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C47234" w14:textId="26EF0489" w:rsidR="008E4999" w:rsidRDefault="008E4999" w:rsidP="008E499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4545AA">
        <w:rPr>
          <w:b/>
          <w:noProof/>
          <w:sz w:val="28"/>
        </w:rPr>
        <w:fldChar w:fldCharType="begin"/>
      </w:r>
      <w:r w:rsidRPr="004545AA">
        <w:rPr>
          <w:b/>
          <w:noProof/>
          <w:sz w:val="28"/>
        </w:rPr>
        <w:instrText xml:space="preserve"> DOCPROPERTY  Tdoc#  \* MERGEFORMAT </w:instrText>
      </w:r>
      <w:r w:rsidRPr="004545AA">
        <w:rPr>
          <w:b/>
          <w:noProof/>
          <w:sz w:val="28"/>
        </w:rPr>
        <w:fldChar w:fldCharType="separate"/>
      </w:r>
      <w:r w:rsidRPr="004545AA">
        <w:rPr>
          <w:b/>
          <w:noProof/>
          <w:sz w:val="28"/>
        </w:rPr>
        <w:t>C3-233</w:t>
      </w:r>
      <w:r w:rsidR="004545AA" w:rsidRPr="004545AA">
        <w:rPr>
          <w:b/>
          <w:noProof/>
          <w:sz w:val="28"/>
        </w:rPr>
        <w:t>265</w:t>
      </w:r>
      <w:r w:rsidRPr="004545AA">
        <w:rPr>
          <w:b/>
          <w:noProof/>
          <w:sz w:val="28"/>
        </w:rPr>
        <w:fldChar w:fldCharType="end"/>
      </w:r>
    </w:p>
    <w:p w14:paraId="645E12C6" w14:textId="77777777" w:rsidR="008E4999" w:rsidRDefault="008E4999" w:rsidP="008E4999">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color w:val="0000FF"/>
        </w:rPr>
        <w:t>(revision of C3-233abc)</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E4999" w14:paraId="7BED82CA" w14:textId="77777777" w:rsidTr="008E4999">
        <w:tc>
          <w:tcPr>
            <w:tcW w:w="9641" w:type="dxa"/>
            <w:gridSpan w:val="9"/>
            <w:tcBorders>
              <w:top w:val="single" w:sz="4" w:space="0" w:color="auto"/>
              <w:left w:val="single" w:sz="4" w:space="0" w:color="auto"/>
              <w:bottom w:val="nil"/>
              <w:right w:val="single" w:sz="4" w:space="0" w:color="auto"/>
            </w:tcBorders>
            <w:hideMark/>
          </w:tcPr>
          <w:p w14:paraId="080326A0" w14:textId="77777777" w:rsidR="008E4999" w:rsidRDefault="008E4999">
            <w:pPr>
              <w:pStyle w:val="CRCoverPage"/>
              <w:spacing w:after="0"/>
              <w:jc w:val="right"/>
              <w:rPr>
                <w:i/>
                <w:noProof/>
              </w:rPr>
            </w:pPr>
            <w:r>
              <w:rPr>
                <w:i/>
                <w:noProof/>
                <w:sz w:val="14"/>
              </w:rPr>
              <w:t>CR-Form-v12.2</w:t>
            </w:r>
          </w:p>
        </w:tc>
      </w:tr>
      <w:tr w:rsidR="008E4999" w14:paraId="0BD90072" w14:textId="77777777" w:rsidTr="008E4999">
        <w:tc>
          <w:tcPr>
            <w:tcW w:w="9641" w:type="dxa"/>
            <w:gridSpan w:val="9"/>
            <w:tcBorders>
              <w:top w:val="nil"/>
              <w:left w:val="single" w:sz="4" w:space="0" w:color="auto"/>
              <w:bottom w:val="nil"/>
              <w:right w:val="single" w:sz="4" w:space="0" w:color="auto"/>
            </w:tcBorders>
            <w:hideMark/>
          </w:tcPr>
          <w:p w14:paraId="61BF8833" w14:textId="77777777" w:rsidR="008E4999" w:rsidRDefault="008E4999">
            <w:pPr>
              <w:pStyle w:val="CRCoverPage"/>
              <w:spacing w:after="0"/>
              <w:jc w:val="center"/>
              <w:rPr>
                <w:noProof/>
              </w:rPr>
            </w:pPr>
            <w:r>
              <w:rPr>
                <w:b/>
                <w:noProof/>
                <w:sz w:val="32"/>
              </w:rPr>
              <w:t>CHANGE REQUEST</w:t>
            </w:r>
          </w:p>
        </w:tc>
      </w:tr>
      <w:tr w:rsidR="008E4999" w14:paraId="630EC4A1" w14:textId="77777777" w:rsidTr="008E4999">
        <w:tc>
          <w:tcPr>
            <w:tcW w:w="9641" w:type="dxa"/>
            <w:gridSpan w:val="9"/>
            <w:tcBorders>
              <w:top w:val="nil"/>
              <w:left w:val="single" w:sz="4" w:space="0" w:color="auto"/>
              <w:bottom w:val="nil"/>
              <w:right w:val="single" w:sz="4" w:space="0" w:color="auto"/>
            </w:tcBorders>
          </w:tcPr>
          <w:p w14:paraId="1EF2C8D1" w14:textId="77777777" w:rsidR="008E4999" w:rsidRDefault="008E4999">
            <w:pPr>
              <w:pStyle w:val="CRCoverPage"/>
              <w:spacing w:after="0"/>
              <w:rPr>
                <w:noProof/>
                <w:sz w:val="8"/>
                <w:szCs w:val="8"/>
              </w:rPr>
            </w:pPr>
          </w:p>
        </w:tc>
      </w:tr>
      <w:tr w:rsidR="008E4999" w14:paraId="499E1143" w14:textId="77777777" w:rsidTr="008E4999">
        <w:tc>
          <w:tcPr>
            <w:tcW w:w="142" w:type="dxa"/>
            <w:tcBorders>
              <w:top w:val="nil"/>
              <w:left w:val="single" w:sz="4" w:space="0" w:color="auto"/>
              <w:bottom w:val="nil"/>
              <w:right w:val="nil"/>
            </w:tcBorders>
          </w:tcPr>
          <w:p w14:paraId="489A3200" w14:textId="77777777" w:rsidR="008E4999" w:rsidRDefault="008E4999">
            <w:pPr>
              <w:pStyle w:val="CRCoverPage"/>
              <w:spacing w:after="0"/>
              <w:jc w:val="right"/>
              <w:rPr>
                <w:noProof/>
              </w:rPr>
            </w:pPr>
          </w:p>
        </w:tc>
        <w:tc>
          <w:tcPr>
            <w:tcW w:w="1559" w:type="dxa"/>
            <w:shd w:val="pct30" w:color="FFFF00" w:fill="auto"/>
            <w:hideMark/>
          </w:tcPr>
          <w:p w14:paraId="5E7CF7D9" w14:textId="77777777" w:rsidR="008E4999" w:rsidRDefault="008E4999">
            <w:pPr>
              <w:pStyle w:val="CRCoverPage"/>
              <w:spacing w:after="0"/>
              <w:jc w:val="right"/>
              <w:rPr>
                <w:b/>
                <w:noProof/>
                <w:sz w:val="28"/>
              </w:rPr>
            </w:pPr>
            <w:r>
              <w:rPr>
                <w:b/>
                <w:noProof/>
                <w:sz w:val="28"/>
              </w:rPr>
              <w:t>29.522</w:t>
            </w:r>
          </w:p>
        </w:tc>
        <w:tc>
          <w:tcPr>
            <w:tcW w:w="709" w:type="dxa"/>
            <w:hideMark/>
          </w:tcPr>
          <w:p w14:paraId="7B3D3577" w14:textId="77777777" w:rsidR="008E4999" w:rsidRDefault="008E4999">
            <w:pPr>
              <w:pStyle w:val="CRCoverPage"/>
              <w:spacing w:after="0"/>
              <w:jc w:val="center"/>
              <w:rPr>
                <w:b/>
                <w:noProof/>
                <w:sz w:val="28"/>
              </w:rPr>
            </w:pPr>
            <w:r>
              <w:rPr>
                <w:b/>
                <w:noProof/>
                <w:sz w:val="28"/>
              </w:rPr>
              <w:t>CR</w:t>
            </w:r>
          </w:p>
        </w:tc>
        <w:tc>
          <w:tcPr>
            <w:tcW w:w="1276" w:type="dxa"/>
            <w:shd w:val="pct30" w:color="FFFF00" w:fill="auto"/>
          </w:tcPr>
          <w:p w14:paraId="76391D2C" w14:textId="54FEE91D" w:rsidR="008E4999" w:rsidRDefault="004545AA">
            <w:pPr>
              <w:pStyle w:val="CRCoverPage"/>
              <w:spacing w:after="0"/>
              <w:rPr>
                <w:rFonts w:hint="eastAsia"/>
                <w:b/>
                <w:noProof/>
                <w:sz w:val="28"/>
                <w:lang w:eastAsia="zh-CN"/>
              </w:rPr>
            </w:pPr>
            <w:r>
              <w:rPr>
                <w:rFonts w:hint="eastAsia"/>
                <w:b/>
                <w:noProof/>
                <w:sz w:val="28"/>
                <w:lang w:eastAsia="zh-CN"/>
              </w:rPr>
              <w:t>1</w:t>
            </w:r>
            <w:r>
              <w:rPr>
                <w:b/>
                <w:noProof/>
                <w:sz w:val="28"/>
                <w:lang w:eastAsia="zh-CN"/>
              </w:rPr>
              <w:t>013</w:t>
            </w:r>
          </w:p>
        </w:tc>
        <w:tc>
          <w:tcPr>
            <w:tcW w:w="709" w:type="dxa"/>
            <w:hideMark/>
          </w:tcPr>
          <w:p w14:paraId="0821266F" w14:textId="77777777" w:rsidR="008E4999" w:rsidRDefault="008E4999">
            <w:pPr>
              <w:pStyle w:val="CRCoverPage"/>
              <w:tabs>
                <w:tab w:val="right" w:pos="625"/>
              </w:tabs>
              <w:spacing w:after="0"/>
              <w:jc w:val="center"/>
              <w:rPr>
                <w:noProof/>
              </w:rPr>
            </w:pPr>
            <w:r>
              <w:rPr>
                <w:b/>
                <w:bCs/>
                <w:noProof/>
                <w:sz w:val="28"/>
              </w:rPr>
              <w:t>rev</w:t>
            </w:r>
          </w:p>
        </w:tc>
        <w:tc>
          <w:tcPr>
            <w:tcW w:w="992" w:type="dxa"/>
            <w:shd w:val="pct30" w:color="FFFF00" w:fill="auto"/>
          </w:tcPr>
          <w:p w14:paraId="7ACC3721" w14:textId="77777777" w:rsidR="008E4999" w:rsidRDefault="008E4999">
            <w:pPr>
              <w:pStyle w:val="CRCoverPage"/>
              <w:spacing w:after="0"/>
              <w:jc w:val="center"/>
              <w:rPr>
                <w:b/>
                <w:noProof/>
              </w:rPr>
            </w:pPr>
          </w:p>
        </w:tc>
        <w:tc>
          <w:tcPr>
            <w:tcW w:w="2410" w:type="dxa"/>
            <w:hideMark/>
          </w:tcPr>
          <w:p w14:paraId="076BDFC8" w14:textId="77777777" w:rsidR="008E4999" w:rsidRDefault="008E499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074B99F" w14:textId="77777777" w:rsidR="008E4999" w:rsidRDefault="008E4999">
            <w:pPr>
              <w:pStyle w:val="CRCoverPage"/>
              <w:spacing w:after="0"/>
              <w:jc w:val="center"/>
              <w:rPr>
                <w:noProof/>
                <w:sz w:val="28"/>
              </w:rPr>
            </w:pPr>
            <w:r>
              <w:rPr>
                <w:b/>
                <w:noProof/>
                <w:sz w:val="28"/>
              </w:rPr>
              <w:t>18.2.0</w:t>
            </w:r>
          </w:p>
        </w:tc>
        <w:tc>
          <w:tcPr>
            <w:tcW w:w="143" w:type="dxa"/>
            <w:tcBorders>
              <w:top w:val="nil"/>
              <w:left w:val="nil"/>
              <w:bottom w:val="nil"/>
              <w:right w:val="single" w:sz="4" w:space="0" w:color="auto"/>
            </w:tcBorders>
          </w:tcPr>
          <w:p w14:paraId="2901EAEB" w14:textId="77777777" w:rsidR="008E4999" w:rsidRDefault="008E4999">
            <w:pPr>
              <w:pStyle w:val="CRCoverPage"/>
              <w:spacing w:after="0"/>
              <w:rPr>
                <w:noProof/>
              </w:rPr>
            </w:pPr>
          </w:p>
        </w:tc>
      </w:tr>
      <w:tr w:rsidR="008E4999" w14:paraId="0743BF1E" w14:textId="77777777" w:rsidTr="008E4999">
        <w:tc>
          <w:tcPr>
            <w:tcW w:w="9641" w:type="dxa"/>
            <w:gridSpan w:val="9"/>
            <w:tcBorders>
              <w:top w:val="nil"/>
              <w:left w:val="single" w:sz="4" w:space="0" w:color="auto"/>
              <w:bottom w:val="nil"/>
              <w:right w:val="single" w:sz="4" w:space="0" w:color="auto"/>
            </w:tcBorders>
          </w:tcPr>
          <w:p w14:paraId="500913A7" w14:textId="77777777" w:rsidR="008E4999" w:rsidRDefault="008E4999">
            <w:pPr>
              <w:pStyle w:val="CRCoverPage"/>
              <w:spacing w:after="0"/>
              <w:rPr>
                <w:noProof/>
              </w:rPr>
            </w:pPr>
          </w:p>
        </w:tc>
      </w:tr>
      <w:tr w:rsidR="008E4999" w14:paraId="3986D831" w14:textId="77777777" w:rsidTr="008E4999">
        <w:tc>
          <w:tcPr>
            <w:tcW w:w="9641" w:type="dxa"/>
            <w:gridSpan w:val="9"/>
            <w:tcBorders>
              <w:top w:val="single" w:sz="4" w:space="0" w:color="auto"/>
              <w:left w:val="nil"/>
              <w:bottom w:val="nil"/>
              <w:right w:val="nil"/>
            </w:tcBorders>
            <w:hideMark/>
          </w:tcPr>
          <w:p w14:paraId="4D07A662" w14:textId="77777777" w:rsidR="008E4999" w:rsidRDefault="008E4999">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E4999" w14:paraId="4ED14481" w14:textId="77777777" w:rsidTr="008E4999">
        <w:tc>
          <w:tcPr>
            <w:tcW w:w="9641" w:type="dxa"/>
            <w:gridSpan w:val="9"/>
          </w:tcPr>
          <w:p w14:paraId="05209A6F" w14:textId="77777777" w:rsidR="008E4999" w:rsidRDefault="008E4999">
            <w:pPr>
              <w:pStyle w:val="CRCoverPage"/>
              <w:spacing w:after="0"/>
              <w:rPr>
                <w:noProof/>
                <w:sz w:val="8"/>
                <w:szCs w:val="8"/>
              </w:rPr>
            </w:pPr>
          </w:p>
        </w:tc>
      </w:tr>
    </w:tbl>
    <w:p w14:paraId="4D3DDAD6" w14:textId="77777777" w:rsidR="008E4999" w:rsidRDefault="008E4999" w:rsidP="008E4999">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4999" w14:paraId="02A77865" w14:textId="77777777" w:rsidTr="008E4999">
        <w:tc>
          <w:tcPr>
            <w:tcW w:w="2835" w:type="dxa"/>
            <w:hideMark/>
          </w:tcPr>
          <w:p w14:paraId="590112A4" w14:textId="77777777" w:rsidR="008E4999" w:rsidRDefault="008E4999">
            <w:pPr>
              <w:pStyle w:val="CRCoverPage"/>
              <w:tabs>
                <w:tab w:val="right" w:pos="2751"/>
              </w:tabs>
              <w:spacing w:after="0"/>
              <w:rPr>
                <w:b/>
                <w:i/>
                <w:noProof/>
              </w:rPr>
            </w:pPr>
            <w:r>
              <w:rPr>
                <w:b/>
                <w:i/>
                <w:noProof/>
              </w:rPr>
              <w:t>Proposed change affects:</w:t>
            </w:r>
          </w:p>
        </w:tc>
        <w:tc>
          <w:tcPr>
            <w:tcW w:w="1418" w:type="dxa"/>
            <w:hideMark/>
          </w:tcPr>
          <w:p w14:paraId="193501AF" w14:textId="77777777" w:rsidR="008E4999" w:rsidRDefault="008E49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8E63D4" w14:textId="77777777" w:rsidR="008E4999" w:rsidRDefault="008E4999">
            <w:pPr>
              <w:pStyle w:val="CRCoverPage"/>
              <w:spacing w:after="0"/>
              <w:jc w:val="center"/>
              <w:rPr>
                <w:b/>
                <w:caps/>
                <w:noProof/>
              </w:rPr>
            </w:pPr>
          </w:p>
        </w:tc>
        <w:tc>
          <w:tcPr>
            <w:tcW w:w="709" w:type="dxa"/>
            <w:tcBorders>
              <w:top w:val="nil"/>
              <w:left w:val="single" w:sz="4" w:space="0" w:color="auto"/>
              <w:bottom w:val="nil"/>
              <w:right w:val="nil"/>
            </w:tcBorders>
            <w:hideMark/>
          </w:tcPr>
          <w:p w14:paraId="6E9879E7" w14:textId="77777777" w:rsidR="008E4999" w:rsidRDefault="008E49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899477" w14:textId="77777777" w:rsidR="008E4999" w:rsidRDefault="008E4999">
            <w:pPr>
              <w:pStyle w:val="CRCoverPage"/>
              <w:spacing w:after="0"/>
              <w:jc w:val="center"/>
              <w:rPr>
                <w:b/>
                <w:caps/>
                <w:noProof/>
              </w:rPr>
            </w:pPr>
          </w:p>
        </w:tc>
        <w:tc>
          <w:tcPr>
            <w:tcW w:w="2126" w:type="dxa"/>
            <w:hideMark/>
          </w:tcPr>
          <w:p w14:paraId="3B119BAE" w14:textId="77777777" w:rsidR="008E4999" w:rsidRDefault="008E49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E451E" w14:textId="77777777" w:rsidR="008E4999" w:rsidRDefault="008E4999">
            <w:pPr>
              <w:pStyle w:val="CRCoverPage"/>
              <w:spacing w:after="0"/>
              <w:jc w:val="center"/>
              <w:rPr>
                <w:b/>
                <w:caps/>
                <w:noProof/>
              </w:rPr>
            </w:pPr>
          </w:p>
        </w:tc>
        <w:tc>
          <w:tcPr>
            <w:tcW w:w="1418" w:type="dxa"/>
            <w:hideMark/>
          </w:tcPr>
          <w:p w14:paraId="45FE60BF" w14:textId="77777777" w:rsidR="008E4999" w:rsidRDefault="008E49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AD258DA" w14:textId="77777777" w:rsidR="008E4999" w:rsidRDefault="008E4999">
            <w:pPr>
              <w:pStyle w:val="CRCoverPage"/>
              <w:spacing w:after="0"/>
              <w:jc w:val="center"/>
              <w:rPr>
                <w:b/>
                <w:bCs/>
                <w:caps/>
                <w:noProof/>
              </w:rPr>
            </w:pPr>
            <w:r>
              <w:rPr>
                <w:b/>
                <w:bCs/>
                <w:caps/>
                <w:noProof/>
              </w:rPr>
              <w:t>X</w:t>
            </w:r>
          </w:p>
        </w:tc>
      </w:tr>
    </w:tbl>
    <w:p w14:paraId="6DC25BF5" w14:textId="77777777" w:rsidR="008E4999" w:rsidRDefault="008E4999" w:rsidP="008E4999">
      <w:pPr>
        <w:rPr>
          <w:sz w:val="8"/>
          <w:szCs w:val="8"/>
        </w:rPr>
      </w:pPr>
      <w:bookmarkStart w:id="1" w:name="_GoBack"/>
      <w:bookmarkEnd w:id="1"/>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E4999" w14:paraId="6B115F35" w14:textId="77777777" w:rsidTr="008E4999">
        <w:tc>
          <w:tcPr>
            <w:tcW w:w="9640" w:type="dxa"/>
            <w:gridSpan w:val="11"/>
          </w:tcPr>
          <w:p w14:paraId="544EB8B8" w14:textId="77777777" w:rsidR="008E4999" w:rsidRDefault="008E4999">
            <w:pPr>
              <w:pStyle w:val="CRCoverPage"/>
              <w:spacing w:after="0"/>
              <w:rPr>
                <w:noProof/>
                <w:sz w:val="8"/>
                <w:szCs w:val="8"/>
              </w:rPr>
            </w:pPr>
          </w:p>
        </w:tc>
      </w:tr>
      <w:tr w:rsidR="008E4999" w14:paraId="4AF032CC" w14:textId="77777777" w:rsidTr="008E4999">
        <w:tc>
          <w:tcPr>
            <w:tcW w:w="1843" w:type="dxa"/>
            <w:tcBorders>
              <w:top w:val="single" w:sz="4" w:space="0" w:color="auto"/>
              <w:left w:val="single" w:sz="4" w:space="0" w:color="auto"/>
              <w:bottom w:val="nil"/>
              <w:right w:val="nil"/>
            </w:tcBorders>
            <w:hideMark/>
          </w:tcPr>
          <w:p w14:paraId="147E5178" w14:textId="77777777" w:rsidR="008E4999" w:rsidRDefault="008E49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D081A92" w14:textId="77777777" w:rsidR="008E4999" w:rsidRDefault="008E4999">
            <w:pPr>
              <w:pStyle w:val="CRCoverPage"/>
              <w:spacing w:after="0"/>
              <w:ind w:left="100"/>
              <w:rPr>
                <w:noProof/>
                <w:lang w:eastAsia="zh-CN"/>
              </w:rPr>
            </w:pPr>
            <w:r>
              <w:rPr>
                <w:noProof/>
                <w:lang w:eastAsia="zh-CN"/>
              </w:rPr>
              <w:t>Support of spatial granularity size and temporal granularity size</w:t>
            </w:r>
            <w:r>
              <w:t xml:space="preserve"> of the analytics report</w:t>
            </w:r>
          </w:p>
        </w:tc>
      </w:tr>
      <w:tr w:rsidR="008E4999" w14:paraId="7DEDA402" w14:textId="77777777" w:rsidTr="008E4999">
        <w:tc>
          <w:tcPr>
            <w:tcW w:w="1843" w:type="dxa"/>
            <w:tcBorders>
              <w:top w:val="nil"/>
              <w:left w:val="single" w:sz="4" w:space="0" w:color="auto"/>
              <w:bottom w:val="nil"/>
              <w:right w:val="nil"/>
            </w:tcBorders>
          </w:tcPr>
          <w:p w14:paraId="7BD99B31" w14:textId="77777777" w:rsidR="008E4999" w:rsidRDefault="008E499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62393E5" w14:textId="77777777" w:rsidR="008E4999" w:rsidRDefault="008E4999">
            <w:pPr>
              <w:pStyle w:val="CRCoverPage"/>
              <w:spacing w:after="0"/>
              <w:rPr>
                <w:noProof/>
                <w:sz w:val="8"/>
                <w:szCs w:val="8"/>
              </w:rPr>
            </w:pPr>
          </w:p>
        </w:tc>
      </w:tr>
      <w:tr w:rsidR="008E4999" w14:paraId="3A10462A" w14:textId="77777777" w:rsidTr="008E4999">
        <w:tc>
          <w:tcPr>
            <w:tcW w:w="1843" w:type="dxa"/>
            <w:tcBorders>
              <w:top w:val="nil"/>
              <w:left w:val="single" w:sz="4" w:space="0" w:color="auto"/>
              <w:bottom w:val="nil"/>
              <w:right w:val="nil"/>
            </w:tcBorders>
            <w:hideMark/>
          </w:tcPr>
          <w:p w14:paraId="20B9EF8B" w14:textId="77777777" w:rsidR="008E4999" w:rsidRDefault="008E499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8276311" w14:textId="77777777" w:rsidR="008E4999" w:rsidRDefault="008E4999">
            <w:pPr>
              <w:pStyle w:val="CRCoverPage"/>
              <w:spacing w:after="0"/>
              <w:ind w:left="100"/>
              <w:rPr>
                <w:noProof/>
              </w:rPr>
            </w:pPr>
            <w:r>
              <w:t>Huawei</w:t>
            </w:r>
          </w:p>
        </w:tc>
      </w:tr>
      <w:tr w:rsidR="008E4999" w14:paraId="2D8A9ED6" w14:textId="77777777" w:rsidTr="008E4999">
        <w:tc>
          <w:tcPr>
            <w:tcW w:w="1843" w:type="dxa"/>
            <w:tcBorders>
              <w:top w:val="nil"/>
              <w:left w:val="single" w:sz="4" w:space="0" w:color="auto"/>
              <w:bottom w:val="nil"/>
              <w:right w:val="nil"/>
            </w:tcBorders>
            <w:hideMark/>
          </w:tcPr>
          <w:p w14:paraId="1D607B92" w14:textId="77777777" w:rsidR="008E4999" w:rsidRDefault="008E499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971605D" w14:textId="77777777" w:rsidR="008E4999" w:rsidRDefault="008E4999">
            <w:pPr>
              <w:pStyle w:val="CRCoverPage"/>
              <w:spacing w:after="0"/>
              <w:ind w:left="100"/>
              <w:rPr>
                <w:noProof/>
              </w:rPr>
            </w:pPr>
            <w:r>
              <w:t>CT3</w:t>
            </w:r>
          </w:p>
        </w:tc>
      </w:tr>
      <w:tr w:rsidR="008E4999" w14:paraId="025A6E88" w14:textId="77777777" w:rsidTr="008E4999">
        <w:tc>
          <w:tcPr>
            <w:tcW w:w="1843" w:type="dxa"/>
            <w:tcBorders>
              <w:top w:val="nil"/>
              <w:left w:val="single" w:sz="4" w:space="0" w:color="auto"/>
              <w:bottom w:val="nil"/>
              <w:right w:val="nil"/>
            </w:tcBorders>
          </w:tcPr>
          <w:p w14:paraId="39FC436C" w14:textId="77777777" w:rsidR="008E4999" w:rsidRDefault="008E499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DB34B3F" w14:textId="77777777" w:rsidR="008E4999" w:rsidRDefault="008E4999">
            <w:pPr>
              <w:pStyle w:val="CRCoverPage"/>
              <w:spacing w:after="0"/>
              <w:rPr>
                <w:noProof/>
                <w:sz w:val="8"/>
                <w:szCs w:val="8"/>
              </w:rPr>
            </w:pPr>
          </w:p>
        </w:tc>
      </w:tr>
      <w:tr w:rsidR="008E4999" w14:paraId="2A4B5198" w14:textId="77777777" w:rsidTr="008E4999">
        <w:tc>
          <w:tcPr>
            <w:tcW w:w="1843" w:type="dxa"/>
            <w:tcBorders>
              <w:top w:val="nil"/>
              <w:left w:val="single" w:sz="4" w:space="0" w:color="auto"/>
              <w:bottom w:val="nil"/>
              <w:right w:val="nil"/>
            </w:tcBorders>
            <w:hideMark/>
          </w:tcPr>
          <w:p w14:paraId="624F0530" w14:textId="77777777" w:rsidR="008E4999" w:rsidRDefault="008E499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C86DB9C" w14:textId="77777777" w:rsidR="008E4999" w:rsidRDefault="008E4999">
            <w:pPr>
              <w:pStyle w:val="CRCoverPage"/>
              <w:spacing w:after="0"/>
              <w:ind w:left="100"/>
              <w:rPr>
                <w:noProof/>
                <w:lang w:eastAsia="zh-CN"/>
              </w:rPr>
            </w:pPr>
            <w:r>
              <w:t>eNA_Ph3</w:t>
            </w:r>
          </w:p>
        </w:tc>
        <w:tc>
          <w:tcPr>
            <w:tcW w:w="567" w:type="dxa"/>
          </w:tcPr>
          <w:p w14:paraId="2CA399A2" w14:textId="77777777" w:rsidR="008E4999" w:rsidRDefault="008E4999">
            <w:pPr>
              <w:pStyle w:val="CRCoverPage"/>
              <w:spacing w:after="0"/>
              <w:ind w:right="100"/>
              <w:rPr>
                <w:noProof/>
              </w:rPr>
            </w:pPr>
          </w:p>
        </w:tc>
        <w:tc>
          <w:tcPr>
            <w:tcW w:w="1417" w:type="dxa"/>
            <w:gridSpan w:val="3"/>
            <w:hideMark/>
          </w:tcPr>
          <w:p w14:paraId="1B49AAE7" w14:textId="77777777" w:rsidR="008E4999" w:rsidRDefault="008E499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42E2B98" w14:textId="77777777" w:rsidR="008E4999" w:rsidRDefault="008E4999">
            <w:pPr>
              <w:pStyle w:val="CRCoverPage"/>
              <w:spacing w:after="0"/>
              <w:ind w:left="100"/>
              <w:rPr>
                <w:noProof/>
              </w:rPr>
            </w:pPr>
            <w:r>
              <w:rPr>
                <w:noProof/>
              </w:rPr>
              <w:t>2023-08-15</w:t>
            </w:r>
          </w:p>
        </w:tc>
      </w:tr>
      <w:tr w:rsidR="008E4999" w14:paraId="64A7CACC" w14:textId="77777777" w:rsidTr="008E4999">
        <w:tc>
          <w:tcPr>
            <w:tcW w:w="1843" w:type="dxa"/>
            <w:tcBorders>
              <w:top w:val="nil"/>
              <w:left w:val="single" w:sz="4" w:space="0" w:color="auto"/>
              <w:bottom w:val="nil"/>
              <w:right w:val="nil"/>
            </w:tcBorders>
          </w:tcPr>
          <w:p w14:paraId="2685F2F0" w14:textId="77777777" w:rsidR="008E4999" w:rsidRDefault="008E4999">
            <w:pPr>
              <w:pStyle w:val="CRCoverPage"/>
              <w:spacing w:after="0"/>
              <w:rPr>
                <w:b/>
                <w:i/>
                <w:noProof/>
                <w:sz w:val="8"/>
                <w:szCs w:val="8"/>
              </w:rPr>
            </w:pPr>
          </w:p>
        </w:tc>
        <w:tc>
          <w:tcPr>
            <w:tcW w:w="1986" w:type="dxa"/>
            <w:gridSpan w:val="4"/>
          </w:tcPr>
          <w:p w14:paraId="7BC595EF" w14:textId="77777777" w:rsidR="008E4999" w:rsidRDefault="008E4999">
            <w:pPr>
              <w:pStyle w:val="CRCoverPage"/>
              <w:spacing w:after="0"/>
              <w:rPr>
                <w:noProof/>
                <w:sz w:val="8"/>
                <w:szCs w:val="8"/>
              </w:rPr>
            </w:pPr>
          </w:p>
        </w:tc>
        <w:tc>
          <w:tcPr>
            <w:tcW w:w="2267" w:type="dxa"/>
            <w:gridSpan w:val="2"/>
          </w:tcPr>
          <w:p w14:paraId="6615ED3B" w14:textId="77777777" w:rsidR="008E4999" w:rsidRDefault="008E4999">
            <w:pPr>
              <w:pStyle w:val="CRCoverPage"/>
              <w:spacing w:after="0"/>
              <w:rPr>
                <w:noProof/>
                <w:sz w:val="8"/>
                <w:szCs w:val="8"/>
              </w:rPr>
            </w:pPr>
          </w:p>
        </w:tc>
        <w:tc>
          <w:tcPr>
            <w:tcW w:w="1417" w:type="dxa"/>
            <w:gridSpan w:val="3"/>
          </w:tcPr>
          <w:p w14:paraId="723AD090" w14:textId="77777777" w:rsidR="008E4999" w:rsidRDefault="008E4999">
            <w:pPr>
              <w:pStyle w:val="CRCoverPage"/>
              <w:spacing w:after="0"/>
              <w:rPr>
                <w:noProof/>
                <w:sz w:val="8"/>
                <w:szCs w:val="8"/>
              </w:rPr>
            </w:pPr>
          </w:p>
        </w:tc>
        <w:tc>
          <w:tcPr>
            <w:tcW w:w="2127" w:type="dxa"/>
            <w:tcBorders>
              <w:top w:val="nil"/>
              <w:left w:val="nil"/>
              <w:bottom w:val="nil"/>
              <w:right w:val="single" w:sz="4" w:space="0" w:color="auto"/>
            </w:tcBorders>
          </w:tcPr>
          <w:p w14:paraId="5560263D" w14:textId="77777777" w:rsidR="008E4999" w:rsidRDefault="008E4999">
            <w:pPr>
              <w:pStyle w:val="CRCoverPage"/>
              <w:spacing w:after="0"/>
              <w:rPr>
                <w:noProof/>
                <w:sz w:val="8"/>
                <w:szCs w:val="8"/>
              </w:rPr>
            </w:pPr>
          </w:p>
        </w:tc>
      </w:tr>
      <w:tr w:rsidR="008E4999" w14:paraId="20A9F1C7" w14:textId="77777777" w:rsidTr="008E4999">
        <w:trPr>
          <w:cantSplit/>
        </w:trPr>
        <w:tc>
          <w:tcPr>
            <w:tcW w:w="1843" w:type="dxa"/>
            <w:tcBorders>
              <w:top w:val="nil"/>
              <w:left w:val="single" w:sz="4" w:space="0" w:color="auto"/>
              <w:bottom w:val="nil"/>
              <w:right w:val="nil"/>
            </w:tcBorders>
            <w:hideMark/>
          </w:tcPr>
          <w:p w14:paraId="141BEFBE" w14:textId="77777777" w:rsidR="008E4999" w:rsidRDefault="008E4999">
            <w:pPr>
              <w:pStyle w:val="CRCoverPage"/>
              <w:tabs>
                <w:tab w:val="right" w:pos="1759"/>
              </w:tabs>
              <w:spacing w:after="0"/>
              <w:rPr>
                <w:b/>
                <w:i/>
                <w:noProof/>
              </w:rPr>
            </w:pPr>
            <w:r>
              <w:rPr>
                <w:b/>
                <w:i/>
                <w:noProof/>
              </w:rPr>
              <w:t>Category:</w:t>
            </w:r>
          </w:p>
        </w:tc>
        <w:tc>
          <w:tcPr>
            <w:tcW w:w="851" w:type="dxa"/>
            <w:shd w:val="pct30" w:color="FFFF00" w:fill="auto"/>
            <w:hideMark/>
          </w:tcPr>
          <w:p w14:paraId="0EC91AA0" w14:textId="77777777" w:rsidR="008E4999" w:rsidRDefault="008E4999">
            <w:pPr>
              <w:pStyle w:val="CRCoverPage"/>
              <w:spacing w:after="0"/>
              <w:ind w:left="100" w:right="-609"/>
              <w:rPr>
                <w:b/>
                <w:noProof/>
              </w:rPr>
            </w:pPr>
            <w:r>
              <w:rPr>
                <w:b/>
                <w:noProof/>
              </w:rPr>
              <w:t>B</w:t>
            </w:r>
          </w:p>
        </w:tc>
        <w:tc>
          <w:tcPr>
            <w:tcW w:w="3402" w:type="dxa"/>
            <w:gridSpan w:val="5"/>
          </w:tcPr>
          <w:p w14:paraId="540F345B" w14:textId="77777777" w:rsidR="008E4999" w:rsidRDefault="008E4999">
            <w:pPr>
              <w:pStyle w:val="CRCoverPage"/>
              <w:spacing w:after="0"/>
              <w:rPr>
                <w:noProof/>
              </w:rPr>
            </w:pPr>
          </w:p>
        </w:tc>
        <w:tc>
          <w:tcPr>
            <w:tcW w:w="1417" w:type="dxa"/>
            <w:gridSpan w:val="3"/>
            <w:hideMark/>
          </w:tcPr>
          <w:p w14:paraId="665864CB" w14:textId="77777777" w:rsidR="008E4999" w:rsidRDefault="008E499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81FA280" w14:textId="77777777" w:rsidR="008E4999" w:rsidRDefault="008E4999">
            <w:pPr>
              <w:pStyle w:val="CRCoverPage"/>
              <w:spacing w:after="0"/>
              <w:ind w:left="100"/>
              <w:rPr>
                <w:noProof/>
              </w:rPr>
            </w:pPr>
            <w:r>
              <w:rPr>
                <w:noProof/>
              </w:rPr>
              <w:t>Rel-18</w:t>
            </w:r>
          </w:p>
        </w:tc>
      </w:tr>
      <w:tr w:rsidR="008E4999" w14:paraId="0D463A5A" w14:textId="77777777" w:rsidTr="008E4999">
        <w:tc>
          <w:tcPr>
            <w:tcW w:w="1843" w:type="dxa"/>
            <w:tcBorders>
              <w:top w:val="nil"/>
              <w:left w:val="single" w:sz="4" w:space="0" w:color="auto"/>
              <w:bottom w:val="single" w:sz="4" w:space="0" w:color="auto"/>
              <w:right w:val="nil"/>
            </w:tcBorders>
          </w:tcPr>
          <w:p w14:paraId="32AD1AA3" w14:textId="77777777" w:rsidR="008E4999" w:rsidRDefault="008E4999">
            <w:pPr>
              <w:pStyle w:val="CRCoverPage"/>
              <w:spacing w:after="0"/>
              <w:rPr>
                <w:b/>
                <w:i/>
                <w:noProof/>
              </w:rPr>
            </w:pPr>
          </w:p>
        </w:tc>
        <w:tc>
          <w:tcPr>
            <w:tcW w:w="4677" w:type="dxa"/>
            <w:gridSpan w:val="8"/>
            <w:tcBorders>
              <w:top w:val="nil"/>
              <w:left w:val="nil"/>
              <w:bottom w:val="single" w:sz="4" w:space="0" w:color="auto"/>
              <w:right w:val="nil"/>
            </w:tcBorders>
            <w:hideMark/>
          </w:tcPr>
          <w:p w14:paraId="35E3B3A9" w14:textId="77777777" w:rsidR="008E4999" w:rsidRDefault="008E49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702911" w14:textId="77777777" w:rsidR="008E4999" w:rsidRDefault="008E499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8E466BE" w14:textId="77777777" w:rsidR="008E4999" w:rsidRDefault="008E49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4999" w14:paraId="2727BFB2" w14:textId="77777777" w:rsidTr="008E4999">
        <w:tc>
          <w:tcPr>
            <w:tcW w:w="1843" w:type="dxa"/>
          </w:tcPr>
          <w:p w14:paraId="5A39526E" w14:textId="77777777" w:rsidR="008E4999" w:rsidRDefault="008E4999">
            <w:pPr>
              <w:pStyle w:val="CRCoverPage"/>
              <w:spacing w:after="0"/>
              <w:rPr>
                <w:b/>
                <w:i/>
                <w:noProof/>
                <w:sz w:val="8"/>
                <w:szCs w:val="8"/>
              </w:rPr>
            </w:pPr>
          </w:p>
        </w:tc>
        <w:tc>
          <w:tcPr>
            <w:tcW w:w="7797" w:type="dxa"/>
            <w:gridSpan w:val="10"/>
          </w:tcPr>
          <w:p w14:paraId="641C2797" w14:textId="77777777" w:rsidR="008E4999" w:rsidRDefault="008E4999">
            <w:pPr>
              <w:pStyle w:val="CRCoverPage"/>
              <w:spacing w:after="0"/>
              <w:rPr>
                <w:noProof/>
                <w:sz w:val="8"/>
                <w:szCs w:val="8"/>
              </w:rPr>
            </w:pPr>
          </w:p>
        </w:tc>
      </w:tr>
      <w:tr w:rsidR="008E4999" w14:paraId="758D3E6F" w14:textId="77777777" w:rsidTr="008E4999">
        <w:tc>
          <w:tcPr>
            <w:tcW w:w="2694" w:type="dxa"/>
            <w:gridSpan w:val="2"/>
            <w:tcBorders>
              <w:top w:val="single" w:sz="4" w:space="0" w:color="auto"/>
              <w:left w:val="single" w:sz="4" w:space="0" w:color="auto"/>
              <w:bottom w:val="nil"/>
              <w:right w:val="nil"/>
            </w:tcBorders>
            <w:hideMark/>
          </w:tcPr>
          <w:p w14:paraId="3AF1E276" w14:textId="77777777" w:rsidR="008E4999" w:rsidRDefault="008E499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C8997B0" w14:textId="77777777" w:rsidR="008E4999" w:rsidRDefault="008E4999">
            <w:pPr>
              <w:pStyle w:val="CRCoverPage"/>
              <w:spacing w:after="0"/>
              <w:ind w:left="100"/>
            </w:pPr>
            <w:r>
              <w:rPr>
                <w:noProof/>
                <w:lang w:eastAsia="zh-CN"/>
              </w:rPr>
              <w:t xml:space="preserve">As indicated in clause 6.1.3 of TS 23.288, the consumer may provide the </w:t>
            </w:r>
            <w:r>
              <w:t>spatial granularity size (if an Area of Interest is provided) and temporal granularity size in the request. The NWDAF needs to report the analytics according to the spatial and/or temporal granularity size. The impact shall be reflected in stage 3.</w:t>
            </w:r>
          </w:p>
        </w:tc>
      </w:tr>
      <w:tr w:rsidR="008E4999" w14:paraId="663695FC" w14:textId="77777777" w:rsidTr="008E4999">
        <w:tc>
          <w:tcPr>
            <w:tcW w:w="2694" w:type="dxa"/>
            <w:gridSpan w:val="2"/>
            <w:tcBorders>
              <w:top w:val="nil"/>
              <w:left w:val="single" w:sz="4" w:space="0" w:color="auto"/>
              <w:bottom w:val="nil"/>
              <w:right w:val="nil"/>
            </w:tcBorders>
          </w:tcPr>
          <w:p w14:paraId="46A12022" w14:textId="77777777" w:rsidR="008E4999" w:rsidRDefault="008E4999">
            <w:pPr>
              <w:pStyle w:val="CRCoverPage"/>
              <w:spacing w:after="0"/>
              <w:rPr>
                <w:b/>
                <w:i/>
                <w:noProof/>
                <w:sz w:val="8"/>
                <w:szCs w:val="8"/>
              </w:rPr>
            </w:pPr>
          </w:p>
        </w:tc>
        <w:tc>
          <w:tcPr>
            <w:tcW w:w="6946" w:type="dxa"/>
            <w:gridSpan w:val="9"/>
            <w:tcBorders>
              <w:top w:val="nil"/>
              <w:left w:val="nil"/>
              <w:bottom w:val="nil"/>
              <w:right w:val="single" w:sz="4" w:space="0" w:color="auto"/>
            </w:tcBorders>
          </w:tcPr>
          <w:p w14:paraId="2E5AA347" w14:textId="77777777" w:rsidR="008E4999" w:rsidRDefault="008E4999">
            <w:pPr>
              <w:pStyle w:val="CRCoverPage"/>
              <w:spacing w:after="0"/>
              <w:rPr>
                <w:noProof/>
                <w:sz w:val="8"/>
                <w:szCs w:val="8"/>
              </w:rPr>
            </w:pPr>
          </w:p>
        </w:tc>
      </w:tr>
      <w:tr w:rsidR="008E4999" w14:paraId="6763423F" w14:textId="77777777" w:rsidTr="008E4999">
        <w:tc>
          <w:tcPr>
            <w:tcW w:w="2694" w:type="dxa"/>
            <w:gridSpan w:val="2"/>
            <w:tcBorders>
              <w:top w:val="nil"/>
              <w:left w:val="single" w:sz="4" w:space="0" w:color="auto"/>
              <w:bottom w:val="nil"/>
              <w:right w:val="nil"/>
            </w:tcBorders>
            <w:hideMark/>
          </w:tcPr>
          <w:p w14:paraId="5724D16B" w14:textId="77777777" w:rsidR="008E4999" w:rsidRDefault="008E499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3A82CCCA" w14:textId="77777777" w:rsidR="008E4999" w:rsidRDefault="008E4999">
            <w:pPr>
              <w:pStyle w:val="CRCoverPage"/>
              <w:spacing w:after="0"/>
              <w:ind w:left="100"/>
              <w:rPr>
                <w:noProof/>
              </w:rPr>
            </w:pPr>
            <w:r>
              <w:rPr>
                <w:noProof/>
              </w:rPr>
              <w:t>This CR proposes to</w:t>
            </w:r>
          </w:p>
          <w:p w14:paraId="46F72FD5" w14:textId="77777777" w:rsidR="008E4999" w:rsidRDefault="008E4999" w:rsidP="008E4999">
            <w:pPr>
              <w:pStyle w:val="CRCoverPage"/>
              <w:numPr>
                <w:ilvl w:val="0"/>
                <w:numId w:val="18"/>
              </w:numPr>
              <w:spacing w:after="0"/>
              <w:rPr>
                <w:noProof/>
                <w:lang w:eastAsia="zh-CN"/>
              </w:rPr>
            </w:pPr>
            <w:r>
              <w:t>update the data types to support the spatial and temporal granularity size.</w:t>
            </w:r>
          </w:p>
          <w:p w14:paraId="13F2DF0A" w14:textId="77777777" w:rsidR="008E4999" w:rsidRDefault="008E4999" w:rsidP="008E4999">
            <w:pPr>
              <w:pStyle w:val="CRCoverPage"/>
              <w:numPr>
                <w:ilvl w:val="0"/>
                <w:numId w:val="18"/>
              </w:numPr>
              <w:spacing w:after="0"/>
              <w:rPr>
                <w:noProof/>
                <w:lang w:eastAsia="zh-CN"/>
              </w:rPr>
            </w:pPr>
            <w:r>
              <w:t>update the OpenAPI file accordingly.</w:t>
            </w:r>
          </w:p>
        </w:tc>
      </w:tr>
      <w:tr w:rsidR="008E4999" w14:paraId="5CC1EAFE" w14:textId="77777777" w:rsidTr="008E4999">
        <w:tc>
          <w:tcPr>
            <w:tcW w:w="2694" w:type="dxa"/>
            <w:gridSpan w:val="2"/>
            <w:tcBorders>
              <w:top w:val="nil"/>
              <w:left w:val="single" w:sz="4" w:space="0" w:color="auto"/>
              <w:bottom w:val="nil"/>
              <w:right w:val="nil"/>
            </w:tcBorders>
          </w:tcPr>
          <w:p w14:paraId="65F14CE4" w14:textId="77777777" w:rsidR="008E4999" w:rsidRDefault="008E4999">
            <w:pPr>
              <w:pStyle w:val="CRCoverPage"/>
              <w:spacing w:after="0"/>
              <w:rPr>
                <w:b/>
                <w:i/>
                <w:noProof/>
                <w:sz w:val="8"/>
                <w:szCs w:val="8"/>
              </w:rPr>
            </w:pPr>
          </w:p>
        </w:tc>
        <w:tc>
          <w:tcPr>
            <w:tcW w:w="6946" w:type="dxa"/>
            <w:gridSpan w:val="9"/>
            <w:tcBorders>
              <w:top w:val="nil"/>
              <w:left w:val="nil"/>
              <w:bottom w:val="nil"/>
              <w:right w:val="single" w:sz="4" w:space="0" w:color="auto"/>
            </w:tcBorders>
          </w:tcPr>
          <w:p w14:paraId="751FB725" w14:textId="77777777" w:rsidR="008E4999" w:rsidRDefault="008E4999">
            <w:pPr>
              <w:pStyle w:val="CRCoverPage"/>
              <w:spacing w:after="0"/>
              <w:rPr>
                <w:noProof/>
                <w:sz w:val="8"/>
                <w:szCs w:val="8"/>
              </w:rPr>
            </w:pPr>
          </w:p>
        </w:tc>
      </w:tr>
      <w:tr w:rsidR="008E4999" w14:paraId="0CB47DC9" w14:textId="77777777" w:rsidTr="008E4999">
        <w:tc>
          <w:tcPr>
            <w:tcW w:w="2694" w:type="dxa"/>
            <w:gridSpan w:val="2"/>
            <w:tcBorders>
              <w:top w:val="nil"/>
              <w:left w:val="single" w:sz="4" w:space="0" w:color="auto"/>
              <w:bottom w:val="single" w:sz="4" w:space="0" w:color="auto"/>
              <w:right w:val="nil"/>
            </w:tcBorders>
            <w:hideMark/>
          </w:tcPr>
          <w:p w14:paraId="1661097D" w14:textId="77777777" w:rsidR="008E4999" w:rsidRDefault="008E499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3B5B383" w14:textId="77777777" w:rsidR="008E4999" w:rsidRDefault="008E4999">
            <w:pPr>
              <w:pStyle w:val="CRCoverPage"/>
              <w:spacing w:after="0"/>
              <w:ind w:left="100"/>
              <w:rPr>
                <w:noProof/>
                <w:lang w:eastAsia="zh-CN"/>
              </w:rPr>
            </w:pPr>
            <w:r>
              <w:t>Specifying the spatial and temporal granularity size of the analytics report is not supported</w:t>
            </w:r>
            <w:r>
              <w:rPr>
                <w:noProof/>
              </w:rPr>
              <w:t>.</w:t>
            </w:r>
          </w:p>
        </w:tc>
      </w:tr>
      <w:tr w:rsidR="008E4999" w14:paraId="77C84B2D" w14:textId="77777777" w:rsidTr="008E4999">
        <w:tc>
          <w:tcPr>
            <w:tcW w:w="2694" w:type="dxa"/>
            <w:gridSpan w:val="2"/>
          </w:tcPr>
          <w:p w14:paraId="034A4FA8" w14:textId="77777777" w:rsidR="008E4999" w:rsidRDefault="008E4999">
            <w:pPr>
              <w:pStyle w:val="CRCoverPage"/>
              <w:spacing w:after="0"/>
              <w:rPr>
                <w:b/>
                <w:i/>
                <w:noProof/>
                <w:sz w:val="8"/>
                <w:szCs w:val="8"/>
              </w:rPr>
            </w:pPr>
          </w:p>
        </w:tc>
        <w:tc>
          <w:tcPr>
            <w:tcW w:w="6946" w:type="dxa"/>
            <w:gridSpan w:val="9"/>
          </w:tcPr>
          <w:p w14:paraId="54DE8605" w14:textId="77777777" w:rsidR="008E4999" w:rsidRDefault="008E4999">
            <w:pPr>
              <w:pStyle w:val="CRCoverPage"/>
              <w:spacing w:after="0"/>
              <w:rPr>
                <w:noProof/>
                <w:sz w:val="8"/>
                <w:szCs w:val="8"/>
              </w:rPr>
            </w:pPr>
          </w:p>
        </w:tc>
      </w:tr>
      <w:tr w:rsidR="008E4999" w14:paraId="6DFD97D8" w14:textId="77777777" w:rsidTr="008E4999">
        <w:tc>
          <w:tcPr>
            <w:tcW w:w="2694" w:type="dxa"/>
            <w:gridSpan w:val="2"/>
            <w:tcBorders>
              <w:top w:val="single" w:sz="4" w:space="0" w:color="auto"/>
              <w:left w:val="single" w:sz="4" w:space="0" w:color="auto"/>
              <w:bottom w:val="nil"/>
              <w:right w:val="nil"/>
            </w:tcBorders>
            <w:hideMark/>
          </w:tcPr>
          <w:p w14:paraId="59F8FAA0" w14:textId="77777777" w:rsidR="008E4999" w:rsidRDefault="008E499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FB3C0F0" w14:textId="57538BC0" w:rsidR="008E4999" w:rsidRDefault="008E4999" w:rsidP="008B3BE8">
            <w:pPr>
              <w:pStyle w:val="CRCoverPage"/>
              <w:spacing w:after="0"/>
              <w:ind w:left="100"/>
              <w:rPr>
                <w:noProof/>
                <w:lang w:eastAsia="zh-CN"/>
              </w:rPr>
            </w:pPr>
            <w:r>
              <w:rPr>
                <w:noProof/>
                <w:lang w:eastAsia="zh-CN"/>
              </w:rPr>
              <w:t>5.6.3.3.6, 5.6.3.3.9, 5.6.3.3.13, 5.6.3.3.17, 5.6.3.3.18, 5.6.3.3.19, A.</w:t>
            </w:r>
            <w:r w:rsidR="008B3BE8">
              <w:rPr>
                <w:noProof/>
                <w:lang w:eastAsia="zh-CN"/>
              </w:rPr>
              <w:t>4</w:t>
            </w:r>
          </w:p>
        </w:tc>
      </w:tr>
      <w:tr w:rsidR="008E4999" w14:paraId="1E56EB10" w14:textId="77777777" w:rsidTr="008E4999">
        <w:tc>
          <w:tcPr>
            <w:tcW w:w="2694" w:type="dxa"/>
            <w:gridSpan w:val="2"/>
            <w:tcBorders>
              <w:top w:val="nil"/>
              <w:left w:val="single" w:sz="4" w:space="0" w:color="auto"/>
              <w:bottom w:val="nil"/>
              <w:right w:val="nil"/>
            </w:tcBorders>
          </w:tcPr>
          <w:p w14:paraId="34B71F72" w14:textId="77777777" w:rsidR="008E4999" w:rsidRDefault="008E4999">
            <w:pPr>
              <w:pStyle w:val="CRCoverPage"/>
              <w:spacing w:after="0"/>
              <w:rPr>
                <w:b/>
                <w:i/>
                <w:noProof/>
                <w:sz w:val="8"/>
                <w:szCs w:val="8"/>
              </w:rPr>
            </w:pPr>
          </w:p>
        </w:tc>
        <w:tc>
          <w:tcPr>
            <w:tcW w:w="6946" w:type="dxa"/>
            <w:gridSpan w:val="9"/>
            <w:tcBorders>
              <w:top w:val="nil"/>
              <w:left w:val="nil"/>
              <w:bottom w:val="nil"/>
              <w:right w:val="single" w:sz="4" w:space="0" w:color="auto"/>
            </w:tcBorders>
          </w:tcPr>
          <w:p w14:paraId="703E3A7E" w14:textId="77777777" w:rsidR="008E4999" w:rsidRDefault="008E4999">
            <w:pPr>
              <w:pStyle w:val="CRCoverPage"/>
              <w:spacing w:after="0"/>
              <w:rPr>
                <w:noProof/>
                <w:sz w:val="8"/>
                <w:szCs w:val="8"/>
              </w:rPr>
            </w:pPr>
          </w:p>
        </w:tc>
      </w:tr>
      <w:tr w:rsidR="008E4999" w14:paraId="0C81E578" w14:textId="77777777" w:rsidTr="008E4999">
        <w:tc>
          <w:tcPr>
            <w:tcW w:w="2694" w:type="dxa"/>
            <w:gridSpan w:val="2"/>
            <w:tcBorders>
              <w:top w:val="nil"/>
              <w:left w:val="single" w:sz="4" w:space="0" w:color="auto"/>
              <w:bottom w:val="nil"/>
              <w:right w:val="nil"/>
            </w:tcBorders>
          </w:tcPr>
          <w:p w14:paraId="07847EE3" w14:textId="77777777" w:rsidR="008E4999" w:rsidRDefault="008E49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104752E" w14:textId="77777777" w:rsidR="008E4999" w:rsidRDefault="008E49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310075B" w14:textId="77777777" w:rsidR="008E4999" w:rsidRDefault="008E4999">
            <w:pPr>
              <w:pStyle w:val="CRCoverPage"/>
              <w:spacing w:after="0"/>
              <w:jc w:val="center"/>
              <w:rPr>
                <w:b/>
                <w:caps/>
                <w:noProof/>
              </w:rPr>
            </w:pPr>
            <w:r>
              <w:rPr>
                <w:b/>
                <w:caps/>
                <w:noProof/>
              </w:rPr>
              <w:t>N</w:t>
            </w:r>
          </w:p>
        </w:tc>
        <w:tc>
          <w:tcPr>
            <w:tcW w:w="2977" w:type="dxa"/>
            <w:gridSpan w:val="4"/>
          </w:tcPr>
          <w:p w14:paraId="38F6F6E4" w14:textId="77777777" w:rsidR="008E4999" w:rsidRDefault="008E499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56A5D15" w14:textId="77777777" w:rsidR="008E4999" w:rsidRDefault="008E4999">
            <w:pPr>
              <w:pStyle w:val="CRCoverPage"/>
              <w:spacing w:after="0"/>
              <w:ind w:left="99"/>
              <w:rPr>
                <w:noProof/>
              </w:rPr>
            </w:pPr>
          </w:p>
        </w:tc>
      </w:tr>
      <w:tr w:rsidR="008E4999" w14:paraId="457CBDF5" w14:textId="77777777" w:rsidTr="008E4999">
        <w:tc>
          <w:tcPr>
            <w:tcW w:w="2694" w:type="dxa"/>
            <w:gridSpan w:val="2"/>
            <w:tcBorders>
              <w:top w:val="nil"/>
              <w:left w:val="single" w:sz="4" w:space="0" w:color="auto"/>
              <w:bottom w:val="nil"/>
              <w:right w:val="nil"/>
            </w:tcBorders>
            <w:hideMark/>
          </w:tcPr>
          <w:p w14:paraId="6E4CE35D" w14:textId="77777777" w:rsidR="008E4999" w:rsidRDefault="008E49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6BB5E86" w14:textId="77777777" w:rsidR="008E4999" w:rsidRDefault="008E49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25F859" w14:textId="77777777" w:rsidR="008E4999" w:rsidRDefault="008E4999">
            <w:pPr>
              <w:pStyle w:val="CRCoverPage"/>
              <w:spacing w:after="0"/>
              <w:jc w:val="center"/>
              <w:rPr>
                <w:b/>
                <w:caps/>
                <w:noProof/>
              </w:rPr>
            </w:pPr>
            <w:r>
              <w:rPr>
                <w:b/>
                <w:bCs/>
                <w:caps/>
                <w:noProof/>
              </w:rPr>
              <w:t>X</w:t>
            </w:r>
          </w:p>
        </w:tc>
        <w:tc>
          <w:tcPr>
            <w:tcW w:w="2977" w:type="dxa"/>
            <w:gridSpan w:val="4"/>
            <w:hideMark/>
          </w:tcPr>
          <w:p w14:paraId="24B5349E" w14:textId="77777777" w:rsidR="008E4999" w:rsidRDefault="008E499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6B05369" w14:textId="77777777" w:rsidR="008E4999" w:rsidRDefault="008E4999">
            <w:pPr>
              <w:pStyle w:val="CRCoverPage"/>
              <w:spacing w:after="0"/>
              <w:ind w:left="99"/>
              <w:rPr>
                <w:noProof/>
              </w:rPr>
            </w:pPr>
            <w:r>
              <w:rPr>
                <w:noProof/>
              </w:rPr>
              <w:t>TS/TR ... CR ...</w:t>
            </w:r>
          </w:p>
        </w:tc>
      </w:tr>
      <w:tr w:rsidR="008E4999" w14:paraId="10FA772A" w14:textId="77777777" w:rsidTr="008E4999">
        <w:tc>
          <w:tcPr>
            <w:tcW w:w="2694" w:type="dxa"/>
            <w:gridSpan w:val="2"/>
            <w:tcBorders>
              <w:top w:val="nil"/>
              <w:left w:val="single" w:sz="4" w:space="0" w:color="auto"/>
              <w:bottom w:val="nil"/>
              <w:right w:val="nil"/>
            </w:tcBorders>
            <w:hideMark/>
          </w:tcPr>
          <w:p w14:paraId="5D903F89" w14:textId="77777777" w:rsidR="008E4999" w:rsidRDefault="008E49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1E25B51" w14:textId="77777777" w:rsidR="008E4999" w:rsidRDefault="008E49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3D5DF28" w14:textId="77777777" w:rsidR="008E4999" w:rsidRDefault="008E4999">
            <w:pPr>
              <w:pStyle w:val="CRCoverPage"/>
              <w:spacing w:after="0"/>
              <w:jc w:val="center"/>
              <w:rPr>
                <w:b/>
                <w:caps/>
                <w:noProof/>
              </w:rPr>
            </w:pPr>
            <w:r>
              <w:rPr>
                <w:b/>
                <w:bCs/>
                <w:caps/>
                <w:noProof/>
              </w:rPr>
              <w:t>X</w:t>
            </w:r>
          </w:p>
        </w:tc>
        <w:tc>
          <w:tcPr>
            <w:tcW w:w="2977" w:type="dxa"/>
            <w:gridSpan w:val="4"/>
            <w:hideMark/>
          </w:tcPr>
          <w:p w14:paraId="1EDEEC3C" w14:textId="77777777" w:rsidR="008E4999" w:rsidRDefault="008E499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9197716" w14:textId="77777777" w:rsidR="008E4999" w:rsidRDefault="008E4999">
            <w:pPr>
              <w:pStyle w:val="CRCoverPage"/>
              <w:spacing w:after="0"/>
              <w:ind w:left="99"/>
              <w:rPr>
                <w:noProof/>
              </w:rPr>
            </w:pPr>
            <w:r>
              <w:rPr>
                <w:noProof/>
              </w:rPr>
              <w:t xml:space="preserve">TS/TR ... CR ... </w:t>
            </w:r>
          </w:p>
        </w:tc>
      </w:tr>
      <w:tr w:rsidR="008E4999" w14:paraId="17108B5B" w14:textId="77777777" w:rsidTr="008E4999">
        <w:tc>
          <w:tcPr>
            <w:tcW w:w="2694" w:type="dxa"/>
            <w:gridSpan w:val="2"/>
            <w:tcBorders>
              <w:top w:val="nil"/>
              <w:left w:val="single" w:sz="4" w:space="0" w:color="auto"/>
              <w:bottom w:val="nil"/>
              <w:right w:val="nil"/>
            </w:tcBorders>
            <w:hideMark/>
          </w:tcPr>
          <w:p w14:paraId="73BA3682" w14:textId="77777777" w:rsidR="008E4999" w:rsidRDefault="008E49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9CA1888" w14:textId="77777777" w:rsidR="008E4999" w:rsidRDefault="008E49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1BE442" w14:textId="77777777" w:rsidR="008E4999" w:rsidRDefault="008E4999">
            <w:pPr>
              <w:pStyle w:val="CRCoverPage"/>
              <w:spacing w:after="0"/>
              <w:jc w:val="center"/>
              <w:rPr>
                <w:b/>
                <w:caps/>
                <w:noProof/>
              </w:rPr>
            </w:pPr>
            <w:r>
              <w:rPr>
                <w:b/>
                <w:bCs/>
                <w:caps/>
                <w:noProof/>
              </w:rPr>
              <w:t>X</w:t>
            </w:r>
          </w:p>
        </w:tc>
        <w:tc>
          <w:tcPr>
            <w:tcW w:w="2977" w:type="dxa"/>
            <w:gridSpan w:val="4"/>
            <w:hideMark/>
          </w:tcPr>
          <w:p w14:paraId="6E10A36C" w14:textId="77777777" w:rsidR="008E4999" w:rsidRDefault="008E499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F5A5236" w14:textId="77777777" w:rsidR="008E4999" w:rsidRDefault="008E4999">
            <w:pPr>
              <w:pStyle w:val="CRCoverPage"/>
              <w:spacing w:after="0"/>
              <w:ind w:left="99"/>
              <w:rPr>
                <w:noProof/>
              </w:rPr>
            </w:pPr>
            <w:r>
              <w:rPr>
                <w:noProof/>
              </w:rPr>
              <w:t xml:space="preserve">TS/TR ... CR ... </w:t>
            </w:r>
          </w:p>
        </w:tc>
      </w:tr>
      <w:tr w:rsidR="008E4999" w14:paraId="14022ACA" w14:textId="77777777" w:rsidTr="008E4999">
        <w:tc>
          <w:tcPr>
            <w:tcW w:w="2694" w:type="dxa"/>
            <w:gridSpan w:val="2"/>
            <w:tcBorders>
              <w:top w:val="nil"/>
              <w:left w:val="single" w:sz="4" w:space="0" w:color="auto"/>
              <w:bottom w:val="nil"/>
              <w:right w:val="nil"/>
            </w:tcBorders>
          </w:tcPr>
          <w:p w14:paraId="70BEDC33" w14:textId="77777777" w:rsidR="008E4999" w:rsidRDefault="008E4999">
            <w:pPr>
              <w:pStyle w:val="CRCoverPage"/>
              <w:spacing w:after="0"/>
              <w:rPr>
                <w:b/>
                <w:i/>
                <w:noProof/>
              </w:rPr>
            </w:pPr>
          </w:p>
        </w:tc>
        <w:tc>
          <w:tcPr>
            <w:tcW w:w="6946" w:type="dxa"/>
            <w:gridSpan w:val="9"/>
            <w:tcBorders>
              <w:top w:val="nil"/>
              <w:left w:val="nil"/>
              <w:bottom w:val="nil"/>
              <w:right w:val="single" w:sz="4" w:space="0" w:color="auto"/>
            </w:tcBorders>
          </w:tcPr>
          <w:p w14:paraId="65128EEE" w14:textId="77777777" w:rsidR="008E4999" w:rsidRDefault="008E4999">
            <w:pPr>
              <w:pStyle w:val="CRCoverPage"/>
              <w:spacing w:after="0"/>
              <w:rPr>
                <w:noProof/>
              </w:rPr>
            </w:pPr>
          </w:p>
        </w:tc>
      </w:tr>
      <w:tr w:rsidR="008E4999" w14:paraId="7DCFD3B6" w14:textId="77777777" w:rsidTr="008E4999">
        <w:tc>
          <w:tcPr>
            <w:tcW w:w="2694" w:type="dxa"/>
            <w:gridSpan w:val="2"/>
            <w:tcBorders>
              <w:top w:val="nil"/>
              <w:left w:val="single" w:sz="4" w:space="0" w:color="auto"/>
              <w:bottom w:val="single" w:sz="4" w:space="0" w:color="auto"/>
              <w:right w:val="nil"/>
            </w:tcBorders>
            <w:hideMark/>
          </w:tcPr>
          <w:p w14:paraId="32303132" w14:textId="77777777" w:rsidR="008E4999" w:rsidRDefault="008E499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7DDC0C46" w14:textId="77777777" w:rsidR="008E4999" w:rsidRDefault="008E4999">
            <w:pPr>
              <w:pStyle w:val="CRCoverPage"/>
              <w:spacing w:after="0"/>
              <w:ind w:left="100"/>
              <w:rPr>
                <w:noProof/>
                <w:lang w:eastAsia="zh-CN"/>
              </w:rPr>
            </w:pPr>
            <w:r>
              <w:rPr>
                <w:noProof/>
                <w:lang w:eastAsia="zh-CN"/>
              </w:rPr>
              <w:t xml:space="preserve">The CR introduces backward compatible feature to the OpenAPI file for </w:t>
            </w:r>
            <w:r>
              <w:t xml:space="preserve">AnalyticsExposure </w:t>
            </w:r>
            <w:r>
              <w:rPr>
                <w:noProof/>
                <w:lang w:eastAsia="zh-CN"/>
              </w:rPr>
              <w:t>API.</w:t>
            </w:r>
          </w:p>
        </w:tc>
      </w:tr>
      <w:tr w:rsidR="008E4999" w14:paraId="213F2B9E" w14:textId="77777777" w:rsidTr="008E4999">
        <w:tc>
          <w:tcPr>
            <w:tcW w:w="2694" w:type="dxa"/>
            <w:gridSpan w:val="2"/>
            <w:tcBorders>
              <w:top w:val="single" w:sz="4" w:space="0" w:color="auto"/>
              <w:left w:val="nil"/>
              <w:bottom w:val="single" w:sz="4" w:space="0" w:color="auto"/>
              <w:right w:val="nil"/>
            </w:tcBorders>
          </w:tcPr>
          <w:p w14:paraId="28F9D7BE" w14:textId="77777777" w:rsidR="008E4999" w:rsidRDefault="008E499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3D659C9" w14:textId="77777777" w:rsidR="008E4999" w:rsidRDefault="008E4999">
            <w:pPr>
              <w:pStyle w:val="CRCoverPage"/>
              <w:spacing w:after="0"/>
              <w:ind w:left="100"/>
              <w:rPr>
                <w:noProof/>
                <w:sz w:val="8"/>
                <w:szCs w:val="8"/>
              </w:rPr>
            </w:pPr>
          </w:p>
        </w:tc>
      </w:tr>
      <w:tr w:rsidR="008E4999" w14:paraId="0A56743D" w14:textId="77777777" w:rsidTr="008E4999">
        <w:tc>
          <w:tcPr>
            <w:tcW w:w="2694" w:type="dxa"/>
            <w:gridSpan w:val="2"/>
            <w:tcBorders>
              <w:top w:val="single" w:sz="4" w:space="0" w:color="auto"/>
              <w:left w:val="single" w:sz="4" w:space="0" w:color="auto"/>
              <w:bottom w:val="single" w:sz="4" w:space="0" w:color="auto"/>
              <w:right w:val="nil"/>
            </w:tcBorders>
            <w:hideMark/>
          </w:tcPr>
          <w:p w14:paraId="0F791DB3" w14:textId="77777777" w:rsidR="008E4999" w:rsidRDefault="008E49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751294" w14:textId="77777777" w:rsidR="008E4999" w:rsidRDefault="008E4999">
            <w:pPr>
              <w:pStyle w:val="CRCoverPage"/>
              <w:spacing w:after="0"/>
              <w:ind w:left="100"/>
              <w:rPr>
                <w:noProof/>
              </w:rPr>
            </w:pPr>
          </w:p>
        </w:tc>
      </w:tr>
    </w:tbl>
    <w:p w14:paraId="31B5EBAD" w14:textId="77777777" w:rsidR="008E4999" w:rsidRDefault="008E4999" w:rsidP="008E4999">
      <w:pPr>
        <w:pStyle w:val="CRCoverPage"/>
        <w:spacing w:after="0"/>
        <w:rPr>
          <w:noProof/>
          <w:sz w:val="8"/>
          <w:szCs w:val="8"/>
        </w:rPr>
      </w:pPr>
    </w:p>
    <w:p w14:paraId="2B1F296F" w14:textId="77777777" w:rsidR="008E4999" w:rsidRDefault="008E4999" w:rsidP="008E4999">
      <w:pPr>
        <w:spacing w:after="0"/>
        <w:rPr>
          <w:noProof/>
        </w:rPr>
        <w:sectPr w:rsidR="008E4999">
          <w:footnotePr>
            <w:numRestart w:val="eachSect"/>
          </w:footnotePr>
          <w:pgSz w:w="11907" w:h="16840"/>
          <w:pgMar w:top="1418" w:right="1134" w:bottom="1134" w:left="1134" w:header="680" w:footer="567" w:gutter="0"/>
          <w:cols w:space="720"/>
        </w:sectPr>
      </w:pPr>
    </w:p>
    <w:p w14:paraId="65855C24" w14:textId="77777777" w:rsidR="008E4999" w:rsidRDefault="008E4999" w:rsidP="008E4999">
      <w:pPr>
        <w:outlineLvl w:val="0"/>
        <w:rPr>
          <w:b/>
          <w:bCs/>
          <w:noProof/>
        </w:rPr>
      </w:pPr>
      <w:r>
        <w:rPr>
          <w:b/>
          <w:bCs/>
          <w:noProof/>
        </w:rPr>
        <w:lastRenderedPageBreak/>
        <w:t>Additional discussion(if needed):</w:t>
      </w:r>
    </w:p>
    <w:p w14:paraId="482CC298" w14:textId="77777777" w:rsidR="008E4999" w:rsidRDefault="008E4999" w:rsidP="008E4999">
      <w:pPr>
        <w:outlineLvl w:val="0"/>
        <w:rPr>
          <w:b/>
          <w:bCs/>
          <w:noProof/>
          <w:sz w:val="24"/>
          <w:szCs w:val="24"/>
        </w:rPr>
      </w:pPr>
      <w:r>
        <w:rPr>
          <w:b/>
          <w:bCs/>
          <w:noProof/>
          <w:sz w:val="24"/>
          <w:szCs w:val="24"/>
        </w:rPr>
        <w:t>Proposed changes:</w:t>
      </w:r>
    </w:p>
    <w:p w14:paraId="7832222C" w14:textId="77777777" w:rsidR="008E4999" w:rsidRDefault="008E4999" w:rsidP="008E49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1st Change ***</w:t>
      </w:r>
    </w:p>
    <w:p w14:paraId="3655F3D6" w14:textId="77777777" w:rsidR="008E4999" w:rsidRDefault="008E4999" w:rsidP="008E4999">
      <w:pPr>
        <w:pStyle w:val="50"/>
      </w:pPr>
      <w:bookmarkStart w:id="2" w:name="_Toc138752642"/>
      <w:bookmarkStart w:id="3" w:name="_Toc136554594"/>
      <w:bookmarkStart w:id="4" w:name="_Toc114211848"/>
      <w:bookmarkStart w:id="5" w:name="_Toc68169608"/>
      <w:bookmarkStart w:id="6" w:name="_Toc59018602"/>
      <w:bookmarkStart w:id="7" w:name="_Toc58850222"/>
      <w:bookmarkStart w:id="8" w:name="_Toc51763324"/>
      <w:bookmarkStart w:id="9" w:name="_Toc49607352"/>
      <w:bookmarkStart w:id="10" w:name="_Toc45134288"/>
      <w:bookmarkStart w:id="11" w:name="_Toc44692827"/>
      <w:bookmarkStart w:id="12" w:name="_Toc36040210"/>
      <w:bookmarkStart w:id="13" w:name="_Toc28013454"/>
      <w:r>
        <w:lastRenderedPageBreak/>
        <w:t>5.6.3.3.6</w:t>
      </w:r>
      <w:r>
        <w:tab/>
        <w:t>Type: AnalyticsEventFilter</w:t>
      </w:r>
      <w:r>
        <w:rPr>
          <w:noProof/>
        </w:rPr>
        <w:t>Subsc</w:t>
      </w:r>
      <w:bookmarkEnd w:id="2"/>
      <w:bookmarkEnd w:id="3"/>
      <w:bookmarkEnd w:id="4"/>
      <w:bookmarkEnd w:id="5"/>
      <w:bookmarkEnd w:id="6"/>
      <w:bookmarkEnd w:id="7"/>
      <w:bookmarkEnd w:id="8"/>
      <w:bookmarkEnd w:id="9"/>
      <w:bookmarkEnd w:id="10"/>
      <w:bookmarkEnd w:id="11"/>
      <w:bookmarkEnd w:id="12"/>
      <w:bookmarkEnd w:id="13"/>
    </w:p>
    <w:p w14:paraId="1A782A57" w14:textId="77777777" w:rsidR="008E4999" w:rsidRDefault="008E4999" w:rsidP="008E4999">
      <w:pPr>
        <w:pStyle w:val="TH"/>
      </w:pPr>
      <w:r>
        <w:rPr>
          <w:noProof/>
        </w:rPr>
        <w:t>Table </w:t>
      </w:r>
      <w:r>
        <w:t xml:space="preserve">5.6.3.3.6-1: </w:t>
      </w:r>
      <w:r>
        <w:rPr>
          <w:noProof/>
        </w:rPr>
        <w:t>Definition of type</w:t>
      </w:r>
      <w:r>
        <w:t xml:space="preserve"> </w:t>
      </w:r>
      <w:r>
        <w:rPr>
          <w:noProof/>
        </w:rPr>
        <w:t>AnalyticsEventFilterSubsc</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E4999" w14:paraId="042C0117"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0EFD1E08" w14:textId="77777777" w:rsidR="008E4999" w:rsidRDefault="008E4999">
            <w:pPr>
              <w:pStyle w:val="TAH"/>
            </w:pPr>
            <w:r>
              <w:lastRenderedPageBreak/>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1F75C4E4" w14:textId="77777777" w:rsidR="008E4999" w:rsidRDefault="008E499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40F2A36" w14:textId="77777777" w:rsidR="008E4999" w:rsidRDefault="008E499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4D302C0" w14:textId="77777777" w:rsidR="008E4999" w:rsidRDefault="008E4999">
            <w:pPr>
              <w:pStyle w:val="TAH"/>
              <w:jc w:val="left"/>
            </w:pPr>
            <w: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3E1D753D" w14:textId="77777777" w:rsidR="008E4999" w:rsidRDefault="008E4999">
            <w:pPr>
              <w:pStyle w:val="TAH"/>
              <w:rPr>
                <w:rFonts w:cs="Arial"/>
                <w:szCs w:val="18"/>
              </w:rPr>
            </w:pPr>
            <w:r>
              <w:rPr>
                <w:rFonts w:cs="Arial"/>
                <w:szCs w:val="18"/>
              </w:rP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0B2777CF" w14:textId="77777777" w:rsidR="008E4999" w:rsidRDefault="008E4999">
            <w:pPr>
              <w:pStyle w:val="TAH"/>
              <w:rPr>
                <w:rFonts w:cs="Arial"/>
                <w:szCs w:val="18"/>
              </w:rPr>
            </w:pPr>
            <w:r>
              <w:rPr>
                <w:rFonts w:cs="Arial"/>
                <w:szCs w:val="18"/>
              </w:rPr>
              <w:t>Applicability</w:t>
            </w:r>
          </w:p>
        </w:tc>
      </w:tr>
      <w:tr w:rsidR="008E4999" w14:paraId="1507467D"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27328E5F" w14:textId="77777777" w:rsidR="008E4999" w:rsidRDefault="008E4999">
            <w:pPr>
              <w:pStyle w:val="TAL"/>
            </w:pPr>
            <w:r>
              <w:t>locArea</w:t>
            </w:r>
          </w:p>
        </w:tc>
        <w:tc>
          <w:tcPr>
            <w:tcW w:w="1559" w:type="dxa"/>
            <w:tcBorders>
              <w:top w:val="single" w:sz="6" w:space="0" w:color="auto"/>
              <w:left w:val="single" w:sz="6" w:space="0" w:color="auto"/>
              <w:bottom w:val="single" w:sz="6" w:space="0" w:color="auto"/>
              <w:right w:val="single" w:sz="6" w:space="0" w:color="auto"/>
            </w:tcBorders>
            <w:hideMark/>
          </w:tcPr>
          <w:p w14:paraId="598CA322" w14:textId="77777777" w:rsidR="008E4999" w:rsidRDefault="008E4999">
            <w:pPr>
              <w:pStyle w:val="TAL"/>
            </w:pPr>
            <w:r>
              <w:t>LocationArea5G</w:t>
            </w:r>
          </w:p>
        </w:tc>
        <w:tc>
          <w:tcPr>
            <w:tcW w:w="425" w:type="dxa"/>
            <w:tcBorders>
              <w:top w:val="single" w:sz="6" w:space="0" w:color="auto"/>
              <w:left w:val="single" w:sz="6" w:space="0" w:color="auto"/>
              <w:bottom w:val="single" w:sz="6" w:space="0" w:color="auto"/>
              <w:right w:val="single" w:sz="6" w:space="0" w:color="auto"/>
            </w:tcBorders>
            <w:hideMark/>
          </w:tcPr>
          <w:p w14:paraId="035B3A47" w14:textId="77777777" w:rsidR="008E4999" w:rsidRDefault="008E4999">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DD770FC" w14:textId="77777777" w:rsidR="008E4999" w:rsidRDefault="008E4999">
            <w:pPr>
              <w:pStyle w:val="TAL"/>
              <w:rPr>
                <w:rFonts w:cs="Arial"/>
                <w:szCs w:val="18"/>
                <w:lang w:eastAsia="zh-CN"/>
              </w:rPr>
            </w:pPr>
            <w:r>
              <w:rPr>
                <w:rFonts w:cs="Arial"/>
                <w:szCs w:val="18"/>
                <w:lang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2D16606B" w14:textId="77777777" w:rsidR="008E4999" w:rsidRDefault="008E4999">
            <w:pPr>
              <w:pStyle w:val="TAL"/>
              <w:rPr>
                <w:rFonts w:cs="Arial"/>
                <w:szCs w:val="18"/>
                <w:lang w:eastAsia="zh-CN"/>
              </w:rPr>
            </w:pPr>
            <w:r>
              <w:rPr>
                <w:rFonts w:cs="Arial"/>
                <w:szCs w:val="18"/>
              </w:rPr>
              <w:t>Identification of networ</w:t>
            </w:r>
            <w:r>
              <w:rPr>
                <w:rFonts w:cs="Arial"/>
                <w:szCs w:val="18"/>
                <w:lang w:eastAsia="zh-CN"/>
              </w:rPr>
              <w:t>k area to which the subscription applies.</w:t>
            </w:r>
          </w:p>
          <w:p w14:paraId="4E7DBFCA" w14:textId="77777777" w:rsidR="008E4999" w:rsidRDefault="008E4999">
            <w:pPr>
              <w:pStyle w:val="TAL"/>
              <w:rPr>
                <w:rFonts w:cs="Arial"/>
                <w:szCs w:val="18"/>
              </w:rPr>
            </w:pPr>
            <w:r>
              <w:rPr>
                <w:rFonts w:cs="Arial"/>
                <w:szCs w:val="18"/>
                <w:lang w:eastAsia="zh-CN"/>
              </w:rPr>
              <w:t>(NOTE 1) (NOTE 7)</w:t>
            </w:r>
          </w:p>
        </w:tc>
        <w:tc>
          <w:tcPr>
            <w:tcW w:w="1843" w:type="dxa"/>
            <w:tcBorders>
              <w:top w:val="single" w:sz="6" w:space="0" w:color="auto"/>
              <w:left w:val="single" w:sz="6" w:space="0" w:color="auto"/>
              <w:bottom w:val="single" w:sz="6" w:space="0" w:color="auto"/>
              <w:right w:val="single" w:sz="6" w:space="0" w:color="auto"/>
            </w:tcBorders>
            <w:hideMark/>
          </w:tcPr>
          <w:p w14:paraId="493376D5" w14:textId="77777777" w:rsidR="008E4999" w:rsidRDefault="008E4999">
            <w:pPr>
              <w:pStyle w:val="TAL"/>
              <w:rPr>
                <w:rFonts w:cs="Arial"/>
                <w:szCs w:val="18"/>
                <w:lang w:eastAsia="zh-CN"/>
              </w:rPr>
            </w:pPr>
            <w:r>
              <w:rPr>
                <w:rFonts w:cs="Arial"/>
                <w:szCs w:val="18"/>
                <w:lang w:eastAsia="zh-CN"/>
              </w:rPr>
              <w:t>Abnormal_Behavior</w:t>
            </w:r>
          </w:p>
          <w:p w14:paraId="5662AA09" w14:textId="77777777" w:rsidR="008E4999" w:rsidRDefault="008E4999">
            <w:pPr>
              <w:pStyle w:val="TAL"/>
              <w:rPr>
                <w:rFonts w:cs="Arial"/>
                <w:szCs w:val="18"/>
                <w:lang w:eastAsia="zh-CN"/>
              </w:rPr>
            </w:pPr>
            <w:r>
              <w:rPr>
                <w:rFonts w:eastAsia="Times New Roman"/>
              </w:rPr>
              <w:t>Congestion</w:t>
            </w:r>
          </w:p>
          <w:p w14:paraId="22220140" w14:textId="77777777" w:rsidR="008E4999" w:rsidRDefault="008E4999">
            <w:pPr>
              <w:pStyle w:val="TAL"/>
              <w:rPr>
                <w:rFonts w:cs="Arial"/>
                <w:szCs w:val="18"/>
                <w:lang w:eastAsia="zh-CN"/>
              </w:rPr>
            </w:pPr>
            <w:r>
              <w:rPr>
                <w:rFonts w:cs="Arial"/>
                <w:szCs w:val="18"/>
              </w:rPr>
              <w:t>Ue_Communication</w:t>
            </w:r>
          </w:p>
          <w:p w14:paraId="0D96AFE5" w14:textId="77777777" w:rsidR="008E4999" w:rsidRDefault="008E4999">
            <w:pPr>
              <w:keepNext/>
              <w:keepLines/>
              <w:spacing w:after="0"/>
              <w:rPr>
                <w:rFonts w:cs="Arial"/>
                <w:szCs w:val="18"/>
              </w:rPr>
            </w:pPr>
            <w:r>
              <w:rPr>
                <w:rFonts w:ascii="Arial" w:hAnsi="Arial" w:cs="Arial"/>
                <w:sz w:val="18"/>
                <w:szCs w:val="18"/>
              </w:rPr>
              <w:t>Ue_Mobility</w:t>
            </w:r>
          </w:p>
          <w:p w14:paraId="68E6AE25" w14:textId="77777777" w:rsidR="008E4999" w:rsidRDefault="008E4999">
            <w:pPr>
              <w:pStyle w:val="TAL"/>
              <w:rPr>
                <w:rFonts w:cs="Arial"/>
                <w:szCs w:val="18"/>
              </w:rPr>
            </w:pPr>
            <w:r>
              <w:rPr>
                <w:rFonts w:cs="Arial"/>
                <w:szCs w:val="18"/>
              </w:rPr>
              <w:t>QoS_Sustainability</w:t>
            </w:r>
          </w:p>
          <w:p w14:paraId="74B3A5FE" w14:textId="77777777" w:rsidR="008E4999" w:rsidRDefault="008E4999">
            <w:pPr>
              <w:pStyle w:val="TAL"/>
              <w:rPr>
                <w:rFonts w:cs="Arial"/>
                <w:szCs w:val="18"/>
              </w:rPr>
            </w:pPr>
            <w:r>
              <w:rPr>
                <w:rFonts w:cs="Arial"/>
                <w:szCs w:val="18"/>
              </w:rPr>
              <w:t>Network_Performance</w:t>
            </w:r>
          </w:p>
          <w:p w14:paraId="2AF3F856" w14:textId="77777777" w:rsidR="008E4999" w:rsidRDefault="008E4999">
            <w:pPr>
              <w:pStyle w:val="TAL"/>
              <w:rPr>
                <w:rFonts w:cs="Arial"/>
                <w:szCs w:val="18"/>
              </w:rPr>
            </w:pPr>
            <w:r>
              <w:rPr>
                <w:rFonts w:cs="Arial"/>
                <w:szCs w:val="18"/>
              </w:rPr>
              <w:t>Dispersion</w:t>
            </w:r>
          </w:p>
          <w:p w14:paraId="6C8AC6D8" w14:textId="77777777" w:rsidR="008E4999" w:rsidRDefault="008E4999">
            <w:pPr>
              <w:pStyle w:val="TAL"/>
              <w:rPr>
                <w:rFonts w:cs="Arial"/>
                <w:szCs w:val="18"/>
              </w:rPr>
            </w:pPr>
            <w:r>
              <w:rPr>
                <w:rFonts w:cs="Arial"/>
                <w:szCs w:val="18"/>
              </w:rPr>
              <w:t>DnPerformance</w:t>
            </w:r>
          </w:p>
          <w:p w14:paraId="22FB30E0" w14:textId="77777777" w:rsidR="008E4999" w:rsidRDefault="008E4999">
            <w:pPr>
              <w:pStyle w:val="TAL"/>
              <w:rPr>
                <w:rFonts w:eastAsia="Batang"/>
              </w:rPr>
            </w:pPr>
            <w:r>
              <w:rPr>
                <w:rFonts w:eastAsia="Batang"/>
              </w:rPr>
              <w:t>ServiceExperience</w:t>
            </w:r>
          </w:p>
          <w:p w14:paraId="198EC424" w14:textId="77777777" w:rsidR="008E4999" w:rsidRDefault="008E4999">
            <w:pPr>
              <w:pStyle w:val="TAL"/>
              <w:rPr>
                <w:rFonts w:eastAsia="Batang"/>
              </w:rPr>
            </w:pPr>
            <w:r>
              <w:rPr>
                <w:lang w:eastAsia="zh-CN"/>
              </w:rPr>
              <w:t>E2eDataVolTransTime</w:t>
            </w:r>
          </w:p>
        </w:tc>
      </w:tr>
      <w:tr w:rsidR="008E4999" w14:paraId="795D5194"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5327DFBB" w14:textId="77777777" w:rsidR="008E4999" w:rsidRDefault="008E4999">
            <w:pPr>
              <w:pStyle w:val="TAL"/>
            </w:pPr>
            <w:r>
              <w:t>dnn</w:t>
            </w:r>
          </w:p>
        </w:tc>
        <w:tc>
          <w:tcPr>
            <w:tcW w:w="1559" w:type="dxa"/>
            <w:tcBorders>
              <w:top w:val="single" w:sz="6" w:space="0" w:color="auto"/>
              <w:left w:val="single" w:sz="6" w:space="0" w:color="auto"/>
              <w:bottom w:val="single" w:sz="6" w:space="0" w:color="auto"/>
              <w:right w:val="single" w:sz="6" w:space="0" w:color="auto"/>
            </w:tcBorders>
            <w:hideMark/>
          </w:tcPr>
          <w:p w14:paraId="3BBEFD39" w14:textId="77777777" w:rsidR="008E4999" w:rsidRDefault="008E4999">
            <w:pPr>
              <w:pStyle w:val="TAL"/>
            </w:pPr>
            <w:r>
              <w:t>Dnn</w:t>
            </w:r>
          </w:p>
        </w:tc>
        <w:tc>
          <w:tcPr>
            <w:tcW w:w="425" w:type="dxa"/>
            <w:tcBorders>
              <w:top w:val="single" w:sz="6" w:space="0" w:color="auto"/>
              <w:left w:val="single" w:sz="6" w:space="0" w:color="auto"/>
              <w:bottom w:val="single" w:sz="6" w:space="0" w:color="auto"/>
              <w:right w:val="single" w:sz="6" w:space="0" w:color="auto"/>
            </w:tcBorders>
            <w:hideMark/>
          </w:tcPr>
          <w:p w14:paraId="290549F4" w14:textId="77777777" w:rsidR="008E4999" w:rsidRDefault="008E4999">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AF2CBBD" w14:textId="77777777" w:rsidR="008E4999" w:rsidRDefault="008E4999">
            <w:pPr>
              <w:pStyle w:val="TAL"/>
              <w:rPr>
                <w:rFonts w:cs="Arial"/>
                <w:szCs w:val="18"/>
                <w:lang w:eastAsia="zh-CN"/>
              </w:rPr>
            </w:pPr>
            <w:r>
              <w:rPr>
                <w:rFonts w:cs="Arial"/>
                <w:szCs w:val="18"/>
                <w:lang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5F7EF10B" w14:textId="77777777" w:rsidR="008E4999" w:rsidRDefault="008E4999">
            <w:pPr>
              <w:pStyle w:val="TAL"/>
              <w:rPr>
                <w:rFonts w:cs="Arial"/>
                <w:szCs w:val="18"/>
              </w:rPr>
            </w:pPr>
            <w:r>
              <w:rPr>
                <w:rFonts w:cs="Arial"/>
                <w:szCs w:val="18"/>
              </w:rPr>
              <w:t>Identifies the DNN.</w:t>
            </w:r>
            <w:r>
              <w:rPr>
                <w:rFonts w:cs="Arial"/>
                <w:szCs w:val="18"/>
                <w:lang w:eastAsia="zh-CN"/>
              </w:rPr>
              <w:t xml:space="preserve"> (NOTE 7)</w:t>
            </w:r>
          </w:p>
        </w:tc>
        <w:tc>
          <w:tcPr>
            <w:tcW w:w="1843" w:type="dxa"/>
            <w:tcBorders>
              <w:top w:val="single" w:sz="6" w:space="0" w:color="auto"/>
              <w:left w:val="single" w:sz="6" w:space="0" w:color="auto"/>
              <w:bottom w:val="single" w:sz="6" w:space="0" w:color="auto"/>
              <w:right w:val="single" w:sz="6" w:space="0" w:color="auto"/>
            </w:tcBorders>
            <w:hideMark/>
          </w:tcPr>
          <w:p w14:paraId="23F2159B" w14:textId="77777777" w:rsidR="008E4999" w:rsidRDefault="008E4999">
            <w:pPr>
              <w:pStyle w:val="TAL"/>
              <w:rPr>
                <w:rFonts w:cs="Arial"/>
                <w:szCs w:val="18"/>
              </w:rPr>
            </w:pPr>
            <w:r>
              <w:rPr>
                <w:rFonts w:cs="Arial"/>
                <w:szCs w:val="18"/>
              </w:rPr>
              <w:t xml:space="preserve">Ue_Communication </w:t>
            </w:r>
          </w:p>
          <w:p w14:paraId="19339049" w14:textId="77777777" w:rsidR="008E4999" w:rsidRDefault="008E4999">
            <w:pPr>
              <w:pStyle w:val="TAL"/>
              <w:rPr>
                <w:rFonts w:cs="Arial"/>
                <w:szCs w:val="18"/>
                <w:lang w:eastAsia="zh-CN"/>
              </w:rPr>
            </w:pPr>
            <w:r>
              <w:rPr>
                <w:rFonts w:cs="Arial"/>
                <w:szCs w:val="18"/>
                <w:lang w:eastAsia="zh-CN"/>
              </w:rPr>
              <w:t>Abnormal_Behavior</w:t>
            </w:r>
          </w:p>
          <w:p w14:paraId="6A33041A" w14:textId="77777777" w:rsidR="008E4999" w:rsidRDefault="008E4999">
            <w:pPr>
              <w:pStyle w:val="TAL"/>
              <w:rPr>
                <w:rFonts w:cs="Arial"/>
                <w:szCs w:val="18"/>
                <w:lang w:eastAsia="zh-CN"/>
              </w:rPr>
            </w:pPr>
            <w:r>
              <w:rPr>
                <w:rFonts w:cs="Arial"/>
                <w:szCs w:val="18"/>
                <w:lang w:eastAsia="zh-CN"/>
              </w:rPr>
              <w:t>ServiceExperience</w:t>
            </w:r>
          </w:p>
          <w:p w14:paraId="42315381" w14:textId="77777777" w:rsidR="008E4999" w:rsidRDefault="008E4999">
            <w:pPr>
              <w:pStyle w:val="TAL"/>
              <w:rPr>
                <w:rFonts w:cs="Arial"/>
                <w:szCs w:val="18"/>
                <w:lang w:eastAsia="zh-CN"/>
              </w:rPr>
            </w:pPr>
            <w:r>
              <w:rPr>
                <w:rFonts w:cs="Arial"/>
                <w:szCs w:val="18"/>
                <w:lang w:eastAsia="zh-CN"/>
              </w:rPr>
              <w:t>DnPerformance</w:t>
            </w:r>
          </w:p>
        </w:tc>
      </w:tr>
      <w:tr w:rsidR="008E4999" w14:paraId="1C77A68D"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0C0F932E" w14:textId="77777777" w:rsidR="008E4999" w:rsidRDefault="008E4999">
            <w:pPr>
              <w:pStyle w:val="TAL"/>
            </w:pPr>
            <w:r>
              <w:t>dnns</w:t>
            </w:r>
          </w:p>
        </w:tc>
        <w:tc>
          <w:tcPr>
            <w:tcW w:w="1559" w:type="dxa"/>
            <w:tcBorders>
              <w:top w:val="single" w:sz="6" w:space="0" w:color="auto"/>
              <w:left w:val="single" w:sz="6" w:space="0" w:color="auto"/>
              <w:bottom w:val="single" w:sz="6" w:space="0" w:color="auto"/>
              <w:right w:val="single" w:sz="6" w:space="0" w:color="auto"/>
            </w:tcBorders>
            <w:hideMark/>
          </w:tcPr>
          <w:p w14:paraId="4C8DFB4A" w14:textId="77777777" w:rsidR="008E4999" w:rsidRDefault="008E4999">
            <w:pPr>
              <w:pStyle w:val="TAL"/>
            </w:pPr>
            <w:r>
              <w:t>array(Dnn)</w:t>
            </w:r>
          </w:p>
        </w:tc>
        <w:tc>
          <w:tcPr>
            <w:tcW w:w="425" w:type="dxa"/>
            <w:tcBorders>
              <w:top w:val="single" w:sz="6" w:space="0" w:color="auto"/>
              <w:left w:val="single" w:sz="6" w:space="0" w:color="auto"/>
              <w:bottom w:val="single" w:sz="6" w:space="0" w:color="auto"/>
              <w:right w:val="single" w:sz="6" w:space="0" w:color="auto"/>
            </w:tcBorders>
            <w:hideMark/>
          </w:tcPr>
          <w:p w14:paraId="7DEE2CD5" w14:textId="77777777" w:rsidR="008E4999" w:rsidRDefault="008E4999">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53AD73F" w14:textId="77777777" w:rsidR="008E4999" w:rsidRDefault="008E4999">
            <w:pPr>
              <w:pStyle w:val="TAL"/>
              <w:rPr>
                <w:rFonts w:cs="Arial"/>
                <w:szCs w:val="18"/>
                <w:lang w:eastAsia="zh-CN"/>
              </w:rPr>
            </w:pPr>
            <w:r>
              <w:rPr>
                <w:rFonts w:cs="Arial"/>
                <w:szCs w:val="18"/>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2D606D12" w14:textId="77777777" w:rsidR="008E4999" w:rsidRDefault="008E4999">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3" w:type="dxa"/>
            <w:tcBorders>
              <w:top w:val="single" w:sz="6" w:space="0" w:color="auto"/>
              <w:left w:val="single" w:sz="6" w:space="0" w:color="auto"/>
              <w:bottom w:val="single" w:sz="6" w:space="0" w:color="auto"/>
              <w:right w:val="single" w:sz="6" w:space="0" w:color="auto"/>
            </w:tcBorders>
            <w:hideMark/>
          </w:tcPr>
          <w:p w14:paraId="67451591" w14:textId="77777777" w:rsidR="008E4999" w:rsidRDefault="008E4999">
            <w:pPr>
              <w:pStyle w:val="TAL"/>
              <w:rPr>
                <w:rFonts w:cs="Arial"/>
                <w:szCs w:val="18"/>
              </w:rPr>
            </w:pPr>
            <w:r>
              <w:rPr>
                <w:rFonts w:cs="Arial"/>
                <w:szCs w:val="18"/>
              </w:rPr>
              <w:t>UeCommunicationExt_eNA</w:t>
            </w:r>
          </w:p>
          <w:p w14:paraId="60594732" w14:textId="77777777" w:rsidR="008E4999" w:rsidRDefault="008E4999">
            <w:pPr>
              <w:pStyle w:val="TAL"/>
              <w:rPr>
                <w:rFonts w:cs="Arial"/>
                <w:szCs w:val="18"/>
              </w:rPr>
            </w:pPr>
            <w:r>
              <w:rPr>
                <w:rFonts w:cs="Arial"/>
                <w:szCs w:val="18"/>
                <w:lang w:eastAsia="zh-CN"/>
              </w:rPr>
              <w:t>Abnormal_Behavior</w:t>
            </w:r>
            <w:r>
              <w:t>Ext_eNA</w:t>
            </w:r>
          </w:p>
          <w:p w14:paraId="5C0D3C1A" w14:textId="77777777" w:rsidR="008E4999" w:rsidRDefault="008E4999">
            <w:pPr>
              <w:pStyle w:val="TAL"/>
              <w:rPr>
                <w:rFonts w:cs="Arial"/>
                <w:bCs/>
                <w:szCs w:val="18"/>
                <w:lang w:eastAsia="zh-CN"/>
              </w:rPr>
            </w:pPr>
            <w:r>
              <w:rPr>
                <w:rFonts w:cs="Arial"/>
                <w:szCs w:val="18"/>
                <w:lang w:eastAsia="zh-CN"/>
              </w:rPr>
              <w:t>ServiceExperience</w:t>
            </w:r>
            <w:r>
              <w:rPr>
                <w:bCs/>
              </w:rPr>
              <w:t>Ext_eNA</w:t>
            </w:r>
          </w:p>
          <w:p w14:paraId="02C7A3B7" w14:textId="77777777" w:rsidR="008E4999" w:rsidRDefault="008E4999">
            <w:pPr>
              <w:pStyle w:val="TAL"/>
              <w:rPr>
                <w:bCs/>
              </w:rPr>
            </w:pPr>
            <w:r>
              <w:rPr>
                <w:rFonts w:cs="Arial"/>
                <w:szCs w:val="18"/>
                <w:lang w:eastAsia="zh-CN"/>
              </w:rPr>
              <w:t>DnPerformance</w:t>
            </w:r>
            <w:r>
              <w:rPr>
                <w:bCs/>
              </w:rPr>
              <w:t>Ext_eNA</w:t>
            </w:r>
          </w:p>
          <w:p w14:paraId="3FE05708" w14:textId="77777777" w:rsidR="008E4999" w:rsidRDefault="008E4999">
            <w:pPr>
              <w:pStyle w:val="TAL"/>
              <w:rPr>
                <w:rFonts w:cs="Arial"/>
                <w:szCs w:val="18"/>
              </w:rPr>
            </w:pPr>
            <w:r>
              <w:rPr>
                <w:lang w:eastAsia="zh-CN"/>
              </w:rPr>
              <w:t>E2eDataVolTransTime</w:t>
            </w:r>
          </w:p>
        </w:tc>
      </w:tr>
      <w:tr w:rsidR="008E4999" w14:paraId="2544716B"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353D3522" w14:textId="77777777" w:rsidR="008E4999" w:rsidRDefault="008E4999">
            <w:pPr>
              <w:pStyle w:val="TAL"/>
            </w:pPr>
            <w:r>
              <w:t>dnais</w:t>
            </w:r>
          </w:p>
        </w:tc>
        <w:tc>
          <w:tcPr>
            <w:tcW w:w="1559" w:type="dxa"/>
            <w:tcBorders>
              <w:top w:val="single" w:sz="6" w:space="0" w:color="auto"/>
              <w:left w:val="single" w:sz="6" w:space="0" w:color="auto"/>
              <w:bottom w:val="single" w:sz="6" w:space="0" w:color="auto"/>
              <w:right w:val="single" w:sz="6" w:space="0" w:color="auto"/>
            </w:tcBorders>
            <w:hideMark/>
          </w:tcPr>
          <w:p w14:paraId="082C1EE4" w14:textId="77777777" w:rsidR="008E4999" w:rsidRDefault="008E4999">
            <w:pPr>
              <w:pStyle w:val="TAL"/>
            </w:pPr>
            <w:r>
              <w:t>array(Dnai)</w:t>
            </w:r>
          </w:p>
        </w:tc>
        <w:tc>
          <w:tcPr>
            <w:tcW w:w="425" w:type="dxa"/>
            <w:tcBorders>
              <w:top w:val="single" w:sz="6" w:space="0" w:color="auto"/>
              <w:left w:val="single" w:sz="6" w:space="0" w:color="auto"/>
              <w:bottom w:val="single" w:sz="6" w:space="0" w:color="auto"/>
              <w:right w:val="single" w:sz="6" w:space="0" w:color="auto"/>
            </w:tcBorders>
            <w:hideMark/>
          </w:tcPr>
          <w:p w14:paraId="1FA9B386" w14:textId="77777777" w:rsidR="008E4999" w:rsidRDefault="008E4999">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C58D2FA" w14:textId="77777777" w:rsidR="008E4999" w:rsidRDefault="008E4999">
            <w:pPr>
              <w:pStyle w:val="TAL"/>
              <w:rPr>
                <w:rFonts w:cs="Arial"/>
                <w:szCs w:val="18"/>
                <w:lang w:eastAsia="zh-CN"/>
              </w:rPr>
            </w:pPr>
            <w:r>
              <w:rPr>
                <w:rFonts w:cs="Arial"/>
                <w:szCs w:val="18"/>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06A29C9C" w14:textId="77777777" w:rsidR="008E4999" w:rsidRDefault="008E4999">
            <w:pPr>
              <w:pStyle w:val="TAL"/>
              <w:rPr>
                <w:rFonts w:cs="Arial"/>
                <w:szCs w:val="18"/>
              </w:rPr>
            </w:pPr>
            <w:r>
              <w:t>Identification(s) of user plane access to DN(s) which the subscription applies.</w:t>
            </w:r>
          </w:p>
        </w:tc>
        <w:tc>
          <w:tcPr>
            <w:tcW w:w="1843" w:type="dxa"/>
            <w:tcBorders>
              <w:top w:val="single" w:sz="6" w:space="0" w:color="auto"/>
              <w:left w:val="single" w:sz="6" w:space="0" w:color="auto"/>
              <w:bottom w:val="single" w:sz="6" w:space="0" w:color="auto"/>
              <w:right w:val="single" w:sz="6" w:space="0" w:color="auto"/>
            </w:tcBorders>
            <w:hideMark/>
          </w:tcPr>
          <w:p w14:paraId="275ED3B5" w14:textId="77777777" w:rsidR="008E4999" w:rsidRDefault="008E4999">
            <w:pPr>
              <w:pStyle w:val="TAL"/>
              <w:rPr>
                <w:rFonts w:cs="Arial"/>
                <w:szCs w:val="18"/>
              </w:rPr>
            </w:pPr>
            <w:r>
              <w:rPr>
                <w:rFonts w:cs="Arial"/>
                <w:szCs w:val="18"/>
              </w:rPr>
              <w:t>DnPerformance</w:t>
            </w:r>
          </w:p>
          <w:p w14:paraId="7BEC81B8" w14:textId="77777777" w:rsidR="008E4999" w:rsidRDefault="008E4999">
            <w:pPr>
              <w:pStyle w:val="TAL"/>
              <w:rPr>
                <w:rFonts w:eastAsia="Batang"/>
              </w:rPr>
            </w:pPr>
            <w:r>
              <w:rPr>
                <w:rFonts w:eastAsia="Batang"/>
              </w:rPr>
              <w:t>ServiceExperience</w:t>
            </w:r>
          </w:p>
          <w:p w14:paraId="3B396E2C" w14:textId="77777777" w:rsidR="008E4999" w:rsidRDefault="008E4999">
            <w:pPr>
              <w:pStyle w:val="TAL"/>
              <w:rPr>
                <w:rFonts w:cs="Arial"/>
                <w:szCs w:val="18"/>
              </w:rPr>
            </w:pPr>
            <w:r>
              <w:rPr>
                <w:lang w:eastAsia="zh-CN"/>
              </w:rPr>
              <w:t>E2eDataVolTransTime</w:t>
            </w:r>
          </w:p>
        </w:tc>
      </w:tr>
      <w:tr w:rsidR="008E4999" w14:paraId="12CD3267"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4DBFCAC5" w14:textId="77777777" w:rsidR="008E4999" w:rsidRDefault="008E4999">
            <w:pPr>
              <w:pStyle w:val="TAL"/>
            </w:pPr>
            <w:r>
              <w:t>appIds</w:t>
            </w:r>
          </w:p>
        </w:tc>
        <w:tc>
          <w:tcPr>
            <w:tcW w:w="1559" w:type="dxa"/>
            <w:tcBorders>
              <w:top w:val="single" w:sz="6" w:space="0" w:color="auto"/>
              <w:left w:val="single" w:sz="6" w:space="0" w:color="auto"/>
              <w:bottom w:val="single" w:sz="6" w:space="0" w:color="auto"/>
              <w:right w:val="single" w:sz="6" w:space="0" w:color="auto"/>
            </w:tcBorders>
            <w:hideMark/>
          </w:tcPr>
          <w:p w14:paraId="51D2CA8C" w14:textId="77777777" w:rsidR="008E4999" w:rsidRDefault="008E4999">
            <w:pPr>
              <w:pStyle w:val="TAL"/>
            </w:pPr>
            <w:r>
              <w:t>array(ApplicationId)</w:t>
            </w:r>
          </w:p>
        </w:tc>
        <w:tc>
          <w:tcPr>
            <w:tcW w:w="425" w:type="dxa"/>
            <w:tcBorders>
              <w:top w:val="single" w:sz="6" w:space="0" w:color="auto"/>
              <w:left w:val="single" w:sz="6" w:space="0" w:color="auto"/>
              <w:bottom w:val="single" w:sz="6" w:space="0" w:color="auto"/>
              <w:right w:val="single" w:sz="6" w:space="0" w:color="auto"/>
            </w:tcBorders>
            <w:hideMark/>
          </w:tcPr>
          <w:p w14:paraId="1EB134AD" w14:textId="77777777" w:rsidR="008E4999" w:rsidRDefault="008E4999">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F3EA632" w14:textId="77777777" w:rsidR="008E4999" w:rsidRDefault="008E4999">
            <w:pPr>
              <w:pStyle w:val="TAL"/>
              <w:rPr>
                <w:rFonts w:cs="Arial"/>
                <w:szCs w:val="18"/>
                <w:lang w:eastAsia="zh-CN"/>
              </w:rPr>
            </w:pPr>
            <w:r>
              <w:rPr>
                <w:rFonts w:cs="Arial"/>
                <w:szCs w:val="18"/>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717A7B5E" w14:textId="77777777" w:rsidR="008E4999" w:rsidRDefault="008E4999">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3" w:type="dxa"/>
            <w:tcBorders>
              <w:top w:val="single" w:sz="6" w:space="0" w:color="auto"/>
              <w:left w:val="single" w:sz="6" w:space="0" w:color="auto"/>
              <w:bottom w:val="single" w:sz="6" w:space="0" w:color="auto"/>
              <w:right w:val="single" w:sz="6" w:space="0" w:color="auto"/>
            </w:tcBorders>
            <w:hideMark/>
          </w:tcPr>
          <w:p w14:paraId="02DBAFA0" w14:textId="77777777" w:rsidR="008E4999" w:rsidRDefault="008E4999">
            <w:pPr>
              <w:pStyle w:val="TAL"/>
              <w:rPr>
                <w:rFonts w:cs="Arial"/>
                <w:szCs w:val="18"/>
                <w:lang w:eastAsia="zh-CN"/>
              </w:rPr>
            </w:pPr>
            <w:r>
              <w:rPr>
                <w:rFonts w:cs="Arial"/>
                <w:szCs w:val="18"/>
                <w:lang w:eastAsia="zh-CN"/>
              </w:rPr>
              <w:t>Abnormal_Behavior</w:t>
            </w:r>
          </w:p>
          <w:p w14:paraId="40ED44F2" w14:textId="77777777" w:rsidR="008E4999" w:rsidRDefault="008E4999">
            <w:pPr>
              <w:pStyle w:val="TAL"/>
              <w:rPr>
                <w:rFonts w:cs="Arial"/>
                <w:szCs w:val="18"/>
              </w:rPr>
            </w:pPr>
            <w:r>
              <w:rPr>
                <w:rFonts w:cs="Arial"/>
                <w:szCs w:val="18"/>
              </w:rPr>
              <w:t>Ue_Communication</w:t>
            </w:r>
          </w:p>
          <w:p w14:paraId="697ADE1E" w14:textId="77777777" w:rsidR="008E4999" w:rsidRDefault="008E4999">
            <w:pPr>
              <w:pStyle w:val="TAL"/>
              <w:rPr>
                <w:rFonts w:cs="Arial"/>
                <w:szCs w:val="18"/>
              </w:rPr>
            </w:pPr>
            <w:r>
              <w:rPr>
                <w:rFonts w:cs="Arial"/>
                <w:szCs w:val="18"/>
              </w:rPr>
              <w:t>Dispersion</w:t>
            </w:r>
          </w:p>
          <w:p w14:paraId="29A80C73" w14:textId="77777777" w:rsidR="008E4999" w:rsidRDefault="008E4999">
            <w:pPr>
              <w:pStyle w:val="TAL"/>
              <w:rPr>
                <w:rFonts w:cs="Arial"/>
                <w:szCs w:val="18"/>
              </w:rPr>
            </w:pPr>
            <w:r>
              <w:rPr>
                <w:rFonts w:cs="Arial"/>
                <w:szCs w:val="18"/>
              </w:rPr>
              <w:t>DnPerformance</w:t>
            </w:r>
          </w:p>
          <w:p w14:paraId="2EF272AB" w14:textId="77777777" w:rsidR="008E4999" w:rsidRDefault="008E4999">
            <w:pPr>
              <w:pStyle w:val="TAL"/>
              <w:rPr>
                <w:rFonts w:eastAsia="Batang"/>
              </w:rPr>
            </w:pPr>
            <w:r>
              <w:rPr>
                <w:rFonts w:eastAsia="Batang"/>
              </w:rPr>
              <w:t>ServiceExperience</w:t>
            </w:r>
          </w:p>
          <w:p w14:paraId="2625CA43" w14:textId="77777777" w:rsidR="008E4999" w:rsidRDefault="008E4999">
            <w:pPr>
              <w:pStyle w:val="TAL"/>
              <w:rPr>
                <w:rFonts w:eastAsia="Batang"/>
              </w:rPr>
            </w:pPr>
            <w:r>
              <w:rPr>
                <w:lang w:eastAsia="zh-CN"/>
              </w:rPr>
              <w:t>E2eDataVolTransTime</w:t>
            </w:r>
          </w:p>
        </w:tc>
      </w:tr>
      <w:tr w:rsidR="008E4999" w14:paraId="4A44CD7B"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65134686" w14:textId="77777777" w:rsidR="008E4999" w:rsidRDefault="008E4999">
            <w:pPr>
              <w:pStyle w:val="TAL"/>
            </w:pPr>
            <w:r>
              <w:t>dataVlTrnsTmRqs</w:t>
            </w:r>
          </w:p>
        </w:tc>
        <w:tc>
          <w:tcPr>
            <w:tcW w:w="1559" w:type="dxa"/>
            <w:tcBorders>
              <w:top w:val="single" w:sz="6" w:space="0" w:color="auto"/>
              <w:left w:val="single" w:sz="6" w:space="0" w:color="auto"/>
              <w:bottom w:val="single" w:sz="6" w:space="0" w:color="auto"/>
              <w:right w:val="single" w:sz="6" w:space="0" w:color="auto"/>
            </w:tcBorders>
            <w:hideMark/>
          </w:tcPr>
          <w:p w14:paraId="2F8569DB" w14:textId="77777777" w:rsidR="008E4999" w:rsidRDefault="008E4999">
            <w:pPr>
              <w:pStyle w:val="TAL"/>
            </w:pPr>
            <w:r>
              <w:rPr>
                <w:rFonts w:eastAsia="等线"/>
              </w:rPr>
              <w:t>array(</w:t>
            </w:r>
            <w:r>
              <w:rPr>
                <w:lang w:eastAsia="zh-CN"/>
              </w:rPr>
              <w:t>e2eDataVolTransTimeReq</w:t>
            </w:r>
            <w:r>
              <w:rPr>
                <w:rFonts w:eastAsia="等线"/>
              </w:rPr>
              <w:t>)</w:t>
            </w:r>
          </w:p>
        </w:tc>
        <w:tc>
          <w:tcPr>
            <w:tcW w:w="425" w:type="dxa"/>
            <w:tcBorders>
              <w:top w:val="single" w:sz="6" w:space="0" w:color="auto"/>
              <w:left w:val="single" w:sz="6" w:space="0" w:color="auto"/>
              <w:bottom w:val="single" w:sz="6" w:space="0" w:color="auto"/>
              <w:right w:val="single" w:sz="6" w:space="0" w:color="auto"/>
            </w:tcBorders>
            <w:hideMark/>
          </w:tcPr>
          <w:p w14:paraId="2C3AD4F8" w14:textId="77777777" w:rsidR="008E4999" w:rsidRDefault="008E4999">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80902D6" w14:textId="77777777" w:rsidR="008E4999" w:rsidRDefault="008E4999">
            <w:pPr>
              <w:pStyle w:val="TAL"/>
              <w:rPr>
                <w:rFonts w:cs="Arial"/>
                <w:szCs w:val="18"/>
                <w:lang w:eastAsia="zh-CN"/>
              </w:rPr>
            </w:pPr>
            <w:r>
              <w:rPr>
                <w:rFonts w:cs="Arial"/>
                <w:szCs w:val="18"/>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3CBEB64A" w14:textId="77777777" w:rsidR="008E4999" w:rsidRDefault="008E4999">
            <w:pPr>
              <w:pStyle w:val="TAL"/>
              <w:rPr>
                <w:rFonts w:cs="Arial"/>
                <w:szCs w:val="18"/>
              </w:rPr>
            </w:pPr>
            <w:r>
              <w:rPr>
                <w:noProof/>
                <w:lang w:eastAsia="zh-CN"/>
              </w:rPr>
              <w:t xml:space="preserve">Represents the </w:t>
            </w:r>
            <w:r>
              <w:t>E2E data volume transfer time requirements</w:t>
            </w:r>
          </w:p>
        </w:tc>
        <w:tc>
          <w:tcPr>
            <w:tcW w:w="1843" w:type="dxa"/>
            <w:tcBorders>
              <w:top w:val="single" w:sz="6" w:space="0" w:color="auto"/>
              <w:left w:val="single" w:sz="6" w:space="0" w:color="auto"/>
              <w:bottom w:val="single" w:sz="6" w:space="0" w:color="auto"/>
              <w:right w:val="single" w:sz="6" w:space="0" w:color="auto"/>
            </w:tcBorders>
            <w:hideMark/>
          </w:tcPr>
          <w:p w14:paraId="7B6419F5" w14:textId="77777777" w:rsidR="008E4999" w:rsidRDefault="008E4999">
            <w:pPr>
              <w:pStyle w:val="TAL"/>
              <w:rPr>
                <w:rFonts w:cs="Arial"/>
                <w:szCs w:val="18"/>
                <w:lang w:eastAsia="zh-CN"/>
              </w:rPr>
            </w:pPr>
            <w:r>
              <w:rPr>
                <w:lang w:eastAsia="zh-CN"/>
              </w:rPr>
              <w:t>E2eDataVolTransTime</w:t>
            </w:r>
          </w:p>
        </w:tc>
      </w:tr>
      <w:tr w:rsidR="008E4999" w14:paraId="257A9636"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4C8BBCBA" w14:textId="77777777" w:rsidR="008E4999" w:rsidRDefault="008E4999">
            <w:pPr>
              <w:pStyle w:val="TAL"/>
            </w:pPr>
            <w:r>
              <w:t>excepRequs</w:t>
            </w:r>
          </w:p>
        </w:tc>
        <w:tc>
          <w:tcPr>
            <w:tcW w:w="1559" w:type="dxa"/>
            <w:tcBorders>
              <w:top w:val="single" w:sz="6" w:space="0" w:color="auto"/>
              <w:left w:val="single" w:sz="6" w:space="0" w:color="auto"/>
              <w:bottom w:val="single" w:sz="6" w:space="0" w:color="auto"/>
              <w:right w:val="single" w:sz="6" w:space="0" w:color="auto"/>
            </w:tcBorders>
            <w:hideMark/>
          </w:tcPr>
          <w:p w14:paraId="27D40BA1" w14:textId="77777777" w:rsidR="008E4999" w:rsidRDefault="008E4999">
            <w:pPr>
              <w:pStyle w:val="TAL"/>
            </w:pPr>
            <w:r>
              <w:t>array(Exception)</w:t>
            </w:r>
          </w:p>
        </w:tc>
        <w:tc>
          <w:tcPr>
            <w:tcW w:w="425" w:type="dxa"/>
            <w:tcBorders>
              <w:top w:val="single" w:sz="6" w:space="0" w:color="auto"/>
              <w:left w:val="single" w:sz="6" w:space="0" w:color="auto"/>
              <w:bottom w:val="single" w:sz="6" w:space="0" w:color="auto"/>
              <w:right w:val="single" w:sz="6" w:space="0" w:color="auto"/>
            </w:tcBorders>
            <w:hideMark/>
          </w:tcPr>
          <w:p w14:paraId="0CCEF416" w14:textId="77777777" w:rsidR="008E4999" w:rsidRDefault="008E4999">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A76A63D" w14:textId="77777777" w:rsidR="008E4999" w:rsidRDefault="008E4999">
            <w:pPr>
              <w:pStyle w:val="TAL"/>
              <w:rPr>
                <w:rFonts w:cs="Arial"/>
                <w:szCs w:val="18"/>
                <w:lang w:eastAsia="zh-CN"/>
              </w:rPr>
            </w:pPr>
            <w:r>
              <w:rPr>
                <w:rFonts w:cs="Arial"/>
                <w:szCs w:val="18"/>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34D45F7B" w14:textId="77777777" w:rsidR="008E4999" w:rsidRDefault="008E4999">
            <w:pPr>
              <w:pStyle w:val="TAL"/>
              <w:rPr>
                <w:rFonts w:cs="Arial"/>
                <w:szCs w:val="18"/>
              </w:rPr>
            </w:pPr>
            <w:r>
              <w:rPr>
                <w:rFonts w:cs="Arial"/>
                <w:szCs w:val="18"/>
              </w:rPr>
              <w:t>Represents a list of Exception Ids with associated thresholds.</w:t>
            </w:r>
          </w:p>
          <w:p w14:paraId="525FCC1F" w14:textId="77777777" w:rsidR="008E4999" w:rsidRDefault="008E4999">
            <w:pPr>
              <w:pStyle w:val="TAL"/>
              <w:rPr>
                <w:rFonts w:cs="Arial"/>
                <w:szCs w:val="18"/>
              </w:rPr>
            </w:pPr>
            <w:r>
              <w:rPr>
                <w:rFonts w:cs="Arial"/>
                <w:szCs w:val="18"/>
              </w:rPr>
              <w:t>(NOTE 2, NOTE 3)</w:t>
            </w:r>
          </w:p>
        </w:tc>
        <w:tc>
          <w:tcPr>
            <w:tcW w:w="1843" w:type="dxa"/>
            <w:tcBorders>
              <w:top w:val="single" w:sz="6" w:space="0" w:color="auto"/>
              <w:left w:val="single" w:sz="6" w:space="0" w:color="auto"/>
              <w:bottom w:val="single" w:sz="6" w:space="0" w:color="auto"/>
              <w:right w:val="single" w:sz="6" w:space="0" w:color="auto"/>
            </w:tcBorders>
            <w:hideMark/>
          </w:tcPr>
          <w:p w14:paraId="4026A451" w14:textId="77777777" w:rsidR="008E4999" w:rsidRDefault="008E4999">
            <w:pPr>
              <w:pStyle w:val="TAL"/>
              <w:rPr>
                <w:rFonts w:eastAsia="Batang"/>
              </w:rPr>
            </w:pPr>
            <w:r>
              <w:rPr>
                <w:rFonts w:cs="Arial"/>
                <w:szCs w:val="18"/>
                <w:lang w:eastAsia="zh-CN"/>
              </w:rPr>
              <w:t>Abnormal_Behavior</w:t>
            </w:r>
          </w:p>
        </w:tc>
      </w:tr>
      <w:tr w:rsidR="008E4999" w14:paraId="37AF01C1"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6AE166D6" w14:textId="77777777" w:rsidR="008E4999" w:rsidRDefault="008E4999">
            <w:pPr>
              <w:pStyle w:val="TAL"/>
            </w:pPr>
            <w:r>
              <w:t>exptAnaType</w:t>
            </w:r>
          </w:p>
        </w:tc>
        <w:tc>
          <w:tcPr>
            <w:tcW w:w="1559" w:type="dxa"/>
            <w:tcBorders>
              <w:top w:val="single" w:sz="6" w:space="0" w:color="auto"/>
              <w:left w:val="single" w:sz="6" w:space="0" w:color="auto"/>
              <w:bottom w:val="single" w:sz="6" w:space="0" w:color="auto"/>
              <w:right w:val="single" w:sz="6" w:space="0" w:color="auto"/>
            </w:tcBorders>
            <w:hideMark/>
          </w:tcPr>
          <w:p w14:paraId="64331C0C" w14:textId="77777777" w:rsidR="008E4999" w:rsidRDefault="008E4999">
            <w:pPr>
              <w:pStyle w:val="TAL"/>
            </w:pPr>
            <w:r>
              <w:t>ExpectedAnalyticsType</w:t>
            </w:r>
          </w:p>
        </w:tc>
        <w:tc>
          <w:tcPr>
            <w:tcW w:w="425" w:type="dxa"/>
            <w:tcBorders>
              <w:top w:val="single" w:sz="6" w:space="0" w:color="auto"/>
              <w:left w:val="single" w:sz="6" w:space="0" w:color="auto"/>
              <w:bottom w:val="single" w:sz="6" w:space="0" w:color="auto"/>
              <w:right w:val="single" w:sz="6" w:space="0" w:color="auto"/>
            </w:tcBorders>
            <w:hideMark/>
          </w:tcPr>
          <w:p w14:paraId="17C7DF63" w14:textId="77777777" w:rsidR="008E4999" w:rsidRDefault="008E4999">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9D1A970" w14:textId="77777777" w:rsidR="008E4999" w:rsidRDefault="008E4999">
            <w:pPr>
              <w:pStyle w:val="TAL"/>
              <w:rPr>
                <w:rFonts w:cs="Arial"/>
                <w:szCs w:val="18"/>
                <w:lang w:eastAsia="zh-CN"/>
              </w:rPr>
            </w:pPr>
            <w:r>
              <w:rPr>
                <w:rFonts w:cs="Arial"/>
                <w:szCs w:val="18"/>
                <w:lang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2B5E0AAD" w14:textId="77777777" w:rsidR="008E4999" w:rsidRDefault="008E4999">
            <w:pPr>
              <w:pStyle w:val="TAL"/>
              <w:rPr>
                <w:rFonts w:cs="Arial"/>
                <w:szCs w:val="18"/>
              </w:rPr>
            </w:pPr>
            <w:r>
              <w:rPr>
                <w:rFonts w:cs="Arial"/>
                <w:szCs w:val="18"/>
              </w:rPr>
              <w:t>Represents expected UE analytics type.</w:t>
            </w:r>
          </w:p>
          <w:p w14:paraId="51CC5248" w14:textId="77777777" w:rsidR="008E4999" w:rsidRDefault="008E4999">
            <w:pPr>
              <w:pStyle w:val="TAL"/>
              <w:rPr>
                <w:rFonts w:cs="Arial"/>
                <w:szCs w:val="18"/>
              </w:rPr>
            </w:pPr>
            <w:r>
              <w:rPr>
                <w:rFonts w:cs="Arial"/>
                <w:szCs w:val="18"/>
              </w:rPr>
              <w:t>(NOTE 3)</w:t>
            </w:r>
          </w:p>
        </w:tc>
        <w:tc>
          <w:tcPr>
            <w:tcW w:w="1843" w:type="dxa"/>
            <w:tcBorders>
              <w:top w:val="single" w:sz="6" w:space="0" w:color="auto"/>
              <w:left w:val="single" w:sz="6" w:space="0" w:color="auto"/>
              <w:bottom w:val="single" w:sz="6" w:space="0" w:color="auto"/>
              <w:right w:val="single" w:sz="6" w:space="0" w:color="auto"/>
            </w:tcBorders>
            <w:hideMark/>
          </w:tcPr>
          <w:p w14:paraId="267D8048" w14:textId="77777777" w:rsidR="008E4999" w:rsidRDefault="008E4999">
            <w:pPr>
              <w:pStyle w:val="TAL"/>
              <w:rPr>
                <w:rFonts w:eastAsia="Batang"/>
              </w:rPr>
            </w:pPr>
            <w:r>
              <w:rPr>
                <w:rFonts w:cs="Arial"/>
                <w:szCs w:val="18"/>
                <w:lang w:eastAsia="zh-CN"/>
              </w:rPr>
              <w:t>Abnormal_Behavior</w:t>
            </w:r>
          </w:p>
        </w:tc>
      </w:tr>
      <w:tr w:rsidR="008E4999" w14:paraId="2B7AF440"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4FE31A69" w14:textId="77777777" w:rsidR="008E4999" w:rsidRDefault="008E4999">
            <w:pPr>
              <w:pStyle w:val="TAL"/>
            </w:pPr>
            <w:r>
              <w:t>exptUeBehav</w:t>
            </w:r>
          </w:p>
        </w:tc>
        <w:tc>
          <w:tcPr>
            <w:tcW w:w="1559" w:type="dxa"/>
            <w:tcBorders>
              <w:top w:val="single" w:sz="6" w:space="0" w:color="auto"/>
              <w:left w:val="single" w:sz="6" w:space="0" w:color="auto"/>
              <w:bottom w:val="single" w:sz="6" w:space="0" w:color="auto"/>
              <w:right w:val="single" w:sz="6" w:space="0" w:color="auto"/>
            </w:tcBorders>
            <w:hideMark/>
          </w:tcPr>
          <w:p w14:paraId="56790B0E" w14:textId="77777777" w:rsidR="008E4999" w:rsidRDefault="008E4999">
            <w:pPr>
              <w:pStyle w:val="TAL"/>
            </w:pPr>
            <w:r>
              <w:t>ExpectedUeBehaviourData</w:t>
            </w:r>
          </w:p>
        </w:tc>
        <w:tc>
          <w:tcPr>
            <w:tcW w:w="425" w:type="dxa"/>
            <w:tcBorders>
              <w:top w:val="single" w:sz="6" w:space="0" w:color="auto"/>
              <w:left w:val="single" w:sz="6" w:space="0" w:color="auto"/>
              <w:bottom w:val="single" w:sz="6" w:space="0" w:color="auto"/>
              <w:right w:val="single" w:sz="6" w:space="0" w:color="auto"/>
            </w:tcBorders>
            <w:hideMark/>
          </w:tcPr>
          <w:p w14:paraId="7CA9FAEA" w14:textId="77777777" w:rsidR="008E4999" w:rsidRDefault="008E4999">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00BD341" w14:textId="77777777" w:rsidR="008E4999" w:rsidRDefault="008E4999">
            <w:pPr>
              <w:pStyle w:val="TAL"/>
              <w:rPr>
                <w:rFonts w:cs="Arial"/>
                <w:szCs w:val="18"/>
                <w:lang w:eastAsia="zh-CN"/>
              </w:rPr>
            </w:pPr>
            <w:r>
              <w:rPr>
                <w:rFonts w:cs="Arial"/>
                <w:szCs w:val="18"/>
                <w:lang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00B41BFD" w14:textId="77777777" w:rsidR="008E4999" w:rsidRDefault="008E4999">
            <w:pPr>
              <w:pStyle w:val="TAL"/>
              <w:rPr>
                <w:rFonts w:cs="Arial"/>
                <w:szCs w:val="18"/>
              </w:rPr>
            </w:pPr>
            <w:r>
              <w:rPr>
                <w:rFonts w:cs="Arial"/>
                <w:szCs w:val="18"/>
              </w:rPr>
              <w:t>Represents expected UE behaviour.</w:t>
            </w:r>
          </w:p>
        </w:tc>
        <w:tc>
          <w:tcPr>
            <w:tcW w:w="1843" w:type="dxa"/>
            <w:tcBorders>
              <w:top w:val="single" w:sz="6" w:space="0" w:color="auto"/>
              <w:left w:val="single" w:sz="6" w:space="0" w:color="auto"/>
              <w:bottom w:val="single" w:sz="6" w:space="0" w:color="auto"/>
              <w:right w:val="single" w:sz="6" w:space="0" w:color="auto"/>
            </w:tcBorders>
            <w:hideMark/>
          </w:tcPr>
          <w:p w14:paraId="18A2754E" w14:textId="77777777" w:rsidR="008E4999" w:rsidRDefault="008E4999">
            <w:pPr>
              <w:pStyle w:val="TAL"/>
              <w:rPr>
                <w:rFonts w:eastAsia="Batang"/>
              </w:rPr>
            </w:pPr>
            <w:r>
              <w:rPr>
                <w:rFonts w:cs="Arial"/>
                <w:szCs w:val="18"/>
                <w:lang w:eastAsia="zh-CN"/>
              </w:rPr>
              <w:t>Abnormal_Behavior</w:t>
            </w:r>
          </w:p>
        </w:tc>
      </w:tr>
      <w:tr w:rsidR="008E4999" w14:paraId="50D79478"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26F90219" w14:textId="77777777" w:rsidR="008E4999" w:rsidRDefault="008E4999">
            <w:pPr>
              <w:pStyle w:val="TAL"/>
            </w:pPr>
            <w:r>
              <w:rPr>
                <w:rFonts w:cs="Arial"/>
                <w:szCs w:val="18"/>
                <w:lang w:eastAsia="zh-CN"/>
              </w:rPr>
              <w:t>matchingDir</w:t>
            </w:r>
          </w:p>
        </w:tc>
        <w:tc>
          <w:tcPr>
            <w:tcW w:w="1559" w:type="dxa"/>
            <w:tcBorders>
              <w:top w:val="single" w:sz="6" w:space="0" w:color="auto"/>
              <w:left w:val="single" w:sz="6" w:space="0" w:color="auto"/>
              <w:bottom w:val="single" w:sz="6" w:space="0" w:color="auto"/>
              <w:right w:val="single" w:sz="6" w:space="0" w:color="auto"/>
            </w:tcBorders>
            <w:hideMark/>
          </w:tcPr>
          <w:p w14:paraId="39D235D0" w14:textId="77777777" w:rsidR="008E4999" w:rsidRDefault="008E4999">
            <w:pPr>
              <w:pStyle w:val="TAL"/>
            </w:pPr>
            <w:r>
              <w:rPr>
                <w:rFonts w:cs="Arial"/>
                <w:szCs w:val="18"/>
                <w:lang w:eastAsia="zh-CN"/>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50673BA6" w14:textId="77777777" w:rsidR="008E4999" w:rsidRDefault="008E4999">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368319D" w14:textId="77777777" w:rsidR="008E4999" w:rsidRDefault="008E4999">
            <w:pPr>
              <w:pStyle w:val="TAL"/>
              <w:rPr>
                <w:rFonts w:cs="Arial"/>
                <w:szCs w:val="18"/>
                <w:lang w:eastAsia="zh-CN"/>
              </w:rPr>
            </w:pPr>
            <w:r>
              <w:rPr>
                <w:rFonts w:cs="Arial"/>
                <w:szCs w:val="18"/>
                <w:lang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6F44137F" w14:textId="77777777" w:rsidR="008E4999" w:rsidRDefault="008E4999">
            <w:pPr>
              <w:pStyle w:val="TAL"/>
              <w:rPr>
                <w:rFonts w:cs="Arial"/>
                <w:szCs w:val="18"/>
              </w:rPr>
            </w:pPr>
            <w:r>
              <w:rPr>
                <w:rFonts w:cs="Arial"/>
                <w:szCs w:val="18"/>
                <w:lang w:eastAsia="zh-CN"/>
              </w:rPr>
              <w:t>A matching direction may be provided alongside a threshold. If omitted, the default value is CROSSED.</w:t>
            </w:r>
          </w:p>
        </w:tc>
        <w:tc>
          <w:tcPr>
            <w:tcW w:w="1843" w:type="dxa"/>
            <w:tcBorders>
              <w:top w:val="single" w:sz="6" w:space="0" w:color="auto"/>
              <w:left w:val="single" w:sz="6" w:space="0" w:color="auto"/>
              <w:bottom w:val="single" w:sz="6" w:space="0" w:color="auto"/>
              <w:right w:val="single" w:sz="6" w:space="0" w:color="auto"/>
            </w:tcBorders>
            <w:hideMark/>
          </w:tcPr>
          <w:p w14:paraId="21ACE992" w14:textId="77777777" w:rsidR="008E4999" w:rsidRDefault="008E4999">
            <w:pPr>
              <w:keepNext/>
              <w:keepLines/>
              <w:spacing w:after="0"/>
              <w:rPr>
                <w:rFonts w:ascii="Arial" w:hAnsi="Arial" w:cs="Arial"/>
                <w:sz w:val="18"/>
                <w:szCs w:val="18"/>
                <w:lang w:eastAsia="zh-CN"/>
              </w:rPr>
            </w:pPr>
            <w:r>
              <w:rPr>
                <w:rFonts w:ascii="Arial" w:hAnsi="Arial" w:cs="Arial"/>
                <w:sz w:val="18"/>
                <w:szCs w:val="18"/>
                <w:lang w:eastAsia="zh-CN"/>
              </w:rPr>
              <w:t>QoS_Sustainability</w:t>
            </w:r>
          </w:p>
          <w:p w14:paraId="01895864" w14:textId="77777777" w:rsidR="008E4999" w:rsidRDefault="008E4999">
            <w:pPr>
              <w:keepNext/>
              <w:keepLines/>
              <w:spacing w:after="0"/>
              <w:rPr>
                <w:rFonts w:ascii="Arial" w:hAnsi="Arial" w:cs="Arial"/>
                <w:sz w:val="18"/>
                <w:szCs w:val="18"/>
                <w:lang w:eastAsia="zh-CN"/>
              </w:rPr>
            </w:pPr>
            <w:r>
              <w:rPr>
                <w:rFonts w:ascii="Arial" w:hAnsi="Arial" w:cs="Arial"/>
                <w:sz w:val="18"/>
                <w:szCs w:val="18"/>
                <w:lang w:eastAsia="zh-CN"/>
              </w:rPr>
              <w:t>Congestion,</w:t>
            </w:r>
          </w:p>
          <w:p w14:paraId="0D109959" w14:textId="77777777" w:rsidR="008E4999" w:rsidRDefault="008E4999">
            <w:pPr>
              <w:pStyle w:val="TAL"/>
              <w:rPr>
                <w:rFonts w:cs="Arial"/>
                <w:szCs w:val="18"/>
                <w:lang w:eastAsia="zh-CN"/>
              </w:rPr>
            </w:pPr>
            <w:r>
              <w:rPr>
                <w:rFonts w:cs="Arial"/>
                <w:szCs w:val="18"/>
              </w:rPr>
              <w:t>Network_Performance</w:t>
            </w:r>
            <w:r>
              <w:rPr>
                <w:rFonts w:cs="Arial"/>
                <w:szCs w:val="18"/>
                <w:lang w:eastAsia="zh-CN"/>
              </w:rPr>
              <w:t xml:space="preserve"> </w:t>
            </w:r>
          </w:p>
        </w:tc>
      </w:tr>
      <w:tr w:rsidR="008E4999" w14:paraId="0DFC522A"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79679A37" w14:textId="77777777" w:rsidR="008E4999" w:rsidRDefault="008E4999">
            <w:pPr>
              <w:pStyle w:val="TAL"/>
            </w:pPr>
            <w:r>
              <w:t>reptThlds</w:t>
            </w:r>
          </w:p>
        </w:tc>
        <w:tc>
          <w:tcPr>
            <w:tcW w:w="1559" w:type="dxa"/>
            <w:tcBorders>
              <w:top w:val="single" w:sz="6" w:space="0" w:color="auto"/>
              <w:left w:val="single" w:sz="6" w:space="0" w:color="auto"/>
              <w:bottom w:val="single" w:sz="6" w:space="0" w:color="auto"/>
              <w:right w:val="single" w:sz="6" w:space="0" w:color="auto"/>
            </w:tcBorders>
            <w:hideMark/>
          </w:tcPr>
          <w:p w14:paraId="1694379B" w14:textId="77777777" w:rsidR="008E4999" w:rsidRDefault="008E4999">
            <w:pPr>
              <w:pStyle w:val="TAL"/>
            </w:pPr>
            <w:r>
              <w:t>array(ThresholdLevel)</w:t>
            </w:r>
          </w:p>
        </w:tc>
        <w:tc>
          <w:tcPr>
            <w:tcW w:w="425" w:type="dxa"/>
            <w:tcBorders>
              <w:top w:val="single" w:sz="6" w:space="0" w:color="auto"/>
              <w:left w:val="single" w:sz="6" w:space="0" w:color="auto"/>
              <w:bottom w:val="single" w:sz="6" w:space="0" w:color="auto"/>
              <w:right w:val="single" w:sz="6" w:space="0" w:color="auto"/>
            </w:tcBorders>
            <w:hideMark/>
          </w:tcPr>
          <w:p w14:paraId="4F25E018" w14:textId="77777777" w:rsidR="008E4999" w:rsidRDefault="008E4999">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B12C7B1" w14:textId="77777777" w:rsidR="008E4999" w:rsidRDefault="008E4999">
            <w:pPr>
              <w:pStyle w:val="TAL"/>
              <w:rPr>
                <w:rFonts w:cs="Arial"/>
                <w:szCs w:val="18"/>
                <w:lang w:eastAsia="zh-CN"/>
              </w:rPr>
            </w:pPr>
            <w:r>
              <w:rPr>
                <w:rFonts w:cs="Arial"/>
                <w:szCs w:val="18"/>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1A83BC60" w14:textId="77777777" w:rsidR="008E4999" w:rsidRDefault="008E4999">
            <w:pPr>
              <w:pStyle w:val="TAL"/>
              <w:rPr>
                <w:rFonts w:cs="Arial"/>
                <w:szCs w:val="18"/>
              </w:rPr>
            </w:pPr>
            <w:r>
              <w:rPr>
                <w:rFonts w:cs="Arial"/>
                <w:szCs w:val="18"/>
              </w:rPr>
              <w:t>Represents the levels to be reached in order to be notified by the NEF.</w:t>
            </w:r>
          </w:p>
          <w:p w14:paraId="4ADE7814" w14:textId="77777777" w:rsidR="008E4999" w:rsidRDefault="008E4999">
            <w:pPr>
              <w:pStyle w:val="TAL"/>
              <w:rPr>
                <w:rFonts w:cs="Arial"/>
                <w:szCs w:val="18"/>
              </w:rPr>
            </w:pPr>
            <w:r>
              <w:rPr>
                <w:rFonts w:cs="Arial"/>
                <w:szCs w:val="18"/>
              </w:rPr>
              <w:t>(NOTE 4)</w:t>
            </w:r>
          </w:p>
        </w:tc>
        <w:tc>
          <w:tcPr>
            <w:tcW w:w="1843" w:type="dxa"/>
            <w:tcBorders>
              <w:top w:val="single" w:sz="6" w:space="0" w:color="auto"/>
              <w:left w:val="single" w:sz="6" w:space="0" w:color="auto"/>
              <w:bottom w:val="single" w:sz="6" w:space="0" w:color="auto"/>
              <w:right w:val="single" w:sz="6" w:space="0" w:color="auto"/>
            </w:tcBorders>
          </w:tcPr>
          <w:p w14:paraId="53B182DD" w14:textId="77777777" w:rsidR="008E4999" w:rsidRDefault="008E4999">
            <w:pPr>
              <w:pStyle w:val="TAL"/>
              <w:rPr>
                <w:rFonts w:cs="Arial"/>
                <w:szCs w:val="18"/>
                <w:lang w:eastAsia="zh-CN"/>
              </w:rPr>
            </w:pPr>
            <w:r>
              <w:rPr>
                <w:rFonts w:eastAsia="Times New Roman"/>
              </w:rPr>
              <w:t>Congestion</w:t>
            </w:r>
          </w:p>
          <w:p w14:paraId="5BF62BD4" w14:textId="77777777" w:rsidR="008E4999" w:rsidRDefault="008E4999">
            <w:pPr>
              <w:pStyle w:val="TAL"/>
              <w:rPr>
                <w:rFonts w:eastAsia="Batang"/>
              </w:rPr>
            </w:pPr>
          </w:p>
        </w:tc>
      </w:tr>
      <w:tr w:rsidR="008E4999" w14:paraId="4CCFE388"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23E8C92F" w14:textId="77777777" w:rsidR="008E4999" w:rsidRDefault="008E4999">
            <w:pPr>
              <w:pStyle w:val="TAL"/>
            </w:pPr>
            <w:r>
              <w:t>nwPerfReqs</w:t>
            </w:r>
          </w:p>
        </w:tc>
        <w:tc>
          <w:tcPr>
            <w:tcW w:w="1559" w:type="dxa"/>
            <w:tcBorders>
              <w:top w:val="single" w:sz="6" w:space="0" w:color="auto"/>
              <w:left w:val="single" w:sz="6" w:space="0" w:color="auto"/>
              <w:bottom w:val="single" w:sz="6" w:space="0" w:color="auto"/>
              <w:right w:val="single" w:sz="6" w:space="0" w:color="auto"/>
            </w:tcBorders>
            <w:hideMark/>
          </w:tcPr>
          <w:p w14:paraId="347AE532" w14:textId="77777777" w:rsidR="008E4999" w:rsidRDefault="008E4999">
            <w:pPr>
              <w:pStyle w:val="TAL"/>
            </w:pPr>
            <w:r>
              <w:t>array(NetworkPerfRequirement)</w:t>
            </w:r>
          </w:p>
        </w:tc>
        <w:tc>
          <w:tcPr>
            <w:tcW w:w="425" w:type="dxa"/>
            <w:tcBorders>
              <w:top w:val="single" w:sz="6" w:space="0" w:color="auto"/>
              <w:left w:val="single" w:sz="6" w:space="0" w:color="auto"/>
              <w:bottom w:val="single" w:sz="6" w:space="0" w:color="auto"/>
              <w:right w:val="single" w:sz="6" w:space="0" w:color="auto"/>
            </w:tcBorders>
            <w:hideMark/>
          </w:tcPr>
          <w:p w14:paraId="69B76FD3" w14:textId="77777777" w:rsidR="008E4999" w:rsidRDefault="008E4999">
            <w:pPr>
              <w:pStyle w:val="TAC"/>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D49E87D" w14:textId="77777777" w:rsidR="008E4999" w:rsidRDefault="008E4999">
            <w:pPr>
              <w:pStyle w:val="TAL"/>
              <w:rPr>
                <w:rFonts w:cs="Arial"/>
                <w:szCs w:val="18"/>
                <w:lang w:eastAsia="zh-CN"/>
              </w:rPr>
            </w:pPr>
            <w:r>
              <w:t>1..N</w:t>
            </w:r>
          </w:p>
        </w:tc>
        <w:tc>
          <w:tcPr>
            <w:tcW w:w="2856" w:type="dxa"/>
            <w:tcBorders>
              <w:top w:val="single" w:sz="6" w:space="0" w:color="auto"/>
              <w:left w:val="single" w:sz="6" w:space="0" w:color="auto"/>
              <w:bottom w:val="single" w:sz="6" w:space="0" w:color="auto"/>
              <w:right w:val="single" w:sz="6" w:space="0" w:color="auto"/>
            </w:tcBorders>
            <w:hideMark/>
          </w:tcPr>
          <w:p w14:paraId="5768E065" w14:textId="77777777" w:rsidR="008E4999" w:rsidRDefault="008E4999">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3" w:type="dxa"/>
            <w:tcBorders>
              <w:top w:val="single" w:sz="6" w:space="0" w:color="auto"/>
              <w:left w:val="single" w:sz="6" w:space="0" w:color="auto"/>
              <w:bottom w:val="single" w:sz="6" w:space="0" w:color="auto"/>
              <w:right w:val="single" w:sz="6" w:space="0" w:color="auto"/>
            </w:tcBorders>
            <w:hideMark/>
          </w:tcPr>
          <w:p w14:paraId="6D756C7D" w14:textId="77777777" w:rsidR="008E4999" w:rsidRDefault="008E4999">
            <w:pPr>
              <w:pStyle w:val="TAL"/>
              <w:rPr>
                <w:rFonts w:eastAsia="Batang"/>
              </w:rPr>
            </w:pPr>
            <w:r>
              <w:rPr>
                <w:rFonts w:cs="Arial"/>
                <w:szCs w:val="18"/>
              </w:rPr>
              <w:t>Network_Performance</w:t>
            </w:r>
          </w:p>
        </w:tc>
      </w:tr>
      <w:tr w:rsidR="008E4999" w14:paraId="20D2F2A5"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5E58B671" w14:textId="77777777" w:rsidR="008E4999" w:rsidRDefault="008E4999">
            <w:pPr>
              <w:pStyle w:val="TAL"/>
            </w:pPr>
            <w:r>
              <w:rPr>
                <w:rFonts w:cs="Arial"/>
                <w:szCs w:val="18"/>
                <w:lang w:eastAsia="zh-CN"/>
              </w:rPr>
              <w:lastRenderedPageBreak/>
              <w:t>snssai</w:t>
            </w:r>
          </w:p>
        </w:tc>
        <w:tc>
          <w:tcPr>
            <w:tcW w:w="1559" w:type="dxa"/>
            <w:tcBorders>
              <w:top w:val="single" w:sz="6" w:space="0" w:color="auto"/>
              <w:left w:val="single" w:sz="6" w:space="0" w:color="auto"/>
              <w:bottom w:val="single" w:sz="6" w:space="0" w:color="auto"/>
              <w:right w:val="single" w:sz="6" w:space="0" w:color="auto"/>
            </w:tcBorders>
            <w:hideMark/>
          </w:tcPr>
          <w:p w14:paraId="0C5BE552" w14:textId="77777777" w:rsidR="008E4999" w:rsidRDefault="008E4999">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3C792D37" w14:textId="77777777" w:rsidR="008E4999" w:rsidRDefault="008E4999">
            <w:pPr>
              <w:pStyle w:val="TAC"/>
              <w:rPr>
                <w:rFonts w:cs="Arial"/>
                <w:szCs w:val="18"/>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0FC87A30" w14:textId="77777777" w:rsidR="008E4999" w:rsidRDefault="008E4999">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190449CC" w14:textId="77777777" w:rsidR="008E4999" w:rsidRDefault="008E4999">
            <w:pPr>
              <w:pStyle w:val="TAL"/>
            </w:pPr>
            <w:r>
              <w:t>Identifies the network slice information.</w:t>
            </w:r>
            <w:r>
              <w:rPr>
                <w:rFonts w:cs="Arial"/>
                <w:szCs w:val="18"/>
                <w:lang w:eastAsia="zh-CN"/>
              </w:rPr>
              <w:t xml:space="preserve"> (NOTE 7)</w:t>
            </w:r>
          </w:p>
        </w:tc>
        <w:tc>
          <w:tcPr>
            <w:tcW w:w="1843" w:type="dxa"/>
            <w:tcBorders>
              <w:top w:val="single" w:sz="6" w:space="0" w:color="auto"/>
              <w:left w:val="single" w:sz="6" w:space="0" w:color="auto"/>
              <w:bottom w:val="single" w:sz="6" w:space="0" w:color="auto"/>
              <w:right w:val="single" w:sz="6" w:space="0" w:color="auto"/>
            </w:tcBorders>
            <w:hideMark/>
          </w:tcPr>
          <w:p w14:paraId="548FE017" w14:textId="77777777" w:rsidR="008E4999" w:rsidRDefault="008E4999">
            <w:pPr>
              <w:pStyle w:val="TAL"/>
              <w:rPr>
                <w:rFonts w:cs="Arial"/>
                <w:szCs w:val="18"/>
              </w:rPr>
            </w:pPr>
            <w:r>
              <w:rPr>
                <w:rFonts w:cs="Arial"/>
                <w:szCs w:val="18"/>
              </w:rPr>
              <w:t>UeCommunication</w:t>
            </w:r>
          </w:p>
          <w:p w14:paraId="2E94A90D" w14:textId="77777777" w:rsidR="008E4999" w:rsidRDefault="008E4999">
            <w:pPr>
              <w:pStyle w:val="TAL"/>
              <w:rPr>
                <w:rFonts w:eastAsia="Batang"/>
              </w:rPr>
            </w:pPr>
            <w:r>
              <w:rPr>
                <w:rFonts w:eastAsia="Batang"/>
              </w:rPr>
              <w:t xml:space="preserve">QoS_Sustainability </w:t>
            </w:r>
          </w:p>
          <w:p w14:paraId="18261145" w14:textId="77777777" w:rsidR="008E4999" w:rsidRDefault="008E4999">
            <w:pPr>
              <w:pStyle w:val="TAL"/>
              <w:rPr>
                <w:rFonts w:cs="Arial"/>
                <w:szCs w:val="18"/>
                <w:lang w:eastAsia="zh-CN"/>
              </w:rPr>
            </w:pPr>
            <w:r>
              <w:rPr>
                <w:rFonts w:cs="Arial"/>
                <w:szCs w:val="18"/>
                <w:lang w:eastAsia="zh-CN"/>
              </w:rPr>
              <w:t>Abnormal_Behavior</w:t>
            </w:r>
          </w:p>
          <w:p w14:paraId="07714ABA" w14:textId="77777777" w:rsidR="008E4999" w:rsidRDefault="008E4999">
            <w:pPr>
              <w:pStyle w:val="TAL"/>
              <w:rPr>
                <w:rFonts w:cs="Arial"/>
                <w:szCs w:val="18"/>
              </w:rPr>
            </w:pPr>
            <w:r>
              <w:rPr>
                <w:rFonts w:eastAsia="Times New Roman"/>
              </w:rPr>
              <w:t>Congestion</w:t>
            </w:r>
          </w:p>
          <w:p w14:paraId="204C8010" w14:textId="77777777" w:rsidR="008E4999" w:rsidRDefault="008E4999">
            <w:pPr>
              <w:pStyle w:val="TAL"/>
              <w:rPr>
                <w:rFonts w:cs="Arial"/>
                <w:szCs w:val="18"/>
              </w:rPr>
            </w:pPr>
            <w:r>
              <w:rPr>
                <w:rFonts w:cs="Arial"/>
                <w:szCs w:val="18"/>
              </w:rPr>
              <w:t>Dispersion</w:t>
            </w:r>
          </w:p>
          <w:p w14:paraId="31D9AC06" w14:textId="77777777" w:rsidR="008E4999" w:rsidRDefault="008E4999">
            <w:pPr>
              <w:pStyle w:val="TAL"/>
              <w:rPr>
                <w:rFonts w:cs="Arial"/>
                <w:szCs w:val="18"/>
                <w:lang w:eastAsia="zh-CN"/>
              </w:rPr>
            </w:pPr>
            <w:r>
              <w:rPr>
                <w:rFonts w:cs="Arial"/>
                <w:szCs w:val="18"/>
                <w:lang w:eastAsia="zh-CN"/>
              </w:rPr>
              <w:t>ServiceExperience</w:t>
            </w:r>
          </w:p>
          <w:p w14:paraId="06A91D3A" w14:textId="77777777" w:rsidR="008E4999" w:rsidRDefault="008E4999">
            <w:pPr>
              <w:pStyle w:val="TAL"/>
              <w:rPr>
                <w:rFonts w:cs="Arial"/>
                <w:szCs w:val="18"/>
              </w:rPr>
            </w:pPr>
            <w:r>
              <w:rPr>
                <w:rFonts w:cs="Arial"/>
                <w:szCs w:val="18"/>
                <w:lang w:eastAsia="zh-CN"/>
              </w:rPr>
              <w:t>DnPerformance</w:t>
            </w:r>
          </w:p>
        </w:tc>
      </w:tr>
      <w:tr w:rsidR="008E4999" w14:paraId="63E49128"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57B35CBC" w14:textId="77777777" w:rsidR="008E4999" w:rsidRDefault="008E4999">
            <w:pPr>
              <w:pStyle w:val="TAL"/>
              <w:rPr>
                <w:rFonts w:cs="Arial"/>
                <w:szCs w:val="18"/>
                <w:lang w:eastAsia="zh-CN"/>
              </w:rPr>
            </w:pPr>
            <w:r>
              <w:rPr>
                <w:rFonts w:cs="Arial"/>
                <w:szCs w:val="18"/>
                <w:lang w:eastAsia="zh-CN"/>
              </w:rPr>
              <w:t>snssais</w:t>
            </w:r>
          </w:p>
        </w:tc>
        <w:tc>
          <w:tcPr>
            <w:tcW w:w="1559" w:type="dxa"/>
            <w:tcBorders>
              <w:top w:val="single" w:sz="6" w:space="0" w:color="auto"/>
              <w:left w:val="single" w:sz="6" w:space="0" w:color="auto"/>
              <w:bottom w:val="single" w:sz="6" w:space="0" w:color="auto"/>
              <w:right w:val="single" w:sz="6" w:space="0" w:color="auto"/>
            </w:tcBorders>
            <w:hideMark/>
          </w:tcPr>
          <w:p w14:paraId="16F98C5D" w14:textId="77777777" w:rsidR="008E4999" w:rsidRDefault="008E4999">
            <w:pPr>
              <w:pStyle w:val="TAL"/>
            </w:pPr>
            <w:r>
              <w:t>array(Snssai)</w:t>
            </w:r>
          </w:p>
        </w:tc>
        <w:tc>
          <w:tcPr>
            <w:tcW w:w="425" w:type="dxa"/>
            <w:tcBorders>
              <w:top w:val="single" w:sz="6" w:space="0" w:color="auto"/>
              <w:left w:val="single" w:sz="6" w:space="0" w:color="auto"/>
              <w:bottom w:val="single" w:sz="6" w:space="0" w:color="auto"/>
              <w:right w:val="single" w:sz="6" w:space="0" w:color="auto"/>
            </w:tcBorders>
            <w:hideMark/>
          </w:tcPr>
          <w:p w14:paraId="7E8A8D1E" w14:textId="77777777" w:rsidR="008E4999" w:rsidRDefault="008E499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454C717" w14:textId="77777777" w:rsidR="008E4999" w:rsidRDefault="008E4999">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63667553" w14:textId="77777777" w:rsidR="008E4999" w:rsidRDefault="008E4999">
            <w:pPr>
              <w:pStyle w:val="TAL"/>
            </w:pPr>
            <w:r>
              <w:t>Identifies the network slice information.</w:t>
            </w:r>
            <w:r>
              <w:rPr>
                <w:rFonts w:cs="Arial"/>
                <w:szCs w:val="18"/>
                <w:lang w:eastAsia="zh-CN"/>
              </w:rPr>
              <w:t xml:space="preserve"> (NOTE 7)</w:t>
            </w:r>
          </w:p>
        </w:tc>
        <w:tc>
          <w:tcPr>
            <w:tcW w:w="1843" w:type="dxa"/>
            <w:tcBorders>
              <w:top w:val="single" w:sz="6" w:space="0" w:color="auto"/>
              <w:left w:val="single" w:sz="6" w:space="0" w:color="auto"/>
              <w:bottom w:val="single" w:sz="6" w:space="0" w:color="auto"/>
              <w:right w:val="single" w:sz="6" w:space="0" w:color="auto"/>
            </w:tcBorders>
            <w:hideMark/>
          </w:tcPr>
          <w:p w14:paraId="6CAFE54A" w14:textId="77777777" w:rsidR="008E4999" w:rsidRDefault="008E4999">
            <w:pPr>
              <w:pStyle w:val="TAL"/>
              <w:rPr>
                <w:rFonts w:cs="Arial"/>
                <w:szCs w:val="18"/>
              </w:rPr>
            </w:pPr>
            <w:r>
              <w:rPr>
                <w:rFonts w:cs="Arial"/>
                <w:szCs w:val="18"/>
              </w:rPr>
              <w:t>Ue_Communication</w:t>
            </w:r>
            <w:r>
              <w:rPr>
                <w:bCs/>
              </w:rPr>
              <w:t>Ext_eNA</w:t>
            </w:r>
          </w:p>
          <w:p w14:paraId="32FC368E" w14:textId="77777777" w:rsidR="008E4999" w:rsidRDefault="008E4999">
            <w:pPr>
              <w:pStyle w:val="TAL"/>
              <w:rPr>
                <w:rFonts w:eastAsia="Batang"/>
              </w:rPr>
            </w:pPr>
            <w:r>
              <w:rPr>
                <w:rFonts w:eastAsia="Batang"/>
              </w:rPr>
              <w:t>QoS_Sustainability</w:t>
            </w:r>
            <w:r>
              <w:rPr>
                <w:bCs/>
              </w:rPr>
              <w:t>Ext_eNA</w:t>
            </w:r>
          </w:p>
          <w:p w14:paraId="10C5A401" w14:textId="77777777" w:rsidR="008E4999" w:rsidRDefault="008E4999">
            <w:pPr>
              <w:pStyle w:val="TAL"/>
              <w:rPr>
                <w:rFonts w:cs="Arial"/>
                <w:szCs w:val="18"/>
                <w:lang w:eastAsia="zh-CN"/>
              </w:rPr>
            </w:pPr>
            <w:r>
              <w:rPr>
                <w:rFonts w:cs="Arial"/>
                <w:szCs w:val="18"/>
                <w:lang w:eastAsia="zh-CN"/>
              </w:rPr>
              <w:t>Abnormal_Behavior</w:t>
            </w:r>
            <w:r>
              <w:rPr>
                <w:bCs/>
              </w:rPr>
              <w:t>Ext_eNA</w:t>
            </w:r>
          </w:p>
          <w:p w14:paraId="0931799B" w14:textId="77777777" w:rsidR="008E4999" w:rsidRDefault="008E4999">
            <w:pPr>
              <w:pStyle w:val="TAL"/>
              <w:rPr>
                <w:rFonts w:cs="Arial"/>
                <w:szCs w:val="18"/>
              </w:rPr>
            </w:pPr>
            <w:r>
              <w:t>Congestion</w:t>
            </w:r>
            <w:r>
              <w:rPr>
                <w:bCs/>
              </w:rPr>
              <w:t>Ext_eNA</w:t>
            </w:r>
          </w:p>
          <w:p w14:paraId="4A12EE79" w14:textId="77777777" w:rsidR="008E4999" w:rsidRDefault="008E4999">
            <w:pPr>
              <w:pStyle w:val="TAL"/>
              <w:rPr>
                <w:rFonts w:cs="Arial"/>
                <w:szCs w:val="18"/>
                <w:lang w:eastAsia="zh-CN"/>
              </w:rPr>
            </w:pPr>
            <w:r>
              <w:rPr>
                <w:rFonts w:cs="Arial"/>
                <w:szCs w:val="18"/>
              </w:rPr>
              <w:t>Dispersion</w:t>
            </w:r>
            <w:r>
              <w:rPr>
                <w:bCs/>
              </w:rPr>
              <w:t>Ext_eNA</w:t>
            </w:r>
            <w:r>
              <w:rPr>
                <w:rFonts w:cs="Arial"/>
                <w:szCs w:val="18"/>
                <w:lang w:eastAsia="zh-CN"/>
              </w:rPr>
              <w:t xml:space="preserve"> ServiceExperience</w:t>
            </w:r>
            <w:r>
              <w:rPr>
                <w:bCs/>
              </w:rPr>
              <w:t>Ext_eNA</w:t>
            </w:r>
          </w:p>
          <w:p w14:paraId="53537684" w14:textId="77777777" w:rsidR="008E4999" w:rsidRDefault="008E4999">
            <w:pPr>
              <w:pStyle w:val="TAL"/>
              <w:rPr>
                <w:bCs/>
              </w:rPr>
            </w:pPr>
            <w:r>
              <w:rPr>
                <w:rFonts w:cs="Arial"/>
                <w:szCs w:val="18"/>
                <w:lang w:eastAsia="zh-CN"/>
              </w:rPr>
              <w:t>DnPerformance</w:t>
            </w:r>
            <w:r>
              <w:rPr>
                <w:bCs/>
              </w:rPr>
              <w:t>Ext_eNA</w:t>
            </w:r>
          </w:p>
          <w:p w14:paraId="43F688A2" w14:textId="77777777" w:rsidR="008E4999" w:rsidRDefault="008E4999">
            <w:pPr>
              <w:pStyle w:val="TAL"/>
              <w:rPr>
                <w:rFonts w:cs="Arial"/>
                <w:szCs w:val="18"/>
              </w:rPr>
            </w:pPr>
            <w:r>
              <w:rPr>
                <w:lang w:eastAsia="zh-CN"/>
              </w:rPr>
              <w:t>E2eDataVolTransTime</w:t>
            </w:r>
          </w:p>
        </w:tc>
      </w:tr>
      <w:tr w:rsidR="008E4999" w14:paraId="23CB4EFE"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52A1915C" w14:textId="77777777" w:rsidR="008E4999" w:rsidRDefault="008E4999">
            <w:pPr>
              <w:pStyle w:val="TAL"/>
              <w:rPr>
                <w:rFonts w:cs="Arial"/>
                <w:szCs w:val="18"/>
                <w:lang w:eastAsia="zh-CN"/>
              </w:rPr>
            </w:pPr>
            <w:r>
              <w:t>nsiIdInfos</w:t>
            </w:r>
          </w:p>
        </w:tc>
        <w:tc>
          <w:tcPr>
            <w:tcW w:w="1559" w:type="dxa"/>
            <w:tcBorders>
              <w:top w:val="single" w:sz="6" w:space="0" w:color="auto"/>
              <w:left w:val="single" w:sz="6" w:space="0" w:color="auto"/>
              <w:bottom w:val="single" w:sz="6" w:space="0" w:color="auto"/>
              <w:right w:val="single" w:sz="6" w:space="0" w:color="auto"/>
            </w:tcBorders>
            <w:hideMark/>
          </w:tcPr>
          <w:p w14:paraId="1B524A7E" w14:textId="77777777" w:rsidR="008E4999" w:rsidRDefault="008E4999">
            <w:pPr>
              <w:pStyle w:val="TAL"/>
            </w:pPr>
            <w:r>
              <w:t>array(NsiIdInfo)</w:t>
            </w:r>
          </w:p>
        </w:tc>
        <w:tc>
          <w:tcPr>
            <w:tcW w:w="425" w:type="dxa"/>
            <w:tcBorders>
              <w:top w:val="single" w:sz="6" w:space="0" w:color="auto"/>
              <w:left w:val="single" w:sz="6" w:space="0" w:color="auto"/>
              <w:bottom w:val="single" w:sz="6" w:space="0" w:color="auto"/>
              <w:right w:val="single" w:sz="6" w:space="0" w:color="auto"/>
            </w:tcBorders>
            <w:hideMark/>
          </w:tcPr>
          <w:p w14:paraId="3F0095F8" w14:textId="77777777" w:rsidR="008E4999" w:rsidRDefault="008E499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4862EE7" w14:textId="77777777" w:rsidR="008E4999" w:rsidRDefault="008E4999">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7AC2054B" w14:textId="77777777" w:rsidR="008E4999" w:rsidRDefault="008E4999">
            <w:pPr>
              <w:pStyle w:val="TAL"/>
              <w:rPr>
                <w:rFonts w:eastAsia="Batang"/>
              </w:rPr>
            </w:pPr>
            <w:r>
              <w:rPr>
                <w:rFonts w:eastAsia="Batang"/>
              </w:rPr>
              <w:t>Each element identifies the S-NSSAI and the optionally associated network slice instance(s).</w:t>
            </w:r>
          </w:p>
          <w:p w14:paraId="005202FD" w14:textId="77777777" w:rsidR="008E4999" w:rsidRDefault="008E4999">
            <w:pPr>
              <w:pStyle w:val="TAL"/>
            </w:pPr>
            <w:r>
              <w:rPr>
                <w:rFonts w:eastAsia="Batang"/>
              </w:rPr>
              <w:t>May be included when subscribed event is "</w:t>
            </w:r>
            <w:r>
              <w:t>SERVICE_EXPERIENCE</w:t>
            </w:r>
            <w:r>
              <w:rPr>
                <w:rFonts w:eastAsia="Batang"/>
              </w:rPr>
              <w:t xml:space="preserve">" or </w:t>
            </w:r>
            <w:r>
              <w:t>"</w:t>
            </w:r>
            <w:r>
              <w:rPr>
                <w:lang w:eastAsia="zh-CN"/>
              </w:rPr>
              <w:t>DN_PERFORMANCE</w:t>
            </w:r>
            <w:r>
              <w:t>"</w:t>
            </w:r>
            <w:r>
              <w:rPr>
                <w:rFonts w:eastAsia="Batang"/>
              </w:rPr>
              <w:t>.</w:t>
            </w:r>
          </w:p>
        </w:tc>
        <w:tc>
          <w:tcPr>
            <w:tcW w:w="1843" w:type="dxa"/>
            <w:tcBorders>
              <w:top w:val="single" w:sz="6" w:space="0" w:color="auto"/>
              <w:left w:val="single" w:sz="6" w:space="0" w:color="auto"/>
              <w:bottom w:val="single" w:sz="6" w:space="0" w:color="auto"/>
              <w:right w:val="single" w:sz="6" w:space="0" w:color="auto"/>
            </w:tcBorders>
            <w:hideMark/>
          </w:tcPr>
          <w:p w14:paraId="65495762" w14:textId="77777777" w:rsidR="008E4999" w:rsidRDefault="008E4999">
            <w:pPr>
              <w:pStyle w:val="TAL"/>
              <w:rPr>
                <w:rFonts w:cs="Arial"/>
                <w:szCs w:val="18"/>
              </w:rPr>
            </w:pPr>
            <w:r>
              <w:rPr>
                <w:rFonts w:cs="Arial"/>
                <w:szCs w:val="18"/>
              </w:rPr>
              <w:t>ServiceExperience</w:t>
            </w:r>
          </w:p>
          <w:p w14:paraId="49AA42A3" w14:textId="77777777" w:rsidR="008E4999" w:rsidRDefault="008E4999">
            <w:pPr>
              <w:pStyle w:val="TAL"/>
              <w:rPr>
                <w:rFonts w:cs="Arial"/>
                <w:szCs w:val="18"/>
              </w:rPr>
            </w:pPr>
            <w:r>
              <w:rPr>
                <w:rFonts w:cs="Arial"/>
                <w:szCs w:val="18"/>
              </w:rPr>
              <w:t>DnPerformance</w:t>
            </w:r>
          </w:p>
        </w:tc>
      </w:tr>
      <w:tr w:rsidR="008E4999" w14:paraId="03AD7392"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49A22FB4" w14:textId="77777777" w:rsidR="008E4999" w:rsidRDefault="008E4999">
            <w:pPr>
              <w:pStyle w:val="TAL"/>
            </w:pPr>
            <w:r>
              <w:rPr>
                <w:rFonts w:cs="Arial"/>
                <w:szCs w:val="18"/>
                <w:lang w:eastAsia="zh-CN"/>
              </w:rPr>
              <w:t>qosReq</w:t>
            </w:r>
          </w:p>
        </w:tc>
        <w:tc>
          <w:tcPr>
            <w:tcW w:w="1559" w:type="dxa"/>
            <w:tcBorders>
              <w:top w:val="single" w:sz="6" w:space="0" w:color="auto"/>
              <w:left w:val="single" w:sz="6" w:space="0" w:color="auto"/>
              <w:bottom w:val="single" w:sz="6" w:space="0" w:color="auto"/>
              <w:right w:val="single" w:sz="6" w:space="0" w:color="auto"/>
            </w:tcBorders>
            <w:hideMark/>
          </w:tcPr>
          <w:p w14:paraId="6E0CE687" w14:textId="77777777" w:rsidR="008E4999" w:rsidRDefault="008E4999">
            <w:pPr>
              <w:pStyle w:val="TAL"/>
            </w:pPr>
            <w:r>
              <w:t>QosRequirement</w:t>
            </w:r>
          </w:p>
        </w:tc>
        <w:tc>
          <w:tcPr>
            <w:tcW w:w="425" w:type="dxa"/>
            <w:tcBorders>
              <w:top w:val="single" w:sz="6" w:space="0" w:color="auto"/>
              <w:left w:val="single" w:sz="6" w:space="0" w:color="auto"/>
              <w:bottom w:val="single" w:sz="6" w:space="0" w:color="auto"/>
              <w:right w:val="single" w:sz="6" w:space="0" w:color="auto"/>
            </w:tcBorders>
            <w:hideMark/>
          </w:tcPr>
          <w:p w14:paraId="7FF4B696" w14:textId="77777777" w:rsidR="008E4999" w:rsidRDefault="008E4999">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6A0D87E9" w14:textId="77777777" w:rsidR="008E4999" w:rsidRDefault="008E4999">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2423D362" w14:textId="77777777" w:rsidR="008E4999" w:rsidRDefault="008E4999">
            <w:pPr>
              <w:pStyle w:val="TAL"/>
            </w:pPr>
            <w:r>
              <w:t xml:space="preserve">Represents the QoS requirements. This attribute shall be included when </w:t>
            </w:r>
            <w:r>
              <w:rPr>
                <w:rFonts w:eastAsia="Batang"/>
              </w:rPr>
              <w:t>subscribed event</w:t>
            </w:r>
            <w:r>
              <w:t xml:space="preserve"> is "QOS_SUSTAINABILITY".</w:t>
            </w:r>
          </w:p>
        </w:tc>
        <w:tc>
          <w:tcPr>
            <w:tcW w:w="1843" w:type="dxa"/>
            <w:tcBorders>
              <w:top w:val="single" w:sz="6" w:space="0" w:color="auto"/>
              <w:left w:val="single" w:sz="6" w:space="0" w:color="auto"/>
              <w:bottom w:val="single" w:sz="6" w:space="0" w:color="auto"/>
              <w:right w:val="single" w:sz="6" w:space="0" w:color="auto"/>
            </w:tcBorders>
            <w:hideMark/>
          </w:tcPr>
          <w:p w14:paraId="0D7112FF" w14:textId="77777777" w:rsidR="008E4999" w:rsidRDefault="008E4999">
            <w:pPr>
              <w:pStyle w:val="TAL"/>
              <w:rPr>
                <w:rFonts w:cs="Arial"/>
                <w:szCs w:val="18"/>
              </w:rPr>
            </w:pPr>
            <w:r>
              <w:rPr>
                <w:rFonts w:cs="Arial"/>
                <w:szCs w:val="18"/>
              </w:rPr>
              <w:t>QoS_Sustainability</w:t>
            </w:r>
          </w:p>
          <w:p w14:paraId="45F2838C" w14:textId="77777777" w:rsidR="008E4999" w:rsidRDefault="008E4999">
            <w:pPr>
              <w:pStyle w:val="TAL"/>
              <w:rPr>
                <w:rFonts w:cs="Arial"/>
                <w:szCs w:val="18"/>
              </w:rPr>
            </w:pPr>
            <w:r>
              <w:rPr>
                <w:lang w:eastAsia="zh-CN"/>
              </w:rPr>
              <w:t>E2eDataVolTransTime</w:t>
            </w:r>
          </w:p>
        </w:tc>
      </w:tr>
      <w:tr w:rsidR="008E4999" w14:paraId="2D558884"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3037561F" w14:textId="77777777" w:rsidR="008E4999" w:rsidRDefault="008E4999">
            <w:pPr>
              <w:pStyle w:val="TAL"/>
            </w:pPr>
            <w:r>
              <w:rPr>
                <w:rFonts w:cs="Arial"/>
                <w:szCs w:val="18"/>
                <w:lang w:eastAsia="zh-CN"/>
              </w:rPr>
              <w:t>qosFlowRetThds</w:t>
            </w:r>
          </w:p>
        </w:tc>
        <w:tc>
          <w:tcPr>
            <w:tcW w:w="1559" w:type="dxa"/>
            <w:tcBorders>
              <w:top w:val="single" w:sz="6" w:space="0" w:color="auto"/>
              <w:left w:val="single" w:sz="6" w:space="0" w:color="auto"/>
              <w:bottom w:val="single" w:sz="6" w:space="0" w:color="auto"/>
              <w:right w:val="single" w:sz="6" w:space="0" w:color="auto"/>
            </w:tcBorders>
            <w:hideMark/>
          </w:tcPr>
          <w:p w14:paraId="55EFB1EF" w14:textId="77777777" w:rsidR="008E4999" w:rsidRDefault="008E4999">
            <w:pPr>
              <w:pStyle w:val="TAL"/>
            </w:pPr>
            <w:r>
              <w:t>array(RetainabilityThreshold)</w:t>
            </w:r>
          </w:p>
        </w:tc>
        <w:tc>
          <w:tcPr>
            <w:tcW w:w="425" w:type="dxa"/>
            <w:tcBorders>
              <w:top w:val="single" w:sz="6" w:space="0" w:color="auto"/>
              <w:left w:val="single" w:sz="6" w:space="0" w:color="auto"/>
              <w:bottom w:val="single" w:sz="6" w:space="0" w:color="auto"/>
              <w:right w:val="single" w:sz="6" w:space="0" w:color="auto"/>
            </w:tcBorders>
            <w:hideMark/>
          </w:tcPr>
          <w:p w14:paraId="678A1362" w14:textId="77777777" w:rsidR="008E4999" w:rsidRDefault="008E4999">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37169694" w14:textId="77777777" w:rsidR="008E4999" w:rsidRDefault="008E4999">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789B8EE5" w14:textId="77777777" w:rsidR="008E4999" w:rsidRDefault="008E4999">
            <w:pPr>
              <w:pStyle w:val="TAL"/>
            </w:pPr>
            <w:r>
              <w:t>Represents the QoS flow retainability thresholds,</w:t>
            </w:r>
          </w:p>
          <w:p w14:paraId="02C5CCF3" w14:textId="77777777" w:rsidR="008E4999" w:rsidRDefault="008E4999">
            <w:pPr>
              <w:pStyle w:val="TAL"/>
            </w:pPr>
            <w:r>
              <w:t>Shall be supplied for the 5QI of GBR resource type</w:t>
            </w:r>
            <w:r>
              <w:rPr>
                <w:rFonts w:eastAsia="Batang"/>
              </w:rPr>
              <w:t>. (NOTE 5)</w:t>
            </w:r>
            <w:r>
              <w:t xml:space="preserve"> </w:t>
            </w:r>
          </w:p>
        </w:tc>
        <w:tc>
          <w:tcPr>
            <w:tcW w:w="1843" w:type="dxa"/>
            <w:tcBorders>
              <w:top w:val="single" w:sz="6" w:space="0" w:color="auto"/>
              <w:left w:val="single" w:sz="6" w:space="0" w:color="auto"/>
              <w:bottom w:val="single" w:sz="6" w:space="0" w:color="auto"/>
              <w:right w:val="single" w:sz="6" w:space="0" w:color="auto"/>
            </w:tcBorders>
            <w:hideMark/>
          </w:tcPr>
          <w:p w14:paraId="79542D29" w14:textId="77777777" w:rsidR="008E4999" w:rsidRDefault="008E4999">
            <w:pPr>
              <w:pStyle w:val="TAL"/>
              <w:rPr>
                <w:rFonts w:cs="Arial"/>
                <w:szCs w:val="18"/>
              </w:rPr>
            </w:pPr>
            <w:r>
              <w:rPr>
                <w:rFonts w:cs="Arial"/>
                <w:szCs w:val="18"/>
              </w:rPr>
              <w:t>QoS_Sustainability</w:t>
            </w:r>
          </w:p>
        </w:tc>
      </w:tr>
      <w:tr w:rsidR="008E4999" w14:paraId="6B974881"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4562FBDB" w14:textId="77777777" w:rsidR="008E4999" w:rsidRDefault="008E4999">
            <w:pPr>
              <w:pStyle w:val="TAL"/>
            </w:pPr>
            <w:r>
              <w:rPr>
                <w:rFonts w:cs="Arial"/>
                <w:szCs w:val="18"/>
                <w:lang w:eastAsia="zh-CN"/>
              </w:rPr>
              <w:t>ranUeThrouThds</w:t>
            </w:r>
          </w:p>
        </w:tc>
        <w:tc>
          <w:tcPr>
            <w:tcW w:w="1559" w:type="dxa"/>
            <w:tcBorders>
              <w:top w:val="single" w:sz="6" w:space="0" w:color="auto"/>
              <w:left w:val="single" w:sz="6" w:space="0" w:color="auto"/>
              <w:bottom w:val="single" w:sz="6" w:space="0" w:color="auto"/>
              <w:right w:val="single" w:sz="6" w:space="0" w:color="auto"/>
            </w:tcBorders>
            <w:hideMark/>
          </w:tcPr>
          <w:p w14:paraId="0164DA7A" w14:textId="77777777" w:rsidR="008E4999" w:rsidRDefault="008E4999">
            <w:pPr>
              <w:pStyle w:val="TAL"/>
            </w:pPr>
            <w:r>
              <w:t>array(BitRate)</w:t>
            </w:r>
          </w:p>
        </w:tc>
        <w:tc>
          <w:tcPr>
            <w:tcW w:w="425" w:type="dxa"/>
            <w:tcBorders>
              <w:top w:val="single" w:sz="6" w:space="0" w:color="auto"/>
              <w:left w:val="single" w:sz="6" w:space="0" w:color="auto"/>
              <w:bottom w:val="single" w:sz="6" w:space="0" w:color="auto"/>
              <w:right w:val="single" w:sz="6" w:space="0" w:color="auto"/>
            </w:tcBorders>
            <w:hideMark/>
          </w:tcPr>
          <w:p w14:paraId="151E2C9A" w14:textId="77777777" w:rsidR="008E4999" w:rsidRDefault="008E4999">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41A1BEDA" w14:textId="77777777" w:rsidR="008E4999" w:rsidRDefault="008E4999">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75238B4B" w14:textId="77777777" w:rsidR="008E4999" w:rsidRDefault="008E4999">
            <w:pPr>
              <w:pStyle w:val="TAL"/>
            </w:pPr>
            <w:r>
              <w:t>Represents the RAN UE throughput thresholds.</w:t>
            </w:r>
          </w:p>
          <w:p w14:paraId="6FA3B986" w14:textId="77777777" w:rsidR="008E4999" w:rsidRDefault="008E4999">
            <w:pPr>
              <w:pStyle w:val="TAL"/>
            </w:pPr>
            <w:r>
              <w:t>Shall be supplied for the 5QI of non-GBR resource type. (NOTE 5)</w:t>
            </w:r>
          </w:p>
        </w:tc>
        <w:tc>
          <w:tcPr>
            <w:tcW w:w="1843" w:type="dxa"/>
            <w:tcBorders>
              <w:top w:val="single" w:sz="6" w:space="0" w:color="auto"/>
              <w:left w:val="single" w:sz="6" w:space="0" w:color="auto"/>
              <w:bottom w:val="single" w:sz="6" w:space="0" w:color="auto"/>
              <w:right w:val="single" w:sz="6" w:space="0" w:color="auto"/>
            </w:tcBorders>
            <w:hideMark/>
          </w:tcPr>
          <w:p w14:paraId="77113E7D" w14:textId="77777777" w:rsidR="008E4999" w:rsidRDefault="008E4999">
            <w:pPr>
              <w:pStyle w:val="TAL"/>
              <w:rPr>
                <w:rFonts w:cs="Arial"/>
                <w:szCs w:val="18"/>
              </w:rPr>
            </w:pPr>
            <w:r>
              <w:rPr>
                <w:rFonts w:cs="Arial"/>
                <w:szCs w:val="18"/>
              </w:rPr>
              <w:t>QoS_Sustainability</w:t>
            </w:r>
          </w:p>
        </w:tc>
      </w:tr>
      <w:tr w:rsidR="008E4999" w14:paraId="0B352A46"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25C569E3" w14:textId="77777777" w:rsidR="008E4999" w:rsidRDefault="008E4999">
            <w:pPr>
              <w:pStyle w:val="TAL"/>
              <w:rPr>
                <w:rFonts w:cs="Arial"/>
                <w:szCs w:val="18"/>
                <w:lang w:eastAsia="zh-CN"/>
              </w:rPr>
            </w:pPr>
            <w:r>
              <w:rPr>
                <w:rFonts w:cs="Arial"/>
                <w:szCs w:val="18"/>
                <w:lang w:eastAsia="zh-CN"/>
              </w:rPr>
              <w:t>disperReqs</w:t>
            </w:r>
          </w:p>
        </w:tc>
        <w:tc>
          <w:tcPr>
            <w:tcW w:w="1559" w:type="dxa"/>
            <w:tcBorders>
              <w:top w:val="single" w:sz="6" w:space="0" w:color="auto"/>
              <w:left w:val="single" w:sz="6" w:space="0" w:color="auto"/>
              <w:bottom w:val="single" w:sz="6" w:space="0" w:color="auto"/>
              <w:right w:val="single" w:sz="6" w:space="0" w:color="auto"/>
            </w:tcBorders>
            <w:hideMark/>
          </w:tcPr>
          <w:p w14:paraId="217BE808" w14:textId="77777777" w:rsidR="008E4999" w:rsidRDefault="008E4999">
            <w:pPr>
              <w:pStyle w:val="TAL"/>
            </w:pPr>
            <w:r>
              <w:t>array(DispersionRequirement)</w:t>
            </w:r>
          </w:p>
        </w:tc>
        <w:tc>
          <w:tcPr>
            <w:tcW w:w="425" w:type="dxa"/>
            <w:tcBorders>
              <w:top w:val="single" w:sz="6" w:space="0" w:color="auto"/>
              <w:left w:val="single" w:sz="6" w:space="0" w:color="auto"/>
              <w:bottom w:val="single" w:sz="6" w:space="0" w:color="auto"/>
              <w:right w:val="single" w:sz="6" w:space="0" w:color="auto"/>
            </w:tcBorders>
            <w:hideMark/>
          </w:tcPr>
          <w:p w14:paraId="29814816" w14:textId="77777777" w:rsidR="008E4999" w:rsidRDefault="008E499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FB72AEA" w14:textId="77777777" w:rsidR="008E4999" w:rsidRDefault="008E4999">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10F63252" w14:textId="77777777" w:rsidR="008E4999" w:rsidRDefault="008E4999">
            <w:pPr>
              <w:pStyle w:val="TAL"/>
            </w:pPr>
            <w:r>
              <w:t>Represents the dispersion analytics requirements.</w:t>
            </w:r>
          </w:p>
        </w:tc>
        <w:tc>
          <w:tcPr>
            <w:tcW w:w="1843" w:type="dxa"/>
            <w:tcBorders>
              <w:top w:val="single" w:sz="6" w:space="0" w:color="auto"/>
              <w:left w:val="single" w:sz="6" w:space="0" w:color="auto"/>
              <w:bottom w:val="single" w:sz="6" w:space="0" w:color="auto"/>
              <w:right w:val="single" w:sz="6" w:space="0" w:color="auto"/>
            </w:tcBorders>
            <w:hideMark/>
          </w:tcPr>
          <w:p w14:paraId="4FF52910" w14:textId="77777777" w:rsidR="008E4999" w:rsidRDefault="008E4999">
            <w:pPr>
              <w:pStyle w:val="TAL"/>
              <w:rPr>
                <w:rFonts w:cs="Arial"/>
                <w:szCs w:val="18"/>
              </w:rPr>
            </w:pPr>
            <w:r>
              <w:rPr>
                <w:rFonts w:cs="Arial"/>
                <w:szCs w:val="18"/>
              </w:rPr>
              <w:t>Dispersion</w:t>
            </w:r>
          </w:p>
        </w:tc>
      </w:tr>
      <w:tr w:rsidR="008E4999" w14:paraId="3BB36157"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11A382A5" w14:textId="77777777" w:rsidR="008E4999" w:rsidRDefault="008E4999">
            <w:pPr>
              <w:pStyle w:val="TAL"/>
              <w:rPr>
                <w:rFonts w:cs="Arial"/>
                <w:szCs w:val="18"/>
                <w:lang w:eastAsia="zh-CN"/>
              </w:rPr>
            </w:pPr>
            <w:r>
              <w:rPr>
                <w:lang w:eastAsia="zh-CN"/>
              </w:rPr>
              <w:t>dnPerfReqs</w:t>
            </w:r>
          </w:p>
        </w:tc>
        <w:tc>
          <w:tcPr>
            <w:tcW w:w="1559" w:type="dxa"/>
            <w:tcBorders>
              <w:top w:val="single" w:sz="6" w:space="0" w:color="auto"/>
              <w:left w:val="single" w:sz="6" w:space="0" w:color="auto"/>
              <w:bottom w:val="single" w:sz="6" w:space="0" w:color="auto"/>
              <w:right w:val="single" w:sz="6" w:space="0" w:color="auto"/>
            </w:tcBorders>
            <w:hideMark/>
          </w:tcPr>
          <w:p w14:paraId="48D7A4CB" w14:textId="77777777" w:rsidR="008E4999" w:rsidRDefault="008E4999">
            <w:pPr>
              <w:pStyle w:val="TAL"/>
            </w:pPr>
            <w:r>
              <w:t>array(</w:t>
            </w:r>
            <w:r>
              <w:rPr>
                <w:rFonts w:eastAsia="等线"/>
              </w:rPr>
              <w:t>DnPerformanceReq</w:t>
            </w:r>
            <w:r>
              <w:t>)</w:t>
            </w:r>
          </w:p>
        </w:tc>
        <w:tc>
          <w:tcPr>
            <w:tcW w:w="425" w:type="dxa"/>
            <w:tcBorders>
              <w:top w:val="single" w:sz="6" w:space="0" w:color="auto"/>
              <w:left w:val="single" w:sz="6" w:space="0" w:color="auto"/>
              <w:bottom w:val="single" w:sz="6" w:space="0" w:color="auto"/>
              <w:right w:val="single" w:sz="6" w:space="0" w:color="auto"/>
            </w:tcBorders>
            <w:hideMark/>
          </w:tcPr>
          <w:p w14:paraId="13D9EA13" w14:textId="77777777" w:rsidR="008E4999" w:rsidRDefault="008E499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9F584B7" w14:textId="77777777" w:rsidR="008E4999" w:rsidRDefault="008E4999">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4AF12198" w14:textId="77777777" w:rsidR="008E4999" w:rsidRDefault="008E4999">
            <w:pPr>
              <w:pStyle w:val="TAL"/>
            </w:pPr>
            <w:r>
              <w:t xml:space="preserve">Represents the </w:t>
            </w:r>
            <w:r>
              <w:rPr>
                <w:noProof/>
                <w:lang w:eastAsia="zh-CN"/>
              </w:rPr>
              <w:t>DN performance analytics requirements</w:t>
            </w:r>
            <w:r>
              <w:t>.</w:t>
            </w:r>
          </w:p>
        </w:tc>
        <w:tc>
          <w:tcPr>
            <w:tcW w:w="1843" w:type="dxa"/>
            <w:tcBorders>
              <w:top w:val="single" w:sz="6" w:space="0" w:color="auto"/>
              <w:left w:val="single" w:sz="6" w:space="0" w:color="auto"/>
              <w:bottom w:val="single" w:sz="6" w:space="0" w:color="auto"/>
              <w:right w:val="single" w:sz="6" w:space="0" w:color="auto"/>
            </w:tcBorders>
            <w:hideMark/>
          </w:tcPr>
          <w:p w14:paraId="1FA29824" w14:textId="77777777" w:rsidR="008E4999" w:rsidRDefault="008E4999">
            <w:pPr>
              <w:pStyle w:val="TAL"/>
              <w:rPr>
                <w:rFonts w:cs="Arial"/>
                <w:szCs w:val="18"/>
              </w:rPr>
            </w:pPr>
            <w:r>
              <w:rPr>
                <w:lang w:eastAsia="zh-CN"/>
              </w:rPr>
              <w:t>Dn</w:t>
            </w:r>
            <w:r>
              <w:t>Performance</w:t>
            </w:r>
          </w:p>
        </w:tc>
      </w:tr>
      <w:tr w:rsidR="008E4999" w14:paraId="52261167"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6BAA0C49" w14:textId="77777777" w:rsidR="008E4999" w:rsidRDefault="008E4999">
            <w:pPr>
              <w:pStyle w:val="TAL"/>
              <w:rPr>
                <w:lang w:eastAsia="zh-CN"/>
              </w:rPr>
            </w:pPr>
            <w:r>
              <w:t>bwRequs</w:t>
            </w:r>
          </w:p>
        </w:tc>
        <w:tc>
          <w:tcPr>
            <w:tcW w:w="1559" w:type="dxa"/>
            <w:tcBorders>
              <w:top w:val="single" w:sz="6" w:space="0" w:color="auto"/>
              <w:left w:val="single" w:sz="6" w:space="0" w:color="auto"/>
              <w:bottom w:val="single" w:sz="6" w:space="0" w:color="auto"/>
              <w:right w:val="single" w:sz="6" w:space="0" w:color="auto"/>
            </w:tcBorders>
            <w:hideMark/>
          </w:tcPr>
          <w:p w14:paraId="75A649DF" w14:textId="77777777" w:rsidR="008E4999" w:rsidRDefault="008E4999">
            <w:pPr>
              <w:pStyle w:val="TAL"/>
            </w:pPr>
            <w:r>
              <w:t>array(BwRequirement)</w:t>
            </w:r>
          </w:p>
        </w:tc>
        <w:tc>
          <w:tcPr>
            <w:tcW w:w="425" w:type="dxa"/>
            <w:tcBorders>
              <w:top w:val="single" w:sz="6" w:space="0" w:color="auto"/>
              <w:left w:val="single" w:sz="6" w:space="0" w:color="auto"/>
              <w:bottom w:val="single" w:sz="6" w:space="0" w:color="auto"/>
              <w:right w:val="single" w:sz="6" w:space="0" w:color="auto"/>
            </w:tcBorders>
            <w:hideMark/>
          </w:tcPr>
          <w:p w14:paraId="076CEBDF" w14:textId="77777777" w:rsidR="008E4999" w:rsidRDefault="008E499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8A1873A" w14:textId="77777777" w:rsidR="008E4999" w:rsidRDefault="008E4999">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67CDA544" w14:textId="77777777" w:rsidR="008E4999" w:rsidRDefault="008E4999">
            <w:pPr>
              <w:pStyle w:val="TAL"/>
            </w:pPr>
            <w:r>
              <w:t>Represents the bandwidth requirement for each application.</w:t>
            </w:r>
          </w:p>
        </w:tc>
        <w:tc>
          <w:tcPr>
            <w:tcW w:w="1843" w:type="dxa"/>
            <w:tcBorders>
              <w:top w:val="single" w:sz="6" w:space="0" w:color="auto"/>
              <w:left w:val="single" w:sz="6" w:space="0" w:color="auto"/>
              <w:bottom w:val="single" w:sz="6" w:space="0" w:color="auto"/>
              <w:right w:val="single" w:sz="6" w:space="0" w:color="auto"/>
            </w:tcBorders>
            <w:hideMark/>
          </w:tcPr>
          <w:p w14:paraId="574A22CE" w14:textId="77777777" w:rsidR="008E4999" w:rsidRDefault="008E4999">
            <w:pPr>
              <w:pStyle w:val="TAL"/>
              <w:rPr>
                <w:lang w:eastAsia="zh-CN"/>
              </w:rPr>
            </w:pPr>
            <w:r>
              <w:rPr>
                <w:rFonts w:cs="Arial"/>
                <w:szCs w:val="18"/>
              </w:rPr>
              <w:t>ServiceExperience</w:t>
            </w:r>
          </w:p>
        </w:tc>
      </w:tr>
      <w:tr w:rsidR="008E4999" w14:paraId="57DE36DE"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19766AB9" w14:textId="77777777" w:rsidR="008E4999" w:rsidRDefault="008E4999">
            <w:pPr>
              <w:pStyle w:val="TAL"/>
              <w:rPr>
                <w:lang w:eastAsia="zh-CN"/>
              </w:rPr>
            </w:pPr>
            <w:r>
              <w:rPr>
                <w:rFonts w:cs="Arial"/>
                <w:szCs w:val="18"/>
                <w:lang w:eastAsia="zh-CN"/>
              </w:rPr>
              <w:t>ratFreqs</w:t>
            </w:r>
          </w:p>
        </w:tc>
        <w:tc>
          <w:tcPr>
            <w:tcW w:w="1559" w:type="dxa"/>
            <w:tcBorders>
              <w:top w:val="single" w:sz="6" w:space="0" w:color="auto"/>
              <w:left w:val="single" w:sz="6" w:space="0" w:color="auto"/>
              <w:bottom w:val="single" w:sz="6" w:space="0" w:color="auto"/>
              <w:right w:val="single" w:sz="6" w:space="0" w:color="auto"/>
            </w:tcBorders>
            <w:hideMark/>
          </w:tcPr>
          <w:p w14:paraId="6EE8E790" w14:textId="77777777" w:rsidR="008E4999" w:rsidRDefault="008E4999">
            <w:pPr>
              <w:pStyle w:val="TAL"/>
            </w:pPr>
            <w:r>
              <w:rPr>
                <w:lang w:eastAsia="zh-CN"/>
              </w:rPr>
              <w:t>array(</w:t>
            </w:r>
            <w:r>
              <w:t>RatFreqInformation</w:t>
            </w:r>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78086D87" w14:textId="77777777" w:rsidR="008E4999" w:rsidRDefault="008E4999">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65EDBBC" w14:textId="77777777" w:rsidR="008E4999" w:rsidRDefault="008E4999">
            <w:pPr>
              <w:pStyle w:val="TAL"/>
            </w:pPr>
            <w:r>
              <w:rPr>
                <w:rFonts w:cs="Arial"/>
                <w:szCs w:val="18"/>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3020B9B4" w14:textId="77777777" w:rsidR="008E4999" w:rsidRDefault="008E4999">
            <w:pPr>
              <w:pStyle w:val="TAL"/>
            </w:pPr>
            <w:r>
              <w:rPr>
                <w:rFonts w:cs="Arial"/>
                <w:szCs w:val="18"/>
                <w:lang w:eastAsia="zh-CN"/>
              </w:rPr>
              <w:t>Identification(s) of the RAT type and/or frequencies of UE’s serving cell(s) which the subscriptiont applies.</w:t>
            </w:r>
            <w:r>
              <w:rPr>
                <w:rFonts w:cs="Arial"/>
                <w:szCs w:val="18"/>
              </w:rPr>
              <w:t xml:space="preserve"> (NOTE 8)</w:t>
            </w:r>
          </w:p>
        </w:tc>
        <w:tc>
          <w:tcPr>
            <w:tcW w:w="1843" w:type="dxa"/>
            <w:tcBorders>
              <w:top w:val="single" w:sz="6" w:space="0" w:color="auto"/>
              <w:left w:val="single" w:sz="6" w:space="0" w:color="auto"/>
              <w:bottom w:val="single" w:sz="6" w:space="0" w:color="auto"/>
              <w:right w:val="single" w:sz="6" w:space="0" w:color="auto"/>
            </w:tcBorders>
            <w:hideMark/>
          </w:tcPr>
          <w:p w14:paraId="7280F259" w14:textId="77777777" w:rsidR="008E4999" w:rsidRDefault="008E4999">
            <w:pPr>
              <w:pStyle w:val="TAL"/>
              <w:rPr>
                <w:lang w:eastAsia="zh-CN"/>
              </w:rPr>
            </w:pPr>
            <w:r>
              <w:rPr>
                <w:rFonts w:cs="Arial"/>
                <w:szCs w:val="18"/>
              </w:rPr>
              <w:t>ServiceExperience</w:t>
            </w:r>
          </w:p>
        </w:tc>
      </w:tr>
      <w:tr w:rsidR="008E4999" w14:paraId="03641700"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02EBCA47" w14:textId="77777777" w:rsidR="008E4999" w:rsidRDefault="008E4999">
            <w:pPr>
              <w:pStyle w:val="TAL"/>
              <w:rPr>
                <w:lang w:eastAsia="zh-CN"/>
              </w:rPr>
            </w:pPr>
            <w:r>
              <w:rPr>
                <w:lang w:eastAsia="zh-CN"/>
              </w:rPr>
              <w:t>appServerAddrs</w:t>
            </w:r>
          </w:p>
        </w:tc>
        <w:tc>
          <w:tcPr>
            <w:tcW w:w="1559" w:type="dxa"/>
            <w:tcBorders>
              <w:top w:val="single" w:sz="6" w:space="0" w:color="auto"/>
              <w:left w:val="single" w:sz="6" w:space="0" w:color="auto"/>
              <w:bottom w:val="single" w:sz="6" w:space="0" w:color="auto"/>
              <w:right w:val="single" w:sz="6" w:space="0" w:color="auto"/>
            </w:tcBorders>
            <w:hideMark/>
          </w:tcPr>
          <w:p w14:paraId="2ABBC14A" w14:textId="77777777" w:rsidR="008E4999" w:rsidRDefault="008E4999">
            <w:pPr>
              <w:pStyle w:val="TAL"/>
            </w:pPr>
            <w:r>
              <w:t>array(</w:t>
            </w:r>
            <w:r>
              <w:rPr>
                <w:lang w:eastAsia="zh-CN"/>
              </w:rPr>
              <w:t>AddrFqdn</w:t>
            </w:r>
            <w:r>
              <w:t>)</w:t>
            </w:r>
          </w:p>
        </w:tc>
        <w:tc>
          <w:tcPr>
            <w:tcW w:w="425" w:type="dxa"/>
            <w:tcBorders>
              <w:top w:val="single" w:sz="6" w:space="0" w:color="auto"/>
              <w:left w:val="single" w:sz="6" w:space="0" w:color="auto"/>
              <w:bottom w:val="single" w:sz="6" w:space="0" w:color="auto"/>
              <w:right w:val="single" w:sz="6" w:space="0" w:color="auto"/>
            </w:tcBorders>
            <w:hideMark/>
          </w:tcPr>
          <w:p w14:paraId="7FF2EFE6" w14:textId="77777777" w:rsidR="008E4999" w:rsidRDefault="008E4999">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5EA4E5B" w14:textId="77777777" w:rsidR="008E4999" w:rsidRDefault="008E4999">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28CCC004" w14:textId="77777777" w:rsidR="008E4999" w:rsidRDefault="008E4999">
            <w:pPr>
              <w:pStyle w:val="TAL"/>
            </w:pPr>
            <w:r>
              <w:rPr>
                <w:lang w:eastAsia="zh-CN"/>
              </w:rPr>
              <w:t>Each of the element represents</w:t>
            </w:r>
            <w:r>
              <w:t xml:space="preserve"> the Application Server Instance (IP address/FQDN of the Application Server</w:t>
            </w:r>
            <w:r>
              <w:rPr>
                <w:lang w:eastAsia="ja-JP"/>
              </w:rPr>
              <w:t>)</w:t>
            </w:r>
            <w:r>
              <w:t xml:space="preserve"> (NOTE 9)</w:t>
            </w:r>
          </w:p>
        </w:tc>
        <w:tc>
          <w:tcPr>
            <w:tcW w:w="1843" w:type="dxa"/>
            <w:tcBorders>
              <w:top w:val="single" w:sz="6" w:space="0" w:color="auto"/>
              <w:left w:val="single" w:sz="6" w:space="0" w:color="auto"/>
              <w:bottom w:val="single" w:sz="6" w:space="0" w:color="auto"/>
              <w:right w:val="single" w:sz="6" w:space="0" w:color="auto"/>
            </w:tcBorders>
            <w:hideMark/>
          </w:tcPr>
          <w:p w14:paraId="51EF33D1" w14:textId="77777777" w:rsidR="008E4999" w:rsidRDefault="008E4999">
            <w:pPr>
              <w:pStyle w:val="TAL"/>
              <w:rPr>
                <w:rFonts w:cs="Arial"/>
                <w:szCs w:val="18"/>
                <w:lang w:eastAsia="zh-CN"/>
              </w:rPr>
            </w:pPr>
            <w:r>
              <w:rPr>
                <w:rFonts w:cs="Arial"/>
                <w:szCs w:val="18"/>
              </w:rPr>
              <w:t>ServiceExperience</w:t>
            </w:r>
          </w:p>
          <w:p w14:paraId="60A3B503" w14:textId="77777777" w:rsidR="008E4999" w:rsidRDefault="008E4999">
            <w:pPr>
              <w:pStyle w:val="TAL"/>
              <w:rPr>
                <w:lang w:eastAsia="zh-CN"/>
              </w:rPr>
            </w:pPr>
            <w:r>
              <w:t>DnPerformance</w:t>
            </w:r>
          </w:p>
        </w:tc>
      </w:tr>
      <w:tr w:rsidR="008E4999" w14:paraId="10DA7FA1"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31D3057C" w14:textId="77777777" w:rsidR="008E4999" w:rsidRDefault="008E4999">
            <w:pPr>
              <w:pStyle w:val="TAL"/>
              <w:rPr>
                <w:rFonts w:cs="Arial"/>
                <w:szCs w:val="18"/>
                <w:lang w:eastAsia="zh-CN"/>
              </w:rPr>
            </w:pPr>
            <w:r>
              <w:rPr>
                <w:rFonts w:cs="Arial"/>
                <w:szCs w:val="18"/>
                <w:lang w:eastAsia="zh-CN"/>
              </w:rPr>
              <w:t>listOfAnaSubsets</w:t>
            </w:r>
          </w:p>
        </w:tc>
        <w:tc>
          <w:tcPr>
            <w:tcW w:w="1559" w:type="dxa"/>
            <w:tcBorders>
              <w:top w:val="single" w:sz="6" w:space="0" w:color="auto"/>
              <w:left w:val="single" w:sz="6" w:space="0" w:color="auto"/>
              <w:bottom w:val="single" w:sz="6" w:space="0" w:color="auto"/>
              <w:right w:val="single" w:sz="6" w:space="0" w:color="auto"/>
            </w:tcBorders>
            <w:hideMark/>
          </w:tcPr>
          <w:p w14:paraId="07863F84" w14:textId="77777777" w:rsidR="008E4999" w:rsidRDefault="008E4999">
            <w:pPr>
              <w:pStyle w:val="TAL"/>
            </w:pPr>
            <w:r>
              <w:t>array(AnalyticsSubset)</w:t>
            </w:r>
          </w:p>
        </w:tc>
        <w:tc>
          <w:tcPr>
            <w:tcW w:w="425" w:type="dxa"/>
            <w:tcBorders>
              <w:top w:val="single" w:sz="6" w:space="0" w:color="auto"/>
              <w:left w:val="single" w:sz="6" w:space="0" w:color="auto"/>
              <w:bottom w:val="single" w:sz="6" w:space="0" w:color="auto"/>
              <w:right w:val="single" w:sz="6" w:space="0" w:color="auto"/>
            </w:tcBorders>
            <w:hideMark/>
          </w:tcPr>
          <w:p w14:paraId="443F59C9" w14:textId="77777777" w:rsidR="008E4999" w:rsidRDefault="008E499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D643BA7" w14:textId="77777777" w:rsidR="008E4999" w:rsidRDefault="008E4999">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19514206" w14:textId="77777777" w:rsidR="008E4999" w:rsidRDefault="008E4999">
            <w:pPr>
              <w:pStyle w:val="TAL"/>
            </w:pPr>
            <w:r>
              <w:t>The list of analytics subsets can be used to indicate the content of the analytics.</w:t>
            </w:r>
            <w:r>
              <w:rPr>
                <w:rFonts w:cs="Arial"/>
                <w:szCs w:val="18"/>
              </w:rPr>
              <w:t xml:space="preserve"> (NOTE 12)</w:t>
            </w:r>
          </w:p>
        </w:tc>
        <w:tc>
          <w:tcPr>
            <w:tcW w:w="1843" w:type="dxa"/>
            <w:tcBorders>
              <w:top w:val="single" w:sz="6" w:space="0" w:color="auto"/>
              <w:left w:val="single" w:sz="6" w:space="0" w:color="auto"/>
              <w:bottom w:val="single" w:sz="6" w:space="0" w:color="auto"/>
              <w:right w:val="single" w:sz="6" w:space="0" w:color="auto"/>
            </w:tcBorders>
            <w:hideMark/>
          </w:tcPr>
          <w:p w14:paraId="5D5E972D" w14:textId="77777777" w:rsidR="008E4999" w:rsidRDefault="008E4999">
            <w:pPr>
              <w:pStyle w:val="TAL"/>
              <w:rPr>
                <w:rFonts w:cs="Arial"/>
                <w:szCs w:val="18"/>
              </w:rPr>
            </w:pPr>
            <w:r>
              <w:rPr>
                <w:rFonts w:cs="Arial"/>
                <w:szCs w:val="18"/>
              </w:rPr>
              <w:t>EneNA</w:t>
            </w:r>
          </w:p>
        </w:tc>
      </w:tr>
      <w:tr w:rsidR="008E4999" w14:paraId="19919195"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295EF4A5" w14:textId="77777777" w:rsidR="008E4999" w:rsidRDefault="008E4999">
            <w:pPr>
              <w:pStyle w:val="TAL"/>
              <w:rPr>
                <w:rFonts w:cs="Arial"/>
                <w:szCs w:val="18"/>
                <w:lang w:eastAsia="zh-CN"/>
              </w:rPr>
            </w:pPr>
            <w:r>
              <w:rPr>
                <w:rFonts w:cs="Arial"/>
                <w:szCs w:val="18"/>
                <w:lang w:eastAsia="zh-CN"/>
              </w:rPr>
              <w:t>extraReportReq</w:t>
            </w:r>
          </w:p>
        </w:tc>
        <w:tc>
          <w:tcPr>
            <w:tcW w:w="1559" w:type="dxa"/>
            <w:tcBorders>
              <w:top w:val="single" w:sz="6" w:space="0" w:color="auto"/>
              <w:left w:val="single" w:sz="6" w:space="0" w:color="auto"/>
              <w:bottom w:val="single" w:sz="6" w:space="0" w:color="auto"/>
              <w:right w:val="single" w:sz="6" w:space="0" w:color="auto"/>
            </w:tcBorders>
            <w:hideMark/>
          </w:tcPr>
          <w:p w14:paraId="3ADC1769" w14:textId="77777777" w:rsidR="008E4999" w:rsidRDefault="008E4999">
            <w:pPr>
              <w:pStyle w:val="TAL"/>
            </w:pPr>
            <w:r>
              <w:t>EventReportingRequirement</w:t>
            </w:r>
          </w:p>
        </w:tc>
        <w:tc>
          <w:tcPr>
            <w:tcW w:w="425" w:type="dxa"/>
            <w:tcBorders>
              <w:top w:val="single" w:sz="6" w:space="0" w:color="auto"/>
              <w:left w:val="single" w:sz="6" w:space="0" w:color="auto"/>
              <w:bottom w:val="single" w:sz="6" w:space="0" w:color="auto"/>
              <w:right w:val="single" w:sz="6" w:space="0" w:color="auto"/>
            </w:tcBorders>
            <w:hideMark/>
          </w:tcPr>
          <w:p w14:paraId="287AFD33" w14:textId="77777777" w:rsidR="008E4999" w:rsidRDefault="008E499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1505024" w14:textId="77777777" w:rsidR="008E4999" w:rsidRDefault="008E4999">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511F3AE9" w14:textId="77777777" w:rsidR="008E4999" w:rsidRDefault="008E4999">
            <w:pPr>
              <w:pStyle w:val="TAL"/>
            </w:pPr>
            <w:r>
              <w:t>The extra event reporting requirement information. (NOTE 6)</w:t>
            </w:r>
          </w:p>
        </w:tc>
        <w:tc>
          <w:tcPr>
            <w:tcW w:w="1843" w:type="dxa"/>
            <w:tcBorders>
              <w:top w:val="single" w:sz="6" w:space="0" w:color="auto"/>
              <w:left w:val="single" w:sz="6" w:space="0" w:color="auto"/>
              <w:bottom w:val="single" w:sz="6" w:space="0" w:color="auto"/>
              <w:right w:val="single" w:sz="6" w:space="0" w:color="auto"/>
            </w:tcBorders>
          </w:tcPr>
          <w:p w14:paraId="3623E193" w14:textId="77777777" w:rsidR="008E4999" w:rsidRDefault="008E4999">
            <w:pPr>
              <w:pStyle w:val="TAL"/>
              <w:rPr>
                <w:rFonts w:cs="Arial"/>
                <w:szCs w:val="18"/>
              </w:rPr>
            </w:pPr>
          </w:p>
        </w:tc>
      </w:tr>
      <w:tr w:rsidR="008E4999" w14:paraId="773A7395"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008AB80E" w14:textId="77777777" w:rsidR="008E4999" w:rsidRDefault="008E4999">
            <w:pPr>
              <w:pStyle w:val="TAL"/>
              <w:rPr>
                <w:rFonts w:cs="Arial"/>
                <w:szCs w:val="18"/>
                <w:lang w:eastAsia="zh-CN"/>
              </w:rPr>
            </w:pPr>
            <w:r>
              <w:lastRenderedPageBreak/>
              <w:t>maxNumOfTopAppUl</w:t>
            </w:r>
          </w:p>
        </w:tc>
        <w:tc>
          <w:tcPr>
            <w:tcW w:w="1559" w:type="dxa"/>
            <w:tcBorders>
              <w:top w:val="single" w:sz="6" w:space="0" w:color="auto"/>
              <w:left w:val="single" w:sz="6" w:space="0" w:color="auto"/>
              <w:bottom w:val="single" w:sz="6" w:space="0" w:color="auto"/>
              <w:right w:val="single" w:sz="6" w:space="0" w:color="auto"/>
            </w:tcBorders>
            <w:hideMark/>
          </w:tcPr>
          <w:p w14:paraId="64C3AA08" w14:textId="77777777" w:rsidR="008E4999" w:rsidRDefault="008E4999">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415ED08C" w14:textId="77777777" w:rsidR="008E4999" w:rsidRDefault="008E499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D734F6B" w14:textId="77777777" w:rsidR="008E4999" w:rsidRDefault="008E4999">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7BBA9D6D" w14:textId="77777777" w:rsidR="008E4999" w:rsidRDefault="008E4999">
            <w:pPr>
              <w:pStyle w:val="TAL"/>
            </w:pPr>
            <w:r>
              <w:rPr>
                <w:lang w:eastAsia="zh-CN"/>
              </w:rPr>
              <w:t>I</w:t>
            </w:r>
            <w:r>
              <w:t xml:space="preserve">ndicates the requested maximum number of top applications that contribute the most to the traffic in Uplink direction. </w:t>
            </w:r>
          </w:p>
          <w:p w14:paraId="41364B9E" w14:textId="77777777" w:rsidR="008E4999" w:rsidRDefault="008E4999">
            <w:pPr>
              <w:pStyle w:val="TAL"/>
              <w:rPr>
                <w:rFonts w:cs="Arial"/>
                <w:szCs w:val="18"/>
                <w:lang w:eastAsia="zh-CN"/>
              </w:rPr>
            </w:pPr>
            <w:r>
              <w:rPr>
                <w:rFonts w:cs="Arial"/>
                <w:szCs w:val="18"/>
                <w:lang w:eastAsia="zh-CN"/>
              </w:rPr>
              <w:t>Minimum = 1.</w:t>
            </w:r>
          </w:p>
          <w:p w14:paraId="5AFFD153" w14:textId="77777777" w:rsidR="008E4999" w:rsidRDefault="008E4999">
            <w:pPr>
              <w:pStyle w:val="TAL"/>
            </w:pPr>
            <w:r>
              <w:rPr>
                <w:lang w:eastAsia="zh-CN"/>
              </w:rPr>
              <w:t>May be included when one of the element in the "listOfAnaSubsets" attribute is set to LIST_OF_TOP_APP_UL.</w:t>
            </w:r>
          </w:p>
        </w:tc>
        <w:tc>
          <w:tcPr>
            <w:tcW w:w="1843" w:type="dxa"/>
            <w:tcBorders>
              <w:top w:val="single" w:sz="6" w:space="0" w:color="auto"/>
              <w:left w:val="single" w:sz="6" w:space="0" w:color="auto"/>
              <w:bottom w:val="single" w:sz="6" w:space="0" w:color="auto"/>
              <w:right w:val="single" w:sz="6" w:space="0" w:color="auto"/>
            </w:tcBorders>
            <w:hideMark/>
          </w:tcPr>
          <w:p w14:paraId="230E50B2" w14:textId="77777777" w:rsidR="008E4999" w:rsidRDefault="008E4999">
            <w:pPr>
              <w:pStyle w:val="TAL"/>
              <w:rPr>
                <w:rFonts w:cs="Arial"/>
                <w:szCs w:val="18"/>
              </w:rPr>
            </w:pPr>
            <w:r>
              <w:rPr>
                <w:rFonts w:eastAsia="Batang"/>
              </w:rPr>
              <w:t>CongestionExt</w:t>
            </w:r>
          </w:p>
        </w:tc>
      </w:tr>
      <w:tr w:rsidR="008E4999" w14:paraId="7A473432"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187120CE" w14:textId="77777777" w:rsidR="008E4999" w:rsidRDefault="008E4999">
            <w:pPr>
              <w:pStyle w:val="TAL"/>
              <w:rPr>
                <w:rFonts w:cs="Arial"/>
                <w:szCs w:val="18"/>
                <w:lang w:eastAsia="zh-CN"/>
              </w:rPr>
            </w:pPr>
            <w:r>
              <w:t>maxNumOfTopAppDl</w:t>
            </w:r>
          </w:p>
        </w:tc>
        <w:tc>
          <w:tcPr>
            <w:tcW w:w="1559" w:type="dxa"/>
            <w:tcBorders>
              <w:top w:val="single" w:sz="6" w:space="0" w:color="auto"/>
              <w:left w:val="single" w:sz="6" w:space="0" w:color="auto"/>
              <w:bottom w:val="single" w:sz="6" w:space="0" w:color="auto"/>
              <w:right w:val="single" w:sz="6" w:space="0" w:color="auto"/>
            </w:tcBorders>
            <w:hideMark/>
          </w:tcPr>
          <w:p w14:paraId="4704341C" w14:textId="77777777" w:rsidR="008E4999" w:rsidRDefault="008E4999">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74FF5A2" w14:textId="77777777" w:rsidR="008E4999" w:rsidRDefault="008E499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18F0B10" w14:textId="77777777" w:rsidR="008E4999" w:rsidRDefault="008E4999">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07A83C08" w14:textId="77777777" w:rsidR="008E4999" w:rsidRDefault="008E4999">
            <w:pPr>
              <w:pStyle w:val="TAL"/>
            </w:pPr>
            <w:r>
              <w:t>Indicates the requested maximum number of top applications that contribute the most to the traffic in Downlink direction.</w:t>
            </w:r>
          </w:p>
          <w:p w14:paraId="5C13C2DD" w14:textId="77777777" w:rsidR="008E4999" w:rsidRDefault="008E4999">
            <w:pPr>
              <w:pStyle w:val="TAL"/>
              <w:rPr>
                <w:rFonts w:cs="Arial"/>
                <w:szCs w:val="18"/>
                <w:lang w:eastAsia="zh-CN"/>
              </w:rPr>
            </w:pPr>
            <w:r>
              <w:rPr>
                <w:rFonts w:cs="Arial"/>
                <w:szCs w:val="18"/>
                <w:lang w:eastAsia="zh-CN"/>
              </w:rPr>
              <w:t>Minimum = 1.</w:t>
            </w:r>
          </w:p>
          <w:p w14:paraId="7D278ED1" w14:textId="77777777" w:rsidR="008E4999" w:rsidRDefault="008E4999">
            <w:pPr>
              <w:pStyle w:val="TAL"/>
            </w:pPr>
            <w:r>
              <w:rPr>
                <w:lang w:eastAsia="zh-CN"/>
              </w:rPr>
              <w:t>May be included when one of the element in the "listOfAnaSubsets" attribute is set to LIST_OF_TOP_APP_DL.</w:t>
            </w:r>
          </w:p>
        </w:tc>
        <w:tc>
          <w:tcPr>
            <w:tcW w:w="1843" w:type="dxa"/>
            <w:tcBorders>
              <w:top w:val="single" w:sz="6" w:space="0" w:color="auto"/>
              <w:left w:val="single" w:sz="6" w:space="0" w:color="auto"/>
              <w:bottom w:val="single" w:sz="6" w:space="0" w:color="auto"/>
              <w:right w:val="single" w:sz="6" w:space="0" w:color="auto"/>
            </w:tcBorders>
            <w:hideMark/>
          </w:tcPr>
          <w:p w14:paraId="719EF5C3" w14:textId="77777777" w:rsidR="008E4999" w:rsidRDefault="008E4999">
            <w:pPr>
              <w:pStyle w:val="TAL"/>
              <w:rPr>
                <w:rFonts w:cs="Arial"/>
                <w:szCs w:val="18"/>
              </w:rPr>
            </w:pPr>
            <w:r>
              <w:rPr>
                <w:rFonts w:eastAsia="Batang"/>
              </w:rPr>
              <w:t>CongestionExt</w:t>
            </w:r>
          </w:p>
        </w:tc>
      </w:tr>
      <w:tr w:rsidR="008E4999" w14:paraId="1D8979B0"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18AA53D5" w14:textId="77777777" w:rsidR="008E4999" w:rsidRDefault="008E4999">
            <w:pPr>
              <w:pStyle w:val="TAL"/>
            </w:pPr>
            <w:r>
              <w:t>visitedLocAreas</w:t>
            </w:r>
          </w:p>
        </w:tc>
        <w:tc>
          <w:tcPr>
            <w:tcW w:w="1559" w:type="dxa"/>
            <w:tcBorders>
              <w:top w:val="single" w:sz="6" w:space="0" w:color="auto"/>
              <w:left w:val="single" w:sz="6" w:space="0" w:color="auto"/>
              <w:bottom w:val="single" w:sz="6" w:space="0" w:color="auto"/>
              <w:right w:val="single" w:sz="6" w:space="0" w:color="auto"/>
            </w:tcBorders>
            <w:hideMark/>
          </w:tcPr>
          <w:p w14:paraId="595EDAFC" w14:textId="77777777" w:rsidR="008E4999" w:rsidRDefault="008E4999">
            <w:pPr>
              <w:pStyle w:val="TAL"/>
            </w:pPr>
            <w:r>
              <w:t>array(LocationArea5G)</w:t>
            </w:r>
          </w:p>
        </w:tc>
        <w:tc>
          <w:tcPr>
            <w:tcW w:w="425" w:type="dxa"/>
            <w:tcBorders>
              <w:top w:val="single" w:sz="6" w:space="0" w:color="auto"/>
              <w:left w:val="single" w:sz="6" w:space="0" w:color="auto"/>
              <w:bottom w:val="single" w:sz="6" w:space="0" w:color="auto"/>
              <w:right w:val="single" w:sz="6" w:space="0" w:color="auto"/>
            </w:tcBorders>
            <w:hideMark/>
          </w:tcPr>
          <w:p w14:paraId="2703CFC3" w14:textId="77777777" w:rsidR="008E4999" w:rsidRDefault="008E499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84639FD" w14:textId="77777777" w:rsidR="008E4999" w:rsidRDefault="008E4999">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192B8A0F" w14:textId="77777777" w:rsidR="008E4999" w:rsidRDefault="008E4999">
            <w:pPr>
              <w:pStyle w:val="TAL"/>
            </w:pPr>
            <w:r>
              <w:t>Identifications of network areas which the UEs had previously been in at least one of the Visited Area(s) of Interest.</w:t>
            </w:r>
          </w:p>
          <w:p w14:paraId="365C318C" w14:textId="77777777" w:rsidR="008E4999" w:rsidRDefault="008E4999">
            <w:pPr>
              <w:pStyle w:val="TAL"/>
            </w:pPr>
            <w:r>
              <w:t>(NOTE 10)</w:t>
            </w:r>
          </w:p>
        </w:tc>
        <w:tc>
          <w:tcPr>
            <w:tcW w:w="1843" w:type="dxa"/>
            <w:tcBorders>
              <w:top w:val="single" w:sz="6" w:space="0" w:color="auto"/>
              <w:left w:val="single" w:sz="6" w:space="0" w:color="auto"/>
              <w:bottom w:val="single" w:sz="6" w:space="0" w:color="auto"/>
              <w:right w:val="single" w:sz="6" w:space="0" w:color="auto"/>
            </w:tcBorders>
          </w:tcPr>
          <w:p w14:paraId="09E5A85F" w14:textId="77777777" w:rsidR="008E4999" w:rsidRDefault="008E4999">
            <w:pPr>
              <w:keepNext/>
              <w:keepLines/>
              <w:spacing w:after="0"/>
              <w:rPr>
                <w:rFonts w:ascii="Arial" w:hAnsi="Arial"/>
                <w:sz w:val="18"/>
              </w:rPr>
            </w:pPr>
            <w:bookmarkStart w:id="14" w:name="_Hlk110009316"/>
            <w:r>
              <w:rPr>
                <w:rFonts w:ascii="Arial" w:hAnsi="Arial"/>
                <w:sz w:val="18"/>
              </w:rPr>
              <w:t>Ue_Mobility</w:t>
            </w:r>
            <w:bookmarkEnd w:id="14"/>
          </w:p>
          <w:p w14:paraId="4A78F630" w14:textId="77777777" w:rsidR="008E4999" w:rsidRDefault="008E4999">
            <w:pPr>
              <w:pStyle w:val="TAL"/>
              <w:rPr>
                <w:rFonts w:eastAsia="Batang"/>
              </w:rPr>
            </w:pPr>
          </w:p>
        </w:tc>
      </w:tr>
      <w:tr w:rsidR="008E4999" w14:paraId="669BA763"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3E0E1E25" w14:textId="77777777" w:rsidR="008E4999" w:rsidRDefault="008E4999">
            <w:pPr>
              <w:pStyle w:val="TAL"/>
            </w:pPr>
            <w:r>
              <w:rPr>
                <w:lang w:eastAsia="zh-CN"/>
              </w:rPr>
              <w:t>ueCommReqs</w:t>
            </w:r>
          </w:p>
        </w:tc>
        <w:tc>
          <w:tcPr>
            <w:tcW w:w="1559" w:type="dxa"/>
            <w:tcBorders>
              <w:top w:val="single" w:sz="6" w:space="0" w:color="auto"/>
              <w:left w:val="single" w:sz="6" w:space="0" w:color="auto"/>
              <w:bottom w:val="single" w:sz="6" w:space="0" w:color="auto"/>
              <w:right w:val="single" w:sz="6" w:space="0" w:color="auto"/>
            </w:tcBorders>
            <w:hideMark/>
          </w:tcPr>
          <w:p w14:paraId="3EA736AD" w14:textId="77777777" w:rsidR="008E4999" w:rsidRDefault="008E4999">
            <w:pPr>
              <w:pStyle w:val="TAL"/>
            </w:pPr>
            <w:r>
              <w:t>array(UeCommReq)</w:t>
            </w:r>
          </w:p>
        </w:tc>
        <w:tc>
          <w:tcPr>
            <w:tcW w:w="425" w:type="dxa"/>
            <w:tcBorders>
              <w:top w:val="single" w:sz="6" w:space="0" w:color="auto"/>
              <w:left w:val="single" w:sz="6" w:space="0" w:color="auto"/>
              <w:bottom w:val="single" w:sz="6" w:space="0" w:color="auto"/>
              <w:right w:val="single" w:sz="6" w:space="0" w:color="auto"/>
            </w:tcBorders>
            <w:hideMark/>
          </w:tcPr>
          <w:p w14:paraId="2FE95E65" w14:textId="77777777" w:rsidR="008E4999" w:rsidRDefault="008E4999">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6D71079" w14:textId="77777777" w:rsidR="008E4999" w:rsidRDefault="008E4999">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239FCC3F" w14:textId="77777777" w:rsidR="008E4999" w:rsidRDefault="008E4999">
            <w:pPr>
              <w:pStyle w:val="TAL"/>
            </w:pPr>
            <w:r>
              <w:t>Represents the UE communication requirements. This attribute may be included when the subscribed event is "UE_COMM".</w:t>
            </w:r>
          </w:p>
        </w:tc>
        <w:tc>
          <w:tcPr>
            <w:tcW w:w="1843" w:type="dxa"/>
            <w:tcBorders>
              <w:top w:val="single" w:sz="6" w:space="0" w:color="auto"/>
              <w:left w:val="single" w:sz="6" w:space="0" w:color="auto"/>
              <w:bottom w:val="single" w:sz="6" w:space="0" w:color="auto"/>
              <w:right w:val="single" w:sz="6" w:space="0" w:color="auto"/>
            </w:tcBorders>
            <w:hideMark/>
          </w:tcPr>
          <w:p w14:paraId="446B6201" w14:textId="77777777" w:rsidR="008E4999" w:rsidRDefault="008E4999">
            <w:pPr>
              <w:keepNext/>
              <w:keepLines/>
              <w:spacing w:after="0"/>
              <w:rPr>
                <w:rFonts w:ascii="Arial" w:hAnsi="Arial"/>
                <w:sz w:val="18"/>
              </w:rPr>
            </w:pPr>
            <w:r>
              <w:rPr>
                <w:rFonts w:ascii="Arial" w:hAnsi="Arial"/>
                <w:sz w:val="18"/>
              </w:rPr>
              <w:t>UeCommunicationExt_eNA</w:t>
            </w:r>
          </w:p>
        </w:tc>
      </w:tr>
      <w:tr w:rsidR="008E4999" w14:paraId="58B19981"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7C7177CC" w14:textId="77777777" w:rsidR="008E4999" w:rsidRDefault="008E4999">
            <w:pPr>
              <w:pStyle w:val="TAL"/>
              <w:rPr>
                <w:lang w:eastAsia="zh-CN"/>
              </w:rPr>
            </w:pPr>
            <w:r>
              <w:t>userDataConO</w:t>
            </w:r>
            <w:r>
              <w:rPr>
                <w:lang w:eastAsia="zh-CN"/>
              </w:rPr>
              <w:t>rderCri</w:t>
            </w:r>
          </w:p>
        </w:tc>
        <w:tc>
          <w:tcPr>
            <w:tcW w:w="1559" w:type="dxa"/>
            <w:tcBorders>
              <w:top w:val="single" w:sz="6" w:space="0" w:color="auto"/>
              <w:left w:val="single" w:sz="6" w:space="0" w:color="auto"/>
              <w:bottom w:val="single" w:sz="6" w:space="0" w:color="auto"/>
              <w:right w:val="single" w:sz="6" w:space="0" w:color="auto"/>
            </w:tcBorders>
            <w:hideMark/>
          </w:tcPr>
          <w:p w14:paraId="280DD076" w14:textId="77777777" w:rsidR="008E4999" w:rsidRDefault="008E4999">
            <w:pPr>
              <w:pStyle w:val="TAL"/>
            </w:pPr>
            <w:r>
              <w:t>UserDataConOrderCrit</w:t>
            </w:r>
          </w:p>
        </w:tc>
        <w:tc>
          <w:tcPr>
            <w:tcW w:w="425" w:type="dxa"/>
            <w:tcBorders>
              <w:top w:val="single" w:sz="6" w:space="0" w:color="auto"/>
              <w:left w:val="single" w:sz="6" w:space="0" w:color="auto"/>
              <w:bottom w:val="single" w:sz="6" w:space="0" w:color="auto"/>
              <w:right w:val="single" w:sz="6" w:space="0" w:color="auto"/>
            </w:tcBorders>
            <w:hideMark/>
          </w:tcPr>
          <w:p w14:paraId="35030261" w14:textId="77777777" w:rsidR="008E4999" w:rsidRDefault="008E4999">
            <w:pPr>
              <w:pStyle w:val="TAC"/>
              <w:rPr>
                <w:rFonts w:cs="Arial"/>
                <w:szCs w:val="18"/>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F7F0FF7" w14:textId="77777777" w:rsidR="008E4999" w:rsidRDefault="008E4999">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58945091" w14:textId="77777777" w:rsidR="008E4999" w:rsidRDefault="008E4999">
            <w:pPr>
              <w:pStyle w:val="TAL"/>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11</w:t>
            </w:r>
            <w:r>
              <w:rPr>
                <w:rFonts w:eastAsia="Times New Roman" w:cs="Arial"/>
                <w:szCs w:val="18"/>
              </w:rPr>
              <w:t>)</w:t>
            </w:r>
          </w:p>
        </w:tc>
        <w:tc>
          <w:tcPr>
            <w:tcW w:w="1843" w:type="dxa"/>
            <w:tcBorders>
              <w:top w:val="single" w:sz="6" w:space="0" w:color="auto"/>
              <w:left w:val="single" w:sz="6" w:space="0" w:color="auto"/>
              <w:bottom w:val="single" w:sz="6" w:space="0" w:color="auto"/>
              <w:right w:val="single" w:sz="6" w:space="0" w:color="auto"/>
            </w:tcBorders>
            <w:hideMark/>
          </w:tcPr>
          <w:p w14:paraId="4CE3C2B6" w14:textId="77777777" w:rsidR="008E4999" w:rsidRDefault="008E4999">
            <w:pPr>
              <w:keepNext/>
              <w:keepLines/>
              <w:spacing w:after="0"/>
              <w:rPr>
                <w:rFonts w:ascii="Arial" w:hAnsi="Arial"/>
                <w:sz w:val="18"/>
              </w:rPr>
            </w:pPr>
            <w:r>
              <w:rPr>
                <w:rFonts w:ascii="Arial" w:hAnsi="Arial"/>
                <w:sz w:val="18"/>
              </w:rPr>
              <w:t>CongestionExt_eNA</w:t>
            </w:r>
          </w:p>
        </w:tc>
      </w:tr>
      <w:tr w:rsidR="008E4999" w14:paraId="3B65EE32"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305ADE74" w14:textId="77777777" w:rsidR="008E4999" w:rsidRDefault="008E4999">
            <w:pPr>
              <w:pStyle w:val="TAL"/>
            </w:pPr>
            <w:r>
              <w:rPr>
                <w:lang w:eastAsia="zh-CN"/>
              </w:rPr>
              <w:t>locGranularity</w:t>
            </w:r>
          </w:p>
        </w:tc>
        <w:tc>
          <w:tcPr>
            <w:tcW w:w="1559" w:type="dxa"/>
            <w:tcBorders>
              <w:top w:val="single" w:sz="6" w:space="0" w:color="auto"/>
              <w:left w:val="single" w:sz="6" w:space="0" w:color="auto"/>
              <w:bottom w:val="single" w:sz="6" w:space="0" w:color="auto"/>
              <w:right w:val="single" w:sz="6" w:space="0" w:color="auto"/>
            </w:tcBorders>
            <w:hideMark/>
          </w:tcPr>
          <w:p w14:paraId="2914D3E5" w14:textId="77777777" w:rsidR="008E4999" w:rsidRDefault="008E4999">
            <w:pPr>
              <w:pStyle w:val="TAL"/>
            </w:pPr>
            <w:r>
              <w:rPr>
                <w:lang w:eastAsia="zh-CN"/>
              </w:rPr>
              <w:t>LocInfoGranularity</w:t>
            </w:r>
          </w:p>
        </w:tc>
        <w:tc>
          <w:tcPr>
            <w:tcW w:w="425" w:type="dxa"/>
            <w:tcBorders>
              <w:top w:val="single" w:sz="6" w:space="0" w:color="auto"/>
              <w:left w:val="single" w:sz="6" w:space="0" w:color="auto"/>
              <w:bottom w:val="single" w:sz="6" w:space="0" w:color="auto"/>
              <w:right w:val="single" w:sz="6" w:space="0" w:color="auto"/>
            </w:tcBorders>
            <w:hideMark/>
          </w:tcPr>
          <w:p w14:paraId="1F11C42C" w14:textId="77777777" w:rsidR="008E4999" w:rsidRDefault="008E4999">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79F8682" w14:textId="77777777" w:rsidR="008E4999" w:rsidRDefault="008E4999">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0DF7D763" w14:textId="77777777" w:rsidR="008E4999" w:rsidRDefault="008E4999">
            <w:pPr>
              <w:pStyle w:val="TAL"/>
              <w:rPr>
                <w:lang w:eastAsia="ko-KR"/>
              </w:rPr>
            </w:pPr>
            <w:r>
              <w:rPr>
                <w:noProof/>
                <w:lang w:eastAsia="zh-CN"/>
              </w:rPr>
              <w:t xml:space="preserve">The </w:t>
            </w:r>
            <w:r>
              <w:t>preferred granularity of UE location information.</w:t>
            </w:r>
          </w:p>
        </w:tc>
        <w:tc>
          <w:tcPr>
            <w:tcW w:w="1843" w:type="dxa"/>
            <w:tcBorders>
              <w:top w:val="single" w:sz="6" w:space="0" w:color="auto"/>
              <w:left w:val="single" w:sz="6" w:space="0" w:color="auto"/>
              <w:bottom w:val="single" w:sz="6" w:space="0" w:color="auto"/>
              <w:right w:val="single" w:sz="6" w:space="0" w:color="auto"/>
            </w:tcBorders>
            <w:hideMark/>
          </w:tcPr>
          <w:p w14:paraId="780EA03E" w14:textId="77777777" w:rsidR="008E4999" w:rsidRDefault="008E4999">
            <w:pPr>
              <w:pStyle w:val="TAL"/>
              <w:rPr>
                <w:lang w:eastAsia="zh-CN"/>
              </w:rPr>
            </w:pPr>
            <w:r>
              <w:rPr>
                <w:lang w:eastAsia="zh-CN"/>
              </w:rPr>
              <w:t>ServiceExperienceExt_eNA</w:t>
            </w:r>
          </w:p>
          <w:p w14:paraId="64265BF7" w14:textId="77777777" w:rsidR="008E4999" w:rsidRDefault="008E4999">
            <w:pPr>
              <w:pStyle w:val="TAL"/>
              <w:rPr>
                <w:lang w:eastAsia="zh-CN"/>
              </w:rPr>
            </w:pPr>
            <w:r>
              <w:rPr>
                <w:lang w:eastAsia="zh-CN"/>
              </w:rPr>
              <w:t>Ue_MobilityExt_eNA</w:t>
            </w:r>
          </w:p>
          <w:p w14:paraId="2EA2ECDF" w14:textId="77777777" w:rsidR="008E4999" w:rsidRDefault="008E4999">
            <w:pPr>
              <w:pStyle w:val="TAL"/>
            </w:pPr>
            <w:r>
              <w:rPr>
                <w:lang w:eastAsia="zh-CN"/>
              </w:rPr>
              <w:t>DispersionExt_eNA</w:t>
            </w:r>
          </w:p>
        </w:tc>
      </w:tr>
      <w:tr w:rsidR="008E4999" w14:paraId="08525371"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506FBD12" w14:textId="77777777" w:rsidR="008E4999" w:rsidRDefault="008E4999">
            <w:pPr>
              <w:pStyle w:val="TAL"/>
              <w:rPr>
                <w:lang w:eastAsia="zh-CN"/>
              </w:rPr>
            </w:pPr>
            <w:r>
              <w:rPr>
                <w:lang w:eastAsia="zh-CN"/>
              </w:rPr>
              <w:t>ueMobilityReqs</w:t>
            </w:r>
          </w:p>
        </w:tc>
        <w:tc>
          <w:tcPr>
            <w:tcW w:w="1559" w:type="dxa"/>
            <w:tcBorders>
              <w:top w:val="single" w:sz="6" w:space="0" w:color="auto"/>
              <w:left w:val="single" w:sz="6" w:space="0" w:color="auto"/>
              <w:bottom w:val="single" w:sz="6" w:space="0" w:color="auto"/>
              <w:right w:val="single" w:sz="6" w:space="0" w:color="auto"/>
            </w:tcBorders>
            <w:hideMark/>
          </w:tcPr>
          <w:p w14:paraId="69B52B43" w14:textId="77777777" w:rsidR="008E4999" w:rsidRDefault="008E4999">
            <w:pPr>
              <w:pStyle w:val="TAL"/>
              <w:rPr>
                <w:lang w:eastAsia="zh-CN"/>
              </w:rPr>
            </w:pPr>
            <w:r>
              <w:t>array(UeMobilityReq)</w:t>
            </w:r>
          </w:p>
        </w:tc>
        <w:tc>
          <w:tcPr>
            <w:tcW w:w="425" w:type="dxa"/>
            <w:tcBorders>
              <w:top w:val="single" w:sz="6" w:space="0" w:color="auto"/>
              <w:left w:val="single" w:sz="6" w:space="0" w:color="auto"/>
              <w:bottom w:val="single" w:sz="6" w:space="0" w:color="auto"/>
              <w:right w:val="single" w:sz="6" w:space="0" w:color="auto"/>
            </w:tcBorders>
            <w:hideMark/>
          </w:tcPr>
          <w:p w14:paraId="66498D5E" w14:textId="77777777" w:rsidR="008E4999" w:rsidRDefault="008E4999">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EC13BCC" w14:textId="77777777" w:rsidR="008E4999" w:rsidRDefault="008E4999">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461FC31F" w14:textId="77777777" w:rsidR="008E4999" w:rsidRDefault="008E4999">
            <w:pPr>
              <w:pStyle w:val="TAL"/>
              <w:rPr>
                <w:noProof/>
                <w:lang w:eastAsia="zh-CN"/>
              </w:rPr>
            </w:pPr>
            <w:r>
              <w:t>Represents the UE mobility requirements. This attribute may be included when the subscribed event is "UE_MOBILITY".</w:t>
            </w:r>
          </w:p>
        </w:tc>
        <w:tc>
          <w:tcPr>
            <w:tcW w:w="1843" w:type="dxa"/>
            <w:tcBorders>
              <w:top w:val="single" w:sz="6" w:space="0" w:color="auto"/>
              <w:left w:val="single" w:sz="6" w:space="0" w:color="auto"/>
              <w:bottom w:val="single" w:sz="6" w:space="0" w:color="auto"/>
              <w:right w:val="single" w:sz="6" w:space="0" w:color="auto"/>
            </w:tcBorders>
            <w:hideMark/>
          </w:tcPr>
          <w:p w14:paraId="4B8D5713" w14:textId="77777777" w:rsidR="008E4999" w:rsidRDefault="008E4999">
            <w:pPr>
              <w:pStyle w:val="TAL"/>
              <w:rPr>
                <w:lang w:eastAsia="zh-CN"/>
              </w:rPr>
            </w:pPr>
            <w:r>
              <w:t>Ue_MobilityExt_eNA</w:t>
            </w:r>
          </w:p>
        </w:tc>
      </w:tr>
      <w:tr w:rsidR="008E4999" w14:paraId="04558627"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5957B9DE" w14:textId="77777777" w:rsidR="008E4999" w:rsidRDefault="008E4999">
            <w:pPr>
              <w:pStyle w:val="TAL"/>
              <w:rPr>
                <w:lang w:eastAsia="zh-CN"/>
              </w:rPr>
            </w:pPr>
            <w:r>
              <w:t>pduSesInfos</w:t>
            </w:r>
          </w:p>
        </w:tc>
        <w:tc>
          <w:tcPr>
            <w:tcW w:w="1559" w:type="dxa"/>
            <w:tcBorders>
              <w:top w:val="single" w:sz="6" w:space="0" w:color="auto"/>
              <w:left w:val="single" w:sz="6" w:space="0" w:color="auto"/>
              <w:bottom w:val="single" w:sz="6" w:space="0" w:color="auto"/>
              <w:right w:val="single" w:sz="6" w:space="0" w:color="auto"/>
            </w:tcBorders>
            <w:hideMark/>
          </w:tcPr>
          <w:p w14:paraId="15824CBF" w14:textId="77777777" w:rsidR="008E4999" w:rsidRDefault="008E4999">
            <w:pPr>
              <w:pStyle w:val="TAL"/>
            </w:pPr>
            <w:r>
              <w:t>array(PduSessionInfo)</w:t>
            </w:r>
          </w:p>
        </w:tc>
        <w:tc>
          <w:tcPr>
            <w:tcW w:w="425" w:type="dxa"/>
            <w:tcBorders>
              <w:top w:val="single" w:sz="6" w:space="0" w:color="auto"/>
              <w:left w:val="single" w:sz="6" w:space="0" w:color="auto"/>
              <w:bottom w:val="single" w:sz="6" w:space="0" w:color="auto"/>
              <w:right w:val="single" w:sz="6" w:space="0" w:color="auto"/>
            </w:tcBorders>
            <w:hideMark/>
          </w:tcPr>
          <w:p w14:paraId="42C6FFB9" w14:textId="77777777" w:rsidR="008E4999" w:rsidRDefault="008E4999">
            <w:pPr>
              <w:pStyle w:val="TAC"/>
              <w:rPr>
                <w:rFonts w:cs="Arial"/>
                <w:szCs w:val="18"/>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674D28DB" w14:textId="77777777" w:rsidR="008E4999" w:rsidRDefault="008E4999">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162552CC" w14:textId="77777777" w:rsidR="008E4999" w:rsidRDefault="008E4999">
            <w:pPr>
              <w:pStyle w:val="TAL"/>
            </w:pPr>
            <w:r>
              <w:t>Represents combination of PDU Session parameters information.</w:t>
            </w:r>
            <w:r>
              <w:rPr>
                <w:rFonts w:cs="Arial"/>
                <w:szCs w:val="18"/>
                <w:lang w:eastAsia="zh-CN"/>
              </w:rPr>
              <w:t xml:space="preserve"> (NOTE 13)</w:t>
            </w:r>
          </w:p>
        </w:tc>
        <w:tc>
          <w:tcPr>
            <w:tcW w:w="1843" w:type="dxa"/>
            <w:tcBorders>
              <w:top w:val="single" w:sz="6" w:space="0" w:color="auto"/>
              <w:left w:val="single" w:sz="6" w:space="0" w:color="auto"/>
              <w:bottom w:val="single" w:sz="6" w:space="0" w:color="auto"/>
              <w:right w:val="single" w:sz="6" w:space="0" w:color="auto"/>
            </w:tcBorders>
            <w:hideMark/>
          </w:tcPr>
          <w:p w14:paraId="30E60B8A" w14:textId="77777777" w:rsidR="008E4999" w:rsidRDefault="008E4999">
            <w:pPr>
              <w:pStyle w:val="TAL"/>
            </w:pPr>
            <w:r>
              <w:t>ServiceExperienceExt_eNA</w:t>
            </w:r>
          </w:p>
        </w:tc>
      </w:tr>
      <w:tr w:rsidR="008E4999" w14:paraId="47904923"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6008318D" w14:textId="77777777" w:rsidR="008E4999" w:rsidRDefault="008E4999">
            <w:pPr>
              <w:pStyle w:val="TAL"/>
            </w:pPr>
            <w:r>
              <w:t>useCaseCxt</w:t>
            </w:r>
          </w:p>
        </w:tc>
        <w:tc>
          <w:tcPr>
            <w:tcW w:w="1559" w:type="dxa"/>
            <w:tcBorders>
              <w:top w:val="single" w:sz="6" w:space="0" w:color="auto"/>
              <w:left w:val="single" w:sz="6" w:space="0" w:color="auto"/>
              <w:bottom w:val="single" w:sz="6" w:space="0" w:color="auto"/>
              <w:right w:val="single" w:sz="6" w:space="0" w:color="auto"/>
            </w:tcBorders>
            <w:hideMark/>
          </w:tcPr>
          <w:p w14:paraId="3561CE95" w14:textId="77777777" w:rsidR="008E4999" w:rsidRDefault="008E4999">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043EF43D" w14:textId="77777777" w:rsidR="008E4999" w:rsidRDefault="008E499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E2C6DEC" w14:textId="77777777" w:rsidR="008E4999" w:rsidRDefault="008E4999">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0981E58F" w14:textId="77777777" w:rsidR="008E4999" w:rsidRDefault="008E4999">
            <w:pPr>
              <w:pStyle w:val="TAL"/>
            </w:pPr>
            <w:r>
              <w:t>Indicates the context of usage of the analytics.</w:t>
            </w:r>
          </w:p>
          <w:p w14:paraId="575044F0" w14:textId="77777777" w:rsidR="008E4999" w:rsidRDefault="008E4999">
            <w:pPr>
              <w:pStyle w:val="TAL"/>
            </w:pPr>
            <w:r>
              <w:rPr>
                <w:rFonts w:cs="Arial"/>
                <w:szCs w:val="18"/>
              </w:rPr>
              <w:t>The value and format of this parameter are not standardized.</w:t>
            </w:r>
          </w:p>
        </w:tc>
        <w:tc>
          <w:tcPr>
            <w:tcW w:w="1843" w:type="dxa"/>
            <w:tcBorders>
              <w:top w:val="single" w:sz="6" w:space="0" w:color="auto"/>
              <w:left w:val="single" w:sz="6" w:space="0" w:color="auto"/>
              <w:bottom w:val="single" w:sz="6" w:space="0" w:color="auto"/>
              <w:right w:val="single" w:sz="6" w:space="0" w:color="auto"/>
            </w:tcBorders>
            <w:hideMark/>
          </w:tcPr>
          <w:p w14:paraId="3D71888C" w14:textId="77777777" w:rsidR="008E4999" w:rsidRDefault="008E4999">
            <w:pPr>
              <w:pStyle w:val="TAL"/>
            </w:pPr>
            <w:r>
              <w:t>ENAExt</w:t>
            </w:r>
          </w:p>
        </w:tc>
      </w:tr>
      <w:tr w:rsidR="008E4999" w14:paraId="2483FEA6" w14:textId="77777777" w:rsidTr="008E4999">
        <w:trPr>
          <w:jc w:val="center"/>
          <w:ins w:id="15" w:author="Huawei" w:date="2023-08-08T14:16:00Z"/>
        </w:trPr>
        <w:tc>
          <w:tcPr>
            <w:tcW w:w="1531" w:type="dxa"/>
            <w:tcBorders>
              <w:top w:val="single" w:sz="6" w:space="0" w:color="auto"/>
              <w:left w:val="single" w:sz="6" w:space="0" w:color="auto"/>
              <w:bottom w:val="single" w:sz="6" w:space="0" w:color="auto"/>
              <w:right w:val="single" w:sz="6" w:space="0" w:color="auto"/>
            </w:tcBorders>
            <w:hideMark/>
          </w:tcPr>
          <w:p w14:paraId="05529B3C" w14:textId="77777777" w:rsidR="008E4999" w:rsidRDefault="008E4999">
            <w:pPr>
              <w:pStyle w:val="TAL"/>
              <w:rPr>
                <w:ins w:id="16" w:author="Huawei" w:date="2023-08-08T14:16:00Z"/>
              </w:rPr>
            </w:pPr>
            <w:ins w:id="17" w:author="Huawei" w:date="2023-08-08T14:16:00Z">
              <w:r>
                <w:t>temporalGranSize</w:t>
              </w:r>
            </w:ins>
          </w:p>
        </w:tc>
        <w:tc>
          <w:tcPr>
            <w:tcW w:w="1559" w:type="dxa"/>
            <w:tcBorders>
              <w:top w:val="single" w:sz="6" w:space="0" w:color="auto"/>
              <w:left w:val="single" w:sz="6" w:space="0" w:color="auto"/>
              <w:bottom w:val="single" w:sz="6" w:space="0" w:color="auto"/>
              <w:right w:val="single" w:sz="6" w:space="0" w:color="auto"/>
            </w:tcBorders>
            <w:hideMark/>
          </w:tcPr>
          <w:p w14:paraId="4D1A0644" w14:textId="77777777" w:rsidR="008E4999" w:rsidRDefault="008E4999">
            <w:pPr>
              <w:pStyle w:val="TAL"/>
              <w:rPr>
                <w:ins w:id="18" w:author="Huawei" w:date="2023-08-08T14:16:00Z"/>
              </w:rPr>
            </w:pPr>
            <w:ins w:id="19" w:author="Huawei" w:date="2023-08-08T14:16:00Z">
              <w:r>
                <w:t>DurationSec</w:t>
              </w:r>
            </w:ins>
          </w:p>
        </w:tc>
        <w:tc>
          <w:tcPr>
            <w:tcW w:w="425" w:type="dxa"/>
            <w:tcBorders>
              <w:top w:val="single" w:sz="6" w:space="0" w:color="auto"/>
              <w:left w:val="single" w:sz="6" w:space="0" w:color="auto"/>
              <w:bottom w:val="single" w:sz="6" w:space="0" w:color="auto"/>
              <w:right w:val="single" w:sz="6" w:space="0" w:color="auto"/>
            </w:tcBorders>
            <w:hideMark/>
          </w:tcPr>
          <w:p w14:paraId="7A6F44C1" w14:textId="77777777" w:rsidR="008E4999" w:rsidRDefault="008E4999">
            <w:pPr>
              <w:pStyle w:val="TAC"/>
              <w:rPr>
                <w:ins w:id="20" w:author="Huawei" w:date="2023-08-08T14:16:00Z"/>
              </w:rPr>
            </w:pPr>
            <w:ins w:id="21" w:author="Huawei" w:date="2023-08-08T14:16:00Z">
              <w:r>
                <w:t>O</w:t>
              </w:r>
            </w:ins>
          </w:p>
        </w:tc>
        <w:tc>
          <w:tcPr>
            <w:tcW w:w="1134" w:type="dxa"/>
            <w:tcBorders>
              <w:top w:val="single" w:sz="6" w:space="0" w:color="auto"/>
              <w:left w:val="single" w:sz="6" w:space="0" w:color="auto"/>
              <w:bottom w:val="single" w:sz="6" w:space="0" w:color="auto"/>
              <w:right w:val="single" w:sz="6" w:space="0" w:color="auto"/>
            </w:tcBorders>
            <w:hideMark/>
          </w:tcPr>
          <w:p w14:paraId="19AD8917" w14:textId="77777777" w:rsidR="008E4999" w:rsidRDefault="008E4999">
            <w:pPr>
              <w:pStyle w:val="TAL"/>
              <w:rPr>
                <w:ins w:id="22" w:author="Huawei" w:date="2023-08-08T14:16:00Z"/>
              </w:rPr>
            </w:pPr>
            <w:ins w:id="23" w:author="Huawei" w:date="2023-08-08T14:16:00Z">
              <w:r>
                <w:t>0..1</w:t>
              </w:r>
            </w:ins>
          </w:p>
        </w:tc>
        <w:tc>
          <w:tcPr>
            <w:tcW w:w="2856" w:type="dxa"/>
            <w:tcBorders>
              <w:top w:val="single" w:sz="6" w:space="0" w:color="auto"/>
              <w:left w:val="single" w:sz="6" w:space="0" w:color="auto"/>
              <w:bottom w:val="single" w:sz="6" w:space="0" w:color="auto"/>
              <w:right w:val="single" w:sz="6" w:space="0" w:color="auto"/>
            </w:tcBorders>
            <w:hideMark/>
          </w:tcPr>
          <w:p w14:paraId="3170FD44" w14:textId="77777777" w:rsidR="008E4999" w:rsidRDefault="008E4999">
            <w:pPr>
              <w:pStyle w:val="TAL"/>
              <w:rPr>
                <w:ins w:id="24" w:author="Huawei" w:date="2023-08-08T14:16:00Z"/>
              </w:rPr>
            </w:pPr>
            <w:ins w:id="25" w:author="Huawei" w:date="2023-08-08T14:16:00Z">
              <w:r>
                <w:t>Indicates the minimum duration of each time slot for which the analytics are provided.</w:t>
              </w:r>
            </w:ins>
          </w:p>
          <w:p w14:paraId="56B0DF3C" w14:textId="77777777" w:rsidR="008E4999" w:rsidRDefault="008E4999">
            <w:pPr>
              <w:pStyle w:val="TAL"/>
              <w:rPr>
                <w:ins w:id="26" w:author="Huawei" w:date="2023-08-08T14:16:00Z"/>
              </w:rPr>
            </w:pPr>
            <w:ins w:id="27" w:author="Huawei" w:date="2023-08-08T14:16:00Z">
              <w:r>
                <w:t>(NOTE 1</w:t>
              </w:r>
            </w:ins>
            <w:ins w:id="28" w:author="Huawei" w:date="2023-08-08T14:32:00Z">
              <w:r>
                <w:t>4</w:t>
              </w:r>
            </w:ins>
            <w:ins w:id="29" w:author="Huawei" w:date="2023-08-08T14:16:00Z">
              <w:r>
                <w:t>)</w:t>
              </w:r>
            </w:ins>
          </w:p>
        </w:tc>
        <w:tc>
          <w:tcPr>
            <w:tcW w:w="1843" w:type="dxa"/>
            <w:tcBorders>
              <w:top w:val="single" w:sz="6" w:space="0" w:color="auto"/>
              <w:left w:val="single" w:sz="6" w:space="0" w:color="auto"/>
              <w:bottom w:val="single" w:sz="6" w:space="0" w:color="auto"/>
              <w:right w:val="single" w:sz="6" w:space="0" w:color="auto"/>
            </w:tcBorders>
            <w:hideMark/>
          </w:tcPr>
          <w:p w14:paraId="5A70F037" w14:textId="77777777" w:rsidR="008E4999" w:rsidRDefault="008E4999">
            <w:pPr>
              <w:pStyle w:val="TAL"/>
              <w:rPr>
                <w:ins w:id="30" w:author="Huawei" w:date="2023-08-08T14:26:00Z"/>
                <w:lang w:eastAsia="zh-CN"/>
              </w:rPr>
            </w:pPr>
            <w:ins w:id="31" w:author="Huawei" w:date="2023-08-08T14:26:00Z">
              <w:r>
                <w:rPr>
                  <w:lang w:eastAsia="zh-CN"/>
                </w:rPr>
                <w:t>NetworkPerfExt_eNA</w:t>
              </w:r>
            </w:ins>
          </w:p>
          <w:p w14:paraId="39BC4BA4" w14:textId="77777777" w:rsidR="008E4999" w:rsidRDefault="008E4999">
            <w:pPr>
              <w:pStyle w:val="TAL"/>
              <w:rPr>
                <w:ins w:id="32" w:author="Huawei" w:date="2023-08-08T14:27:00Z"/>
                <w:rFonts w:eastAsia="Times New Roman"/>
              </w:rPr>
            </w:pPr>
            <w:ins w:id="33" w:author="Huawei" w:date="2023-08-08T14:26:00Z">
              <w:r>
                <w:rPr>
                  <w:rFonts w:eastAsia="Times New Roman"/>
                </w:rPr>
                <w:t>Ue_MobilityExt_eNA</w:t>
              </w:r>
            </w:ins>
          </w:p>
          <w:p w14:paraId="07AEAE5E" w14:textId="77777777" w:rsidR="008E4999" w:rsidRDefault="008E4999">
            <w:pPr>
              <w:pStyle w:val="TAL"/>
              <w:rPr>
                <w:ins w:id="34" w:author="Huawei" w:date="2023-08-08T14:27:00Z"/>
              </w:rPr>
            </w:pPr>
            <w:ins w:id="35" w:author="Huawei" w:date="2023-08-08T14:27:00Z">
              <w:r>
                <w:t>CongestionExt_eNA</w:t>
              </w:r>
            </w:ins>
          </w:p>
          <w:p w14:paraId="5364132E" w14:textId="77777777" w:rsidR="008E4999" w:rsidRDefault="008E4999">
            <w:pPr>
              <w:pStyle w:val="TAL"/>
              <w:rPr>
                <w:ins w:id="36" w:author="Huawei" w:date="2023-08-08T14:29:00Z"/>
              </w:rPr>
            </w:pPr>
            <w:ins w:id="37" w:author="Huawei" w:date="2023-08-08T14:27:00Z">
              <w:r>
                <w:rPr>
                  <w:rFonts w:eastAsia="Batang"/>
                </w:rPr>
                <w:t>QoS_Sustainability</w:t>
              </w:r>
              <w:r>
                <w:t>Ext_eNA</w:t>
              </w:r>
            </w:ins>
          </w:p>
          <w:p w14:paraId="4140AD0B" w14:textId="77777777" w:rsidR="008E4999" w:rsidRDefault="008E4999">
            <w:pPr>
              <w:pStyle w:val="TAL"/>
              <w:rPr>
                <w:ins w:id="38" w:author="Huawei" w:date="2023-08-08T14:30:00Z"/>
              </w:rPr>
            </w:pPr>
            <w:ins w:id="39" w:author="Huawei" w:date="2023-08-08T14:29:00Z">
              <w:r>
                <w:t>DispersionExt_eNA</w:t>
              </w:r>
            </w:ins>
          </w:p>
          <w:p w14:paraId="693B56F6" w14:textId="77777777" w:rsidR="008E4999" w:rsidRDefault="008E4999">
            <w:pPr>
              <w:pStyle w:val="TAL"/>
              <w:rPr>
                <w:ins w:id="40" w:author="Huawei" w:date="2023-08-08T14:16:00Z"/>
              </w:rPr>
            </w:pPr>
            <w:ins w:id="41" w:author="Huawei" w:date="2023-08-08T14:30:00Z">
              <w:r>
                <w:t>DnPerformanceExt_eNA</w:t>
              </w:r>
            </w:ins>
          </w:p>
        </w:tc>
      </w:tr>
      <w:tr w:rsidR="008E4999" w14:paraId="045C136B" w14:textId="77777777" w:rsidTr="008E4999">
        <w:trPr>
          <w:jc w:val="center"/>
          <w:ins w:id="42" w:author="Huawei" w:date="2023-08-08T14:16:00Z"/>
        </w:trPr>
        <w:tc>
          <w:tcPr>
            <w:tcW w:w="1531" w:type="dxa"/>
            <w:tcBorders>
              <w:top w:val="single" w:sz="6" w:space="0" w:color="auto"/>
              <w:left w:val="single" w:sz="6" w:space="0" w:color="auto"/>
              <w:bottom w:val="single" w:sz="6" w:space="0" w:color="auto"/>
              <w:right w:val="single" w:sz="6" w:space="0" w:color="auto"/>
            </w:tcBorders>
            <w:hideMark/>
          </w:tcPr>
          <w:p w14:paraId="76CCF3A1" w14:textId="77777777" w:rsidR="008E4999" w:rsidRDefault="008E4999">
            <w:pPr>
              <w:pStyle w:val="TAL"/>
              <w:rPr>
                <w:ins w:id="43" w:author="Huawei" w:date="2023-08-08T14:16:00Z"/>
              </w:rPr>
            </w:pPr>
            <w:ins w:id="44" w:author="Huawei" w:date="2023-08-08T14:16:00Z">
              <w:r>
                <w:t>spatialGranSize</w:t>
              </w:r>
            </w:ins>
          </w:p>
        </w:tc>
        <w:tc>
          <w:tcPr>
            <w:tcW w:w="1559" w:type="dxa"/>
            <w:tcBorders>
              <w:top w:val="single" w:sz="6" w:space="0" w:color="auto"/>
              <w:left w:val="single" w:sz="6" w:space="0" w:color="auto"/>
              <w:bottom w:val="single" w:sz="6" w:space="0" w:color="auto"/>
              <w:right w:val="single" w:sz="6" w:space="0" w:color="auto"/>
            </w:tcBorders>
            <w:hideMark/>
          </w:tcPr>
          <w:p w14:paraId="2FAB52B6" w14:textId="77777777" w:rsidR="008E4999" w:rsidRDefault="008E4999">
            <w:pPr>
              <w:pStyle w:val="TAL"/>
              <w:rPr>
                <w:ins w:id="45" w:author="Huawei" w:date="2023-08-08T14:16:00Z"/>
              </w:rPr>
            </w:pPr>
            <w:ins w:id="46" w:author="Huawei" w:date="2023-08-08T14:16:00Z">
              <w:r>
                <w:t>Uinteger</w:t>
              </w:r>
            </w:ins>
          </w:p>
        </w:tc>
        <w:tc>
          <w:tcPr>
            <w:tcW w:w="425" w:type="dxa"/>
            <w:tcBorders>
              <w:top w:val="single" w:sz="6" w:space="0" w:color="auto"/>
              <w:left w:val="single" w:sz="6" w:space="0" w:color="auto"/>
              <w:bottom w:val="single" w:sz="6" w:space="0" w:color="auto"/>
              <w:right w:val="single" w:sz="6" w:space="0" w:color="auto"/>
            </w:tcBorders>
            <w:hideMark/>
          </w:tcPr>
          <w:p w14:paraId="5A90E742" w14:textId="77777777" w:rsidR="008E4999" w:rsidRDefault="008E4999">
            <w:pPr>
              <w:pStyle w:val="TAC"/>
              <w:rPr>
                <w:ins w:id="47" w:author="Huawei" w:date="2023-08-08T14:16:00Z"/>
              </w:rPr>
            </w:pPr>
            <w:ins w:id="48" w:author="Huawei" w:date="2023-08-08T14:16:00Z">
              <w:r>
                <w:t>O</w:t>
              </w:r>
            </w:ins>
          </w:p>
        </w:tc>
        <w:tc>
          <w:tcPr>
            <w:tcW w:w="1134" w:type="dxa"/>
            <w:tcBorders>
              <w:top w:val="single" w:sz="6" w:space="0" w:color="auto"/>
              <w:left w:val="single" w:sz="6" w:space="0" w:color="auto"/>
              <w:bottom w:val="single" w:sz="6" w:space="0" w:color="auto"/>
              <w:right w:val="single" w:sz="6" w:space="0" w:color="auto"/>
            </w:tcBorders>
            <w:hideMark/>
          </w:tcPr>
          <w:p w14:paraId="0404B256" w14:textId="77777777" w:rsidR="008E4999" w:rsidRDefault="008E4999">
            <w:pPr>
              <w:pStyle w:val="TAL"/>
              <w:rPr>
                <w:ins w:id="49" w:author="Huawei" w:date="2023-08-08T14:16:00Z"/>
              </w:rPr>
            </w:pPr>
            <w:ins w:id="50" w:author="Huawei" w:date="2023-08-08T14:16:00Z">
              <w:r>
                <w:t>0..1</w:t>
              </w:r>
            </w:ins>
          </w:p>
        </w:tc>
        <w:tc>
          <w:tcPr>
            <w:tcW w:w="2856" w:type="dxa"/>
            <w:tcBorders>
              <w:top w:val="single" w:sz="6" w:space="0" w:color="auto"/>
              <w:left w:val="single" w:sz="6" w:space="0" w:color="auto"/>
              <w:bottom w:val="single" w:sz="6" w:space="0" w:color="auto"/>
              <w:right w:val="single" w:sz="6" w:space="0" w:color="auto"/>
            </w:tcBorders>
            <w:hideMark/>
          </w:tcPr>
          <w:p w14:paraId="433A3B2C" w14:textId="77777777" w:rsidR="008E4999" w:rsidRDefault="008E4999">
            <w:pPr>
              <w:pStyle w:val="TAL"/>
              <w:rPr>
                <w:ins w:id="51" w:author="Huawei" w:date="2023-08-08T14:16:00Z"/>
              </w:rPr>
            </w:pPr>
            <w:ins w:id="52" w:author="Huawei" w:date="2023-08-08T14:16:00Z">
              <w:r>
                <w:t>Indicates the maximum number of TA or cells used to define an area for which the analytics are provided.</w:t>
              </w:r>
            </w:ins>
          </w:p>
          <w:p w14:paraId="2BFCEE16" w14:textId="77777777" w:rsidR="008E4999" w:rsidRDefault="008E4999">
            <w:pPr>
              <w:pStyle w:val="TAL"/>
              <w:rPr>
                <w:ins w:id="53" w:author="Huawei" w:date="2023-08-08T14:16:00Z"/>
              </w:rPr>
            </w:pPr>
            <w:ins w:id="54" w:author="Huawei" w:date="2023-08-08T14:16:00Z">
              <w:r>
                <w:rPr>
                  <w:lang w:eastAsia="zh-CN"/>
                </w:rPr>
                <w:t xml:space="preserve">May be </w:t>
              </w:r>
              <w:r>
                <w:t>included when</w:t>
              </w:r>
              <w:r>
                <w:rPr>
                  <w:lang w:eastAsia="zh-CN"/>
                </w:rPr>
                <w:t xml:space="preserve"> the </w:t>
              </w:r>
              <w:r>
                <w:t>"networkArea" attribute in the EventSubscription data type is provided.</w:t>
              </w:r>
            </w:ins>
          </w:p>
          <w:p w14:paraId="21469970" w14:textId="77777777" w:rsidR="008E4999" w:rsidRDefault="008E4999">
            <w:pPr>
              <w:pStyle w:val="TAL"/>
              <w:rPr>
                <w:ins w:id="55" w:author="Huawei" w:date="2023-08-08T14:16:00Z"/>
              </w:rPr>
            </w:pPr>
            <w:ins w:id="56" w:author="Huawei" w:date="2023-08-08T14:16:00Z">
              <w:r>
                <w:t>(NOTE 1</w:t>
              </w:r>
            </w:ins>
            <w:ins w:id="57" w:author="Huawei" w:date="2023-08-08T14:32:00Z">
              <w:r>
                <w:t>5</w:t>
              </w:r>
            </w:ins>
            <w:ins w:id="58" w:author="Huawei" w:date="2023-08-08T14:16:00Z">
              <w:r>
                <w:t>)</w:t>
              </w:r>
            </w:ins>
          </w:p>
        </w:tc>
        <w:tc>
          <w:tcPr>
            <w:tcW w:w="1843" w:type="dxa"/>
            <w:tcBorders>
              <w:top w:val="single" w:sz="6" w:space="0" w:color="auto"/>
              <w:left w:val="single" w:sz="6" w:space="0" w:color="auto"/>
              <w:bottom w:val="single" w:sz="6" w:space="0" w:color="auto"/>
              <w:right w:val="single" w:sz="6" w:space="0" w:color="auto"/>
            </w:tcBorders>
            <w:hideMark/>
          </w:tcPr>
          <w:p w14:paraId="2C791031" w14:textId="77777777" w:rsidR="008E4999" w:rsidRDefault="008E4999">
            <w:pPr>
              <w:pStyle w:val="TAL"/>
              <w:rPr>
                <w:ins w:id="59" w:author="Huawei" w:date="2023-08-08T14:26:00Z"/>
                <w:lang w:eastAsia="zh-CN"/>
              </w:rPr>
            </w:pPr>
            <w:ins w:id="60" w:author="Huawei" w:date="2023-08-08T14:26:00Z">
              <w:r>
                <w:rPr>
                  <w:lang w:eastAsia="zh-CN"/>
                </w:rPr>
                <w:t>NetworkPerfExt_eNA</w:t>
              </w:r>
            </w:ins>
          </w:p>
          <w:p w14:paraId="3B6EEB9D" w14:textId="77777777" w:rsidR="008E4999" w:rsidRDefault="008E4999">
            <w:pPr>
              <w:pStyle w:val="TAL"/>
              <w:rPr>
                <w:ins w:id="61" w:author="Huawei" w:date="2023-08-08T14:30:00Z"/>
                <w:rFonts w:eastAsia="Times New Roman"/>
              </w:rPr>
            </w:pPr>
            <w:ins w:id="62" w:author="Huawei" w:date="2023-08-08T14:26:00Z">
              <w:r>
                <w:rPr>
                  <w:rFonts w:eastAsia="Times New Roman"/>
                </w:rPr>
                <w:t>Ue_MobilityExt_eNA</w:t>
              </w:r>
            </w:ins>
          </w:p>
          <w:p w14:paraId="2951A846" w14:textId="77777777" w:rsidR="008E4999" w:rsidRDefault="008E4999">
            <w:pPr>
              <w:pStyle w:val="TAL"/>
              <w:rPr>
                <w:ins w:id="63" w:author="Huawei" w:date="2023-08-08T14:28:00Z"/>
                <w:rFonts w:eastAsia="Times New Roman"/>
              </w:rPr>
            </w:pPr>
            <w:ins w:id="64" w:author="Huawei" w:date="2023-08-08T14:30:00Z">
              <w:r>
                <w:t>UeCommunicationExt_eNA</w:t>
              </w:r>
            </w:ins>
          </w:p>
          <w:p w14:paraId="3CB14EC9" w14:textId="77777777" w:rsidR="008E4999" w:rsidRDefault="008E4999">
            <w:pPr>
              <w:pStyle w:val="TAL"/>
              <w:rPr>
                <w:ins w:id="65" w:author="Huawei" w:date="2023-08-08T14:29:00Z"/>
              </w:rPr>
            </w:pPr>
            <w:ins w:id="66" w:author="Huawei" w:date="2023-08-08T14:28:00Z">
              <w:r>
                <w:rPr>
                  <w:rFonts w:eastAsia="Batang"/>
                </w:rPr>
                <w:t>QoS_Sustainability</w:t>
              </w:r>
              <w:r>
                <w:t>Ext_eNA</w:t>
              </w:r>
            </w:ins>
          </w:p>
          <w:p w14:paraId="79284830" w14:textId="77777777" w:rsidR="008E4999" w:rsidRDefault="008E4999">
            <w:pPr>
              <w:pStyle w:val="TAL"/>
              <w:rPr>
                <w:ins w:id="67" w:author="Huawei" w:date="2023-08-08T14:30:00Z"/>
              </w:rPr>
            </w:pPr>
            <w:ins w:id="68" w:author="Huawei" w:date="2023-08-08T14:29:00Z">
              <w:r>
                <w:t>DispersionExt_eNA</w:t>
              </w:r>
            </w:ins>
          </w:p>
          <w:p w14:paraId="19664B1B" w14:textId="77777777" w:rsidR="008E4999" w:rsidRDefault="008E4999">
            <w:pPr>
              <w:pStyle w:val="TAL"/>
              <w:rPr>
                <w:ins w:id="69" w:author="Huawei" w:date="2023-08-08T14:16:00Z"/>
              </w:rPr>
            </w:pPr>
            <w:ins w:id="70" w:author="Huawei" w:date="2023-08-08T14:30:00Z">
              <w:r>
                <w:t>DnPerformanceExt_eNA</w:t>
              </w:r>
            </w:ins>
          </w:p>
        </w:tc>
      </w:tr>
      <w:tr w:rsidR="008E4999" w14:paraId="58570102" w14:textId="77777777" w:rsidTr="008E4999">
        <w:trPr>
          <w:jc w:val="center"/>
        </w:trPr>
        <w:tc>
          <w:tcPr>
            <w:tcW w:w="9348" w:type="dxa"/>
            <w:gridSpan w:val="6"/>
            <w:tcBorders>
              <w:top w:val="single" w:sz="6" w:space="0" w:color="auto"/>
              <w:left w:val="single" w:sz="6" w:space="0" w:color="auto"/>
              <w:bottom w:val="single" w:sz="6" w:space="0" w:color="auto"/>
              <w:right w:val="single" w:sz="6" w:space="0" w:color="auto"/>
            </w:tcBorders>
            <w:hideMark/>
          </w:tcPr>
          <w:p w14:paraId="5B61A3B8" w14:textId="77777777" w:rsidR="008E4999" w:rsidRDefault="008E4999">
            <w:pPr>
              <w:pStyle w:val="TAN"/>
            </w:pPr>
            <w:r>
              <w:lastRenderedPageBreak/>
              <w:t>NOTE 1:</w:t>
            </w:r>
            <w:r>
              <w:tab/>
              <w:t xml:space="preserve">The NetworkAreaInfo within the </w:t>
            </w:r>
            <w:r>
              <w:rPr>
                <w:lang w:eastAsia="zh-CN"/>
              </w:rPr>
              <w:t>"</w:t>
            </w:r>
            <w:r>
              <w:t>locArea</w:t>
            </w:r>
            <w:r>
              <w:rPr>
                <w:lang w:eastAsia="zh-CN"/>
              </w:rPr>
              <w:t xml:space="preserve">" attribute is not applicable for the untrusted AF. For "NETWORK_PERFORMANCE" or "CONGESTION" or </w:t>
            </w:r>
            <w:r>
              <w:rPr>
                <w:rFonts w:cs="Arial"/>
                <w:szCs w:val="18"/>
              </w:rPr>
              <w:t>"</w:t>
            </w:r>
            <w:r>
              <w:rPr>
                <w:lang w:eastAsia="zh-CN"/>
              </w:rPr>
              <w:t>E2E_DATA_VOL_TRANS_TIME</w:t>
            </w:r>
            <w:r>
              <w:rPr>
                <w:rFonts w:cs="Arial"/>
                <w:szCs w:val="18"/>
              </w:rPr>
              <w:t xml:space="preserve">" </w:t>
            </w:r>
            <w:r>
              <w:rPr>
                <w:lang w:eastAsia="zh-CN"/>
              </w:rPr>
              <w:t xml:space="preserve">event, the "locArea" attribute shall be provided if </w:t>
            </w:r>
            <w:r>
              <w:t>the event applied for all UEs (i.e. "anyUeInd" attribute set to true within the TargetUeId data). For "QOS_SUSTAINABILITY" event, the "locArea" attribute shall be provided.</w:t>
            </w:r>
          </w:p>
          <w:p w14:paraId="4BD2BE5B" w14:textId="77777777" w:rsidR="008E4999" w:rsidRDefault="008E4999">
            <w:pPr>
              <w:pStyle w:val="TAN"/>
            </w:pPr>
            <w:r>
              <w:t>NOTE 2:</w:t>
            </w:r>
            <w:r>
              <w:tab/>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w:t>
            </w:r>
          </w:p>
          <w:p w14:paraId="6EDD9434" w14:textId="77777777" w:rsidR="008E4999" w:rsidRDefault="008E4999">
            <w:pPr>
              <w:pStyle w:val="TAN"/>
            </w:pPr>
            <w:r>
              <w:rPr>
                <w:rFonts w:cs="Arial"/>
                <w:szCs w:val="18"/>
                <w:lang w:eastAsia="zh-CN"/>
              </w:rPr>
              <w:t>NOTE 3:</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the subscribed event is "ABNORMAL_BEHAVIOR".</w:t>
            </w:r>
          </w:p>
          <w:p w14:paraId="458B855A" w14:textId="77777777" w:rsidR="008E4999" w:rsidRDefault="008E4999">
            <w:pPr>
              <w:pStyle w:val="TAN"/>
            </w:pPr>
            <w:r>
              <w:rPr>
                <w:rFonts w:cs="Arial"/>
                <w:szCs w:val="18"/>
                <w:lang w:eastAsia="zh-CN"/>
              </w:rPr>
              <w:t>NOTE 4:</w:t>
            </w:r>
            <w:r>
              <w:rPr>
                <w:rFonts w:cs="Arial"/>
                <w:szCs w:val="18"/>
              </w:rPr>
              <w:tab/>
            </w:r>
            <w:r>
              <w:t>If the subscribed event is "</w:t>
            </w:r>
            <w:r>
              <w:rPr>
                <w:lang w:eastAsia="zh-CN"/>
              </w:rPr>
              <w:t>CONGESTION</w:t>
            </w:r>
            <w:r>
              <w:t>" or "</w:t>
            </w:r>
            <w:r>
              <w:rPr>
                <w:lang w:eastAsia="zh-CN"/>
              </w:rPr>
              <w:t>DN_PERFORMANCE</w:t>
            </w:r>
            <w:r>
              <w:t>", this attribute shall be provided if "notifMethod" within "analyRepInfo" sets to "ON_EVENT_DETECTION" or omitted.</w:t>
            </w:r>
          </w:p>
          <w:p w14:paraId="1487AE48" w14:textId="77777777" w:rsidR="008E4999" w:rsidRDefault="008E4999">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"notifMethod" in "</w:t>
            </w:r>
            <w:r>
              <w:rPr>
                <w:lang w:eastAsia="zh-CN"/>
              </w:rPr>
              <w:t>analyRepInfo</w:t>
            </w:r>
            <w:r>
              <w:t>" is set to "</w:t>
            </w:r>
            <w:r>
              <w:rPr>
                <w:noProof/>
              </w:rPr>
              <w:t>ON_EVENT_DETECTION" or omitted</w:t>
            </w:r>
            <w:r>
              <w:t xml:space="preserve">. </w:t>
            </w:r>
          </w:p>
          <w:p w14:paraId="3435B8CE" w14:textId="77777777" w:rsidR="008E4999" w:rsidRDefault="008E4999">
            <w:pPr>
              <w:pStyle w:val="TAN"/>
            </w:pPr>
            <w:r>
              <w:rPr>
                <w:rFonts w:cs="Arial"/>
                <w:szCs w:val="18"/>
              </w:rPr>
              <w:t>NOTE 6:</w:t>
            </w:r>
            <w:r>
              <w:rPr>
                <w:rFonts w:cs="Arial"/>
                <w:szCs w:val="18"/>
              </w:rPr>
              <w:tab/>
            </w:r>
            <w:r>
              <w:t xml:space="preserve">The "sampRatio" attribute and the </w:t>
            </w:r>
            <w:bookmarkStart w:id="71" w:name="_Hlk129010640"/>
            <w:r>
              <w:t>"</w:t>
            </w:r>
            <w:r>
              <w:rPr>
                <w:lang w:eastAsia="zh-CN"/>
              </w:rPr>
              <w:t>histAnaTimePeriod</w:t>
            </w:r>
            <w:r>
              <w:t xml:space="preserve">" </w:t>
            </w:r>
            <w:bookmarkEnd w:id="71"/>
            <w:r>
              <w:t>attribute within EventReportingRequirement data type is not applicable for the present API. The attributes "accPerSubset", "offsetPeriod", and "timeAnaNeeded" within the EventReportingRequirement data type are applicable only if the "EneNA" feature is supported.</w:t>
            </w:r>
          </w:p>
          <w:p w14:paraId="0BFF769A" w14:textId="77777777" w:rsidR="008E4999" w:rsidRDefault="008E4999">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"anyUeInd" attribute in "tgtUe" attribute sets to true,</w:t>
            </w:r>
          </w:p>
          <w:p w14:paraId="6275BB86" w14:textId="77777777" w:rsidR="008E4999" w:rsidRDefault="008E4999">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"excepRequs" attribute is mobility related;</w:t>
            </w:r>
          </w:p>
          <w:p w14:paraId="59A7EBC1" w14:textId="77777777" w:rsidR="008E4999" w:rsidRDefault="008E4999">
            <w:pPr>
              <w:pStyle w:val="TAN"/>
              <w:ind w:left="1135" w:hanging="284"/>
              <w:rPr>
                <w:rFonts w:cs="Arial"/>
                <w:szCs w:val="18"/>
              </w:rPr>
            </w:pPr>
            <w:r>
              <w:rPr>
                <w:rFonts w:cs="Arial"/>
                <w:szCs w:val="18"/>
              </w:rPr>
              <w:t>-</w:t>
            </w:r>
            <w:r>
              <w:rPr>
                <w:rFonts w:cs="Arial"/>
                <w:szCs w:val="18"/>
              </w:rPr>
              <w:tab/>
              <w:t xml:space="preserve">at least one of the "locArea", "appIds", "dnn", ”dnns”, ”snssai” and "snssais" attribute should be included, if the expected analytics type via the"exptAnaType" attribute or the list of Exception Ids via the "excepRequs" attribute is communication related; </w:t>
            </w:r>
          </w:p>
          <w:p w14:paraId="1A0C306B" w14:textId="77777777" w:rsidR="008E4999" w:rsidRDefault="008E4999">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60AA4286" w14:textId="77777777" w:rsidR="008E4999" w:rsidRDefault="008E4999">
            <w:pPr>
              <w:pStyle w:val="TAN"/>
              <w:ind w:left="1135" w:hanging="284"/>
              <w:rPr>
                <w:rFonts w:cs="Arial"/>
                <w:szCs w:val="18"/>
              </w:rPr>
            </w:pPr>
            <w:r>
              <w:rPr>
                <w:rFonts w:cs="Arial"/>
                <w:szCs w:val="18"/>
              </w:rPr>
              <w:t>-</w:t>
            </w:r>
            <w:r>
              <w:rPr>
                <w:rFonts w:cs="Arial"/>
                <w:szCs w:val="18"/>
              </w:rPr>
              <w:tab/>
              <w:t>“dnns” and “snssais” is mutually exclusive for “dnn” and “snssai”. “dnn” and “snssai” are available for the backward compatibility to the previous release of this specification.</w:t>
            </w:r>
          </w:p>
          <w:p w14:paraId="7EC6FDB8" w14:textId="77777777" w:rsidR="008E4999" w:rsidRDefault="008E4999">
            <w:pPr>
              <w:pStyle w:val="TAN"/>
            </w:pPr>
            <w:r>
              <w:t>NOTE 8:</w:t>
            </w:r>
            <w:r>
              <w:tab/>
              <w:t xml:space="preserve">If both the "allFreq" attribute and the "allRat" attribute </w:t>
            </w:r>
            <w:r>
              <w:rPr>
                <w:rFonts w:cs="Arial"/>
                <w:szCs w:val="18"/>
              </w:rPr>
              <w:t>within the "</w:t>
            </w:r>
            <w:r>
              <w:rPr>
                <w:rFonts w:cs="Arial"/>
                <w:szCs w:val="18"/>
                <w:lang w:eastAsia="zh-CN"/>
              </w:rPr>
              <w:t>ratFreqs</w:t>
            </w:r>
            <w:r>
              <w:rPr>
                <w:rFonts w:cs="Arial"/>
                <w:szCs w:val="18"/>
              </w:rPr>
              <w:t>"</w:t>
            </w:r>
            <w:r>
              <w:t xml:space="preserve"> attribute are present, then the cardinality shall be 1 as the "all" indication for all the RAT type and Frequency value the NWDAF has received for the application.</w:t>
            </w:r>
          </w:p>
          <w:p w14:paraId="33008364" w14:textId="77777777" w:rsidR="008E4999" w:rsidRDefault="008E4999">
            <w:pPr>
              <w:pStyle w:val="TAN"/>
            </w:pPr>
            <w:r>
              <w:t>NOTE 9:</w:t>
            </w:r>
            <w:r>
              <w:tab/>
              <w:t>Th</w:t>
            </w:r>
            <w:r>
              <w:rPr>
                <w:lang w:eastAsia="zh-CN"/>
              </w:rPr>
              <w:t>is</w:t>
            </w:r>
            <w:r>
              <w:t xml:space="preserve"> parameter shall be provided when a consumer requires analytics for an edge application over a UP path.</w:t>
            </w:r>
          </w:p>
          <w:p w14:paraId="35BD5D6F" w14:textId="77777777" w:rsidR="008E4999" w:rsidRDefault="008E4999">
            <w:pPr>
              <w:pStyle w:val="TAN"/>
            </w:pPr>
            <w:r>
              <w:t>NOTE 10:</w:t>
            </w:r>
            <w:r>
              <w:tab/>
              <w:t>The NetworkAreaInfo within the "visitedLocAreas" attribute is not applicable for the untrusted AF. If this attribute is provided, the analytics target period shall be a past time period (i.e. only statistics is supported).</w:t>
            </w:r>
          </w:p>
          <w:p w14:paraId="3CB63774" w14:textId="77777777" w:rsidR="008E4999" w:rsidRDefault="008E4999">
            <w:pPr>
              <w:pStyle w:val="TAN"/>
            </w:pPr>
            <w:r>
              <w:t>NOTE 11:</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r>
              <w:t>.</w:t>
            </w:r>
          </w:p>
          <w:p w14:paraId="357A2599" w14:textId="77777777" w:rsidR="008E4999" w:rsidRDefault="008E4999">
            <w:pPr>
              <w:pStyle w:val="TAN"/>
            </w:pPr>
            <w:r>
              <w:t>NOTE 12:</w:t>
            </w:r>
            <w:r>
              <w:tab/>
              <w:t>The "AGG_TRAFFIC_RATE", "</w:t>
            </w:r>
            <w:r>
              <w:rPr>
                <w:lang w:eastAsia="zh-CN"/>
              </w:rPr>
              <w:t>VAR_TRAFFIC_RATE</w:t>
            </w:r>
            <w:r>
              <w:t>", "VAR_PACKET_DELAY", "MAX_PACKET_LOSS_RATE" and "VAR_PACKET_LOSS_RATE" enumeration value(s) within the AnalyticsSubset data type is applicable only if the "DnPerformanceExt_AIML” feature is supported.</w:t>
            </w:r>
          </w:p>
          <w:p w14:paraId="2A012ADC" w14:textId="77777777" w:rsidR="008E4999" w:rsidRDefault="008E4999">
            <w:pPr>
              <w:pStyle w:val="TAN"/>
              <w:rPr>
                <w:ins w:id="72" w:author="Huawei" w:date="2023-08-08T14:31:00Z"/>
                <w:rFonts w:cs="Arial"/>
                <w:szCs w:val="18"/>
              </w:rPr>
            </w:pPr>
            <w:r>
              <w:t>NOTE 13:</w:t>
            </w:r>
            <w:r>
              <w:tab/>
              <w:t xml:space="preserve">When </w:t>
            </w:r>
            <w:r>
              <w:rPr>
                <w:rFonts w:cs="Arial"/>
                <w:szCs w:val="18"/>
              </w:rPr>
              <w:t xml:space="preserve">the </w:t>
            </w:r>
            <w:r>
              <w:t xml:space="preserve">"pduSesInfos" attribute is provided, the associated </w:t>
            </w:r>
            <w:r>
              <w:rPr>
                <w:rFonts w:cs="Arial"/>
                <w:szCs w:val="18"/>
              </w:rPr>
              <w:t>"appIds" attribute shall also be provided</w:t>
            </w:r>
            <w:r>
              <w:t xml:space="preserve"> </w:t>
            </w:r>
            <w:r>
              <w:rPr>
                <w:rFonts w:cs="Arial"/>
                <w:szCs w:val="18"/>
              </w:rPr>
              <w:t>for the NWDAF to be able to compute the service experience per application.</w:t>
            </w:r>
          </w:p>
          <w:p w14:paraId="09D61051" w14:textId="77777777" w:rsidR="008E4999" w:rsidRDefault="008E4999">
            <w:pPr>
              <w:pStyle w:val="TAN"/>
              <w:rPr>
                <w:ins w:id="73" w:author="Huawei" w:date="2023-08-08T14:31:00Z"/>
              </w:rPr>
            </w:pPr>
            <w:ins w:id="74" w:author="Huawei" w:date="2023-08-08T14:31:00Z">
              <w:r>
                <w:t>NOTE</w:t>
              </w:r>
              <w:r>
                <w:rPr>
                  <w:lang w:eastAsia="zh-CN"/>
                </w:rPr>
                <w:t> 14</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ins>
          </w:p>
          <w:p w14:paraId="743CB775" w14:textId="77777777" w:rsidR="008E4999" w:rsidRDefault="008E4999">
            <w:pPr>
              <w:pStyle w:val="TAN"/>
              <w:rPr>
                <w:rFonts w:cs="Arial"/>
                <w:szCs w:val="18"/>
              </w:rPr>
            </w:pPr>
            <w:ins w:id="75" w:author="Huawei" w:date="2023-08-08T14:31:00Z">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ins>
          </w:p>
        </w:tc>
      </w:tr>
    </w:tbl>
    <w:p w14:paraId="1CCE8D29" w14:textId="77777777" w:rsidR="008E4999" w:rsidRDefault="008E4999" w:rsidP="008E4999">
      <w:pPr>
        <w:rPr>
          <w:lang w:eastAsia="zh-CN"/>
        </w:rPr>
      </w:pPr>
    </w:p>
    <w:p w14:paraId="3B0A12CB" w14:textId="77777777" w:rsidR="008E4999" w:rsidRDefault="008E4999" w:rsidP="008E4999">
      <w:pPr>
        <w:pStyle w:val="EditorsNote"/>
      </w:pPr>
      <w:r>
        <w:t>Editor´s note:</w:t>
      </w:r>
      <w:r>
        <w:tab/>
      </w:r>
      <w:r>
        <w:rPr>
          <w:lang w:eastAsia="zh-CN"/>
        </w:rPr>
        <w:t>The</w:t>
      </w:r>
      <w:r>
        <w:t xml:space="preserve"> </w:t>
      </w:r>
      <w:r>
        <w:rPr>
          <w:lang w:eastAsia="zh-CN"/>
        </w:rPr>
        <w:t>definition</w:t>
      </w:r>
      <w:r>
        <w:t xml:space="preserve"> </w:t>
      </w:r>
      <w:r>
        <w:rPr>
          <w:lang w:eastAsia="zh-CN"/>
        </w:rPr>
        <w:t>of</w:t>
      </w:r>
      <w:r>
        <w:t xml:space="preserve"> </w:t>
      </w:r>
      <w:r>
        <w:rPr>
          <w:lang w:eastAsia="zh-CN"/>
        </w:rPr>
        <w:t>the</w:t>
      </w:r>
      <w:r>
        <w:t xml:space="preserve"> </w:t>
      </w:r>
      <w:r>
        <w:rPr>
          <w:lang w:eastAsia="zh-CN"/>
        </w:rPr>
        <w:t>threshold for E2E data volume transfer time</w:t>
      </w:r>
      <w:r>
        <w:t xml:space="preserve"> </w:t>
      </w:r>
      <w:r>
        <w:rPr>
          <w:lang w:eastAsia="zh-CN"/>
        </w:rPr>
        <w:t>is</w:t>
      </w:r>
      <w:r>
        <w:t xml:space="preserve"> FFS.</w:t>
      </w:r>
    </w:p>
    <w:p w14:paraId="0C7FD8BB" w14:textId="77777777" w:rsidR="008E4999" w:rsidRDefault="008E4999" w:rsidP="008E4999">
      <w:pPr>
        <w:rPr>
          <w:u w:val="single"/>
        </w:rPr>
      </w:pPr>
    </w:p>
    <w:p w14:paraId="1FAA2F63" w14:textId="77777777" w:rsidR="008E4999" w:rsidRDefault="008E4999" w:rsidP="008E49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EE8BE4E" w14:textId="77777777" w:rsidR="008E4999" w:rsidRDefault="008E4999" w:rsidP="008E4999">
      <w:pPr>
        <w:pStyle w:val="50"/>
      </w:pPr>
      <w:bookmarkStart w:id="76" w:name="_Toc138752645"/>
      <w:bookmarkStart w:id="77" w:name="_Toc136554597"/>
      <w:bookmarkStart w:id="78" w:name="_Toc114211851"/>
      <w:bookmarkStart w:id="79" w:name="_Toc68169611"/>
      <w:bookmarkStart w:id="80" w:name="_Toc59018605"/>
      <w:bookmarkStart w:id="81" w:name="_Toc58850225"/>
      <w:bookmarkStart w:id="82" w:name="_Toc51763327"/>
      <w:bookmarkStart w:id="83" w:name="_Toc49607355"/>
      <w:bookmarkStart w:id="84" w:name="_Toc45134291"/>
      <w:bookmarkStart w:id="85" w:name="_Toc44692830"/>
      <w:bookmarkStart w:id="86" w:name="_Toc36040213"/>
      <w:bookmarkStart w:id="87" w:name="_Toc28013457"/>
      <w:r>
        <w:lastRenderedPageBreak/>
        <w:t>5.6.3.3.9</w:t>
      </w:r>
      <w:r>
        <w:tab/>
        <w:t>Type UeMobilityExposure</w:t>
      </w:r>
      <w:bookmarkEnd w:id="76"/>
      <w:bookmarkEnd w:id="77"/>
      <w:bookmarkEnd w:id="78"/>
      <w:bookmarkEnd w:id="79"/>
      <w:bookmarkEnd w:id="80"/>
      <w:bookmarkEnd w:id="81"/>
      <w:bookmarkEnd w:id="82"/>
      <w:bookmarkEnd w:id="83"/>
      <w:bookmarkEnd w:id="84"/>
      <w:bookmarkEnd w:id="85"/>
      <w:bookmarkEnd w:id="86"/>
      <w:bookmarkEnd w:id="87"/>
    </w:p>
    <w:p w14:paraId="21D9B245" w14:textId="77777777" w:rsidR="008E4999" w:rsidRDefault="008E4999" w:rsidP="008E4999">
      <w:pPr>
        <w:pStyle w:val="TH"/>
      </w:pPr>
      <w:r>
        <w:t>Table 5.6.3.3.9-1: Definition of type UeMobilityExposure</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8E4999" w14:paraId="7BEF8C4F" w14:textId="77777777" w:rsidTr="008E4999">
        <w:trPr>
          <w:jc w:val="center"/>
        </w:trPr>
        <w:tc>
          <w:tcPr>
            <w:tcW w:w="1749" w:type="dxa"/>
            <w:tcBorders>
              <w:top w:val="single" w:sz="6" w:space="0" w:color="auto"/>
              <w:left w:val="single" w:sz="6" w:space="0" w:color="auto"/>
              <w:bottom w:val="single" w:sz="6" w:space="0" w:color="auto"/>
              <w:right w:val="single" w:sz="6" w:space="0" w:color="auto"/>
            </w:tcBorders>
            <w:shd w:val="clear" w:color="auto" w:fill="C0C0C0"/>
            <w:hideMark/>
          </w:tcPr>
          <w:p w14:paraId="3798C52D" w14:textId="77777777" w:rsidR="008E4999" w:rsidRDefault="008E4999">
            <w:pPr>
              <w:keepNext/>
              <w:keepLines/>
              <w:spacing w:after="0"/>
              <w:jc w:val="center"/>
              <w:rPr>
                <w:rFonts w:ascii="Arial" w:hAnsi="Arial"/>
                <w:b/>
                <w:sz w:val="18"/>
              </w:rPr>
            </w:pPr>
            <w:r>
              <w:rPr>
                <w:rFonts w:ascii="Arial" w:hAnsi="Arial"/>
                <w:b/>
                <w:sz w:val="18"/>
              </w:rP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7AD12D74" w14:textId="77777777" w:rsidR="008E4999" w:rsidRDefault="008E4999">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C9C0BD" w14:textId="77777777" w:rsidR="008E4999" w:rsidRDefault="008E499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F3E767" w14:textId="77777777" w:rsidR="008E4999" w:rsidRDefault="008E4999">
            <w:pPr>
              <w:keepNext/>
              <w:keepLines/>
              <w:spacing w:after="0"/>
              <w:jc w:val="center"/>
              <w:rPr>
                <w:rFonts w:ascii="Arial" w:hAnsi="Arial"/>
                <w:b/>
                <w:sz w:val="18"/>
              </w:rPr>
            </w:pPr>
            <w:r>
              <w:rPr>
                <w:rFonts w:ascii="Arial" w:hAnsi="Arial"/>
                <w:b/>
                <w:sz w:val="18"/>
              </w:rP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130144F8" w14:textId="77777777" w:rsidR="008E4999" w:rsidRDefault="008E4999">
            <w:pPr>
              <w:keepNext/>
              <w:keepLines/>
              <w:spacing w:after="0"/>
              <w:jc w:val="center"/>
              <w:rPr>
                <w:rFonts w:ascii="Arial" w:hAnsi="Arial"/>
                <w:b/>
                <w:sz w:val="18"/>
              </w:rPr>
            </w:pPr>
            <w:r>
              <w:rPr>
                <w:rFonts w:ascii="Arial" w:hAnsi="Arial"/>
                <w:b/>
                <w:sz w:val="18"/>
              </w:rP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32BF9CCF" w14:textId="77777777" w:rsidR="008E4999" w:rsidRDefault="008E4999">
            <w:pPr>
              <w:keepNext/>
              <w:keepLines/>
              <w:spacing w:after="0"/>
              <w:jc w:val="center"/>
              <w:rPr>
                <w:rFonts w:ascii="Arial" w:hAnsi="Arial"/>
                <w:b/>
                <w:sz w:val="18"/>
              </w:rPr>
            </w:pPr>
            <w:r>
              <w:rPr>
                <w:rFonts w:ascii="Arial" w:hAnsi="Arial"/>
                <w:b/>
                <w:sz w:val="18"/>
              </w:rPr>
              <w:t>Applicability</w:t>
            </w:r>
          </w:p>
        </w:tc>
      </w:tr>
      <w:tr w:rsidR="008E4999" w14:paraId="53EF69D3" w14:textId="77777777" w:rsidTr="008E4999">
        <w:trPr>
          <w:jc w:val="center"/>
        </w:trPr>
        <w:tc>
          <w:tcPr>
            <w:tcW w:w="1749" w:type="dxa"/>
            <w:tcBorders>
              <w:top w:val="single" w:sz="6" w:space="0" w:color="auto"/>
              <w:left w:val="single" w:sz="6" w:space="0" w:color="auto"/>
              <w:bottom w:val="single" w:sz="6" w:space="0" w:color="auto"/>
              <w:right w:val="single" w:sz="6" w:space="0" w:color="auto"/>
            </w:tcBorders>
            <w:hideMark/>
          </w:tcPr>
          <w:p w14:paraId="2FE6AE1C" w14:textId="77777777" w:rsidR="008E4999" w:rsidRDefault="008E4999">
            <w:pPr>
              <w:keepNext/>
              <w:keepLines/>
              <w:spacing w:after="0"/>
              <w:rPr>
                <w:rFonts w:ascii="Arial" w:hAnsi="Arial"/>
                <w:sz w:val="18"/>
                <w:lang w:eastAsia="zh-CN"/>
              </w:rPr>
            </w:pPr>
            <w:r>
              <w:rPr>
                <w:rFonts w:ascii="Arial" w:hAnsi="Arial"/>
                <w:sz w:val="18"/>
              </w:rPr>
              <w:t>ts</w:t>
            </w:r>
          </w:p>
        </w:tc>
        <w:tc>
          <w:tcPr>
            <w:tcW w:w="1559" w:type="dxa"/>
            <w:tcBorders>
              <w:top w:val="single" w:sz="6" w:space="0" w:color="auto"/>
              <w:left w:val="single" w:sz="6" w:space="0" w:color="auto"/>
              <w:bottom w:val="single" w:sz="6" w:space="0" w:color="auto"/>
              <w:right w:val="single" w:sz="6" w:space="0" w:color="auto"/>
            </w:tcBorders>
            <w:hideMark/>
          </w:tcPr>
          <w:p w14:paraId="3FB221F1" w14:textId="77777777" w:rsidR="008E4999" w:rsidRDefault="008E4999">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2FCCF61D" w14:textId="77777777" w:rsidR="008E4999" w:rsidRDefault="008E4999">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50A8F06" w14:textId="77777777" w:rsidR="008E4999" w:rsidRDefault="008E4999">
            <w:pPr>
              <w:keepNext/>
              <w:keepLines/>
              <w:spacing w:after="0"/>
              <w:rPr>
                <w:rFonts w:ascii="Arial" w:eastAsia="Times New Roman" w:hAnsi="Arial"/>
                <w:sz w:val="18"/>
              </w:rPr>
            </w:pPr>
            <w:r>
              <w:rPr>
                <w:rFonts w:ascii="Arial" w:hAnsi="Arial"/>
                <w:sz w:val="18"/>
                <w:lang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611DC6DF" w14:textId="77777777" w:rsidR="008E4999" w:rsidRDefault="008E4999">
            <w:pPr>
              <w:keepNext/>
              <w:keepLines/>
              <w:spacing w:after="0"/>
              <w:rPr>
                <w:rFonts w:ascii="Arial" w:eastAsia="Times New Roman" w:hAnsi="Arial" w:cs="Arial"/>
                <w:sz w:val="18"/>
                <w:szCs w:val="18"/>
              </w:rPr>
            </w:pPr>
            <w:r>
              <w:rPr>
                <w:rFonts w:ascii="Arial" w:hAnsi="Arial" w:cs="Arial"/>
                <w:sz w:val="18"/>
                <w:szCs w:val="18"/>
                <w:lang w:eastAsia="zh-CN"/>
              </w:rPr>
              <w:t>This attribute identifies the timestamp when the UE arrives the location. (NOTE 1)</w:t>
            </w:r>
          </w:p>
        </w:tc>
        <w:tc>
          <w:tcPr>
            <w:tcW w:w="1843" w:type="dxa"/>
            <w:tcBorders>
              <w:top w:val="single" w:sz="6" w:space="0" w:color="auto"/>
              <w:left w:val="single" w:sz="6" w:space="0" w:color="auto"/>
              <w:bottom w:val="single" w:sz="6" w:space="0" w:color="auto"/>
              <w:right w:val="single" w:sz="6" w:space="0" w:color="auto"/>
            </w:tcBorders>
          </w:tcPr>
          <w:p w14:paraId="4E635637" w14:textId="77777777" w:rsidR="008E4999" w:rsidRDefault="008E4999">
            <w:pPr>
              <w:keepNext/>
              <w:keepLines/>
              <w:spacing w:after="0"/>
              <w:rPr>
                <w:rFonts w:ascii="Arial" w:hAnsi="Arial" w:cs="Arial"/>
                <w:sz w:val="18"/>
                <w:szCs w:val="18"/>
              </w:rPr>
            </w:pPr>
          </w:p>
        </w:tc>
      </w:tr>
      <w:tr w:rsidR="008E4999" w14:paraId="48F43408" w14:textId="77777777" w:rsidTr="008E4999">
        <w:trPr>
          <w:jc w:val="center"/>
        </w:trPr>
        <w:tc>
          <w:tcPr>
            <w:tcW w:w="1749" w:type="dxa"/>
            <w:tcBorders>
              <w:top w:val="single" w:sz="6" w:space="0" w:color="auto"/>
              <w:left w:val="single" w:sz="6" w:space="0" w:color="auto"/>
              <w:bottom w:val="single" w:sz="6" w:space="0" w:color="auto"/>
              <w:right w:val="single" w:sz="6" w:space="0" w:color="auto"/>
            </w:tcBorders>
            <w:hideMark/>
          </w:tcPr>
          <w:p w14:paraId="22BBA86F" w14:textId="77777777" w:rsidR="008E4999" w:rsidRDefault="008E4999">
            <w:pPr>
              <w:keepNext/>
              <w:keepLines/>
              <w:spacing w:after="0"/>
              <w:rPr>
                <w:rFonts w:ascii="Arial" w:hAnsi="Arial"/>
                <w:sz w:val="18"/>
              </w:rPr>
            </w:pPr>
            <w:r>
              <w:rPr>
                <w:rFonts w:ascii="Arial" w:hAnsi="Arial"/>
                <w:sz w:val="18"/>
              </w:rPr>
              <w:t>recurringTime</w:t>
            </w:r>
          </w:p>
        </w:tc>
        <w:tc>
          <w:tcPr>
            <w:tcW w:w="1559" w:type="dxa"/>
            <w:tcBorders>
              <w:top w:val="single" w:sz="6" w:space="0" w:color="auto"/>
              <w:left w:val="single" w:sz="6" w:space="0" w:color="auto"/>
              <w:bottom w:val="single" w:sz="6" w:space="0" w:color="auto"/>
              <w:right w:val="single" w:sz="6" w:space="0" w:color="auto"/>
            </w:tcBorders>
            <w:hideMark/>
          </w:tcPr>
          <w:p w14:paraId="14396991" w14:textId="77777777" w:rsidR="008E4999" w:rsidRDefault="008E4999">
            <w:pPr>
              <w:keepNext/>
              <w:keepLines/>
              <w:spacing w:after="0"/>
              <w:rPr>
                <w:rFonts w:ascii="Arial" w:hAnsi="Arial"/>
                <w:sz w:val="18"/>
                <w:lang w:eastAsia="zh-CN"/>
              </w:rPr>
            </w:pPr>
            <w:r>
              <w:rPr>
                <w:rFonts w:ascii="Arial" w:hAnsi="Arial"/>
                <w:sz w:val="18"/>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79939ED6" w14:textId="77777777" w:rsidR="008E4999" w:rsidRDefault="008E4999">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2F417CAB" w14:textId="77777777" w:rsidR="008E4999" w:rsidRDefault="008E4999">
            <w:pPr>
              <w:keepNext/>
              <w:keepLines/>
              <w:spacing w:after="0"/>
              <w:rPr>
                <w:rFonts w:ascii="Arial" w:hAnsi="Arial"/>
                <w:sz w:val="18"/>
                <w:lang w:eastAsia="zh-CN"/>
              </w:rPr>
            </w:pPr>
            <w:r>
              <w:rPr>
                <w:rFonts w:ascii="Arial" w:hAnsi="Arial"/>
                <w:sz w:val="18"/>
                <w:lang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7E586896" w14:textId="77777777" w:rsidR="008E4999" w:rsidRDefault="008E4999">
            <w:pPr>
              <w:keepNext/>
              <w:keepLines/>
              <w:spacing w:after="0"/>
              <w:rPr>
                <w:rFonts w:ascii="Arial" w:hAnsi="Arial" w:cs="Arial"/>
                <w:sz w:val="18"/>
                <w:szCs w:val="18"/>
                <w:lang w:eastAsia="zh-CN"/>
              </w:rPr>
            </w:pPr>
            <w:r>
              <w:rPr>
                <w:rFonts w:ascii="Arial" w:hAnsi="Arial" w:cs="Arial"/>
                <w:sz w:val="18"/>
                <w:szCs w:val="18"/>
                <w:lang w:eastAsia="zh-CN"/>
              </w:rPr>
              <w:t>Identifies time of the day and day of the week which are valid within the observation period when the UE moves. (NOTE 1, NOTE 2)</w:t>
            </w:r>
          </w:p>
        </w:tc>
        <w:tc>
          <w:tcPr>
            <w:tcW w:w="1843" w:type="dxa"/>
            <w:tcBorders>
              <w:top w:val="single" w:sz="6" w:space="0" w:color="auto"/>
              <w:left w:val="single" w:sz="6" w:space="0" w:color="auto"/>
              <w:bottom w:val="single" w:sz="6" w:space="0" w:color="auto"/>
              <w:right w:val="single" w:sz="6" w:space="0" w:color="auto"/>
            </w:tcBorders>
          </w:tcPr>
          <w:p w14:paraId="20B132BD" w14:textId="77777777" w:rsidR="008E4999" w:rsidRDefault="008E4999">
            <w:pPr>
              <w:keepNext/>
              <w:keepLines/>
              <w:spacing w:after="0"/>
              <w:rPr>
                <w:rFonts w:ascii="Arial" w:hAnsi="Arial" w:cs="Arial"/>
                <w:sz w:val="18"/>
                <w:szCs w:val="18"/>
              </w:rPr>
            </w:pPr>
          </w:p>
        </w:tc>
      </w:tr>
      <w:tr w:rsidR="008E4999" w14:paraId="0955267E" w14:textId="77777777" w:rsidTr="008E4999">
        <w:trPr>
          <w:jc w:val="center"/>
        </w:trPr>
        <w:tc>
          <w:tcPr>
            <w:tcW w:w="1749" w:type="dxa"/>
            <w:tcBorders>
              <w:top w:val="single" w:sz="6" w:space="0" w:color="auto"/>
              <w:left w:val="single" w:sz="6" w:space="0" w:color="auto"/>
              <w:bottom w:val="single" w:sz="6" w:space="0" w:color="auto"/>
              <w:right w:val="single" w:sz="6" w:space="0" w:color="auto"/>
            </w:tcBorders>
            <w:hideMark/>
          </w:tcPr>
          <w:p w14:paraId="5B7CF9A9" w14:textId="77777777" w:rsidR="008E4999" w:rsidRDefault="008E4999">
            <w:pPr>
              <w:keepNext/>
              <w:keepLines/>
              <w:spacing w:after="0"/>
              <w:rPr>
                <w:rFonts w:ascii="Arial" w:hAnsi="Arial"/>
                <w:sz w:val="18"/>
                <w:lang w:eastAsia="zh-CN"/>
              </w:rPr>
            </w:pPr>
            <w:r>
              <w:rPr>
                <w:rFonts w:ascii="Arial" w:hAnsi="Arial"/>
                <w:sz w:val="18"/>
              </w:rPr>
              <w:t>duration</w:t>
            </w:r>
          </w:p>
        </w:tc>
        <w:tc>
          <w:tcPr>
            <w:tcW w:w="1559" w:type="dxa"/>
            <w:tcBorders>
              <w:top w:val="single" w:sz="6" w:space="0" w:color="auto"/>
              <w:left w:val="single" w:sz="6" w:space="0" w:color="auto"/>
              <w:bottom w:val="single" w:sz="6" w:space="0" w:color="auto"/>
              <w:right w:val="single" w:sz="6" w:space="0" w:color="auto"/>
            </w:tcBorders>
            <w:hideMark/>
          </w:tcPr>
          <w:p w14:paraId="6482B1AB" w14:textId="77777777" w:rsidR="008E4999" w:rsidRDefault="008E4999">
            <w:pPr>
              <w:keepNext/>
              <w:keepLines/>
              <w:spacing w:after="0"/>
              <w:rPr>
                <w:rFonts w:ascii="Arial" w:hAnsi="Arial"/>
                <w:sz w:val="18"/>
                <w:lang w:eastAsia="zh-CN"/>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04E6CED5" w14:textId="77777777" w:rsidR="008E4999" w:rsidRDefault="008E4999">
            <w:pPr>
              <w:keepNext/>
              <w:keepLines/>
              <w:spacing w:after="0"/>
              <w:jc w:val="center"/>
              <w:rPr>
                <w:rFonts w:ascii="Arial" w:eastAsia="Times New Roman" w:hAnsi="Arial"/>
                <w:sz w:val="18"/>
              </w:rPr>
            </w:pPr>
            <w:r>
              <w:rPr>
                <w:rFonts w:ascii="Arial" w:eastAsia="Times New Roman"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5996F76" w14:textId="77777777" w:rsidR="008E4999" w:rsidRDefault="008E4999">
            <w:pPr>
              <w:keepNext/>
              <w:keepLines/>
              <w:spacing w:after="0"/>
              <w:rPr>
                <w:rFonts w:ascii="Arial" w:eastAsia="Times New Roman" w:hAnsi="Arial"/>
                <w:sz w:val="18"/>
              </w:rPr>
            </w:pPr>
            <w:r>
              <w:rPr>
                <w:rFonts w:ascii="Arial" w:hAnsi="Arial"/>
                <w:sz w:val="18"/>
                <w:lang w:eastAsia="zh-CN"/>
              </w:rPr>
              <w:t>1</w:t>
            </w:r>
          </w:p>
        </w:tc>
        <w:tc>
          <w:tcPr>
            <w:tcW w:w="2856" w:type="dxa"/>
            <w:tcBorders>
              <w:top w:val="single" w:sz="6" w:space="0" w:color="auto"/>
              <w:left w:val="single" w:sz="6" w:space="0" w:color="auto"/>
              <w:bottom w:val="single" w:sz="6" w:space="0" w:color="auto"/>
              <w:right w:val="single" w:sz="6" w:space="0" w:color="auto"/>
            </w:tcBorders>
            <w:hideMark/>
          </w:tcPr>
          <w:p w14:paraId="0A55D08C" w14:textId="77777777" w:rsidR="008E4999" w:rsidRDefault="008E4999">
            <w:pPr>
              <w:pStyle w:val="TAL"/>
              <w:rPr>
                <w:lang w:eastAsia="zh-CN"/>
              </w:rPr>
            </w:pPr>
            <w:r>
              <w:rPr>
                <w:rFonts w:cs="Arial"/>
                <w:szCs w:val="18"/>
                <w:lang w:eastAsia="zh-CN"/>
              </w:rPr>
              <w:t>This attribute identifies the time duration the UE stays in the location.</w:t>
            </w:r>
            <w:r>
              <w:rPr>
                <w:lang w:eastAsia="zh-CN"/>
              </w:rPr>
              <w:t xml:space="preserve"> </w:t>
            </w:r>
          </w:p>
          <w:p w14:paraId="192E33B3" w14:textId="77777777" w:rsidR="008E4999" w:rsidRDefault="008E4999">
            <w:pPr>
              <w:keepNext/>
              <w:keepLines/>
              <w:spacing w:after="0"/>
              <w:rPr>
                <w:rFonts w:ascii="Arial" w:hAnsi="Arial" w:cs="Arial"/>
                <w:sz w:val="18"/>
                <w:szCs w:val="18"/>
                <w:lang w:eastAsia="zh-CN"/>
              </w:rPr>
            </w:pPr>
            <w:r>
              <w:rPr>
                <w:rFonts w:ascii="Arial" w:hAnsi="Arial" w:cs="Arial"/>
                <w:sz w:val="18"/>
                <w:szCs w:val="18"/>
                <w:lang w:eastAsia="zh-CN"/>
              </w:rPr>
              <w:t>If the analytics result applies for a group of UEs, it indicates the average duration for the group of UEs.</w:t>
            </w:r>
          </w:p>
          <w:p w14:paraId="1C820D48" w14:textId="77777777" w:rsidR="008E4999" w:rsidRDefault="008E4999">
            <w:pPr>
              <w:keepNext/>
              <w:keepLines/>
              <w:spacing w:after="0"/>
              <w:rPr>
                <w:rFonts w:ascii="Arial" w:eastAsia="Times New Roman" w:hAnsi="Arial" w:cs="Arial"/>
                <w:sz w:val="18"/>
                <w:szCs w:val="18"/>
              </w:rPr>
            </w:pPr>
            <w:ins w:id="88" w:author="Huawei" w:date="2023-08-08T15:00:00Z">
              <w:r>
                <w:rPr>
                  <w:rFonts w:ascii="Arial" w:hAnsi="Arial" w:cs="Arial"/>
                  <w:sz w:val="18"/>
                  <w:szCs w:val="18"/>
                  <w:lang w:eastAsia="zh-CN"/>
                </w:rPr>
                <w:t>(NOTE 3)</w:t>
              </w:r>
            </w:ins>
          </w:p>
        </w:tc>
        <w:tc>
          <w:tcPr>
            <w:tcW w:w="1843" w:type="dxa"/>
            <w:tcBorders>
              <w:top w:val="single" w:sz="6" w:space="0" w:color="auto"/>
              <w:left w:val="single" w:sz="6" w:space="0" w:color="auto"/>
              <w:bottom w:val="single" w:sz="6" w:space="0" w:color="auto"/>
              <w:right w:val="single" w:sz="6" w:space="0" w:color="auto"/>
            </w:tcBorders>
          </w:tcPr>
          <w:p w14:paraId="44443FEC" w14:textId="77777777" w:rsidR="008E4999" w:rsidRDefault="008E4999">
            <w:pPr>
              <w:keepNext/>
              <w:keepLines/>
              <w:spacing w:after="0"/>
              <w:rPr>
                <w:rFonts w:ascii="Arial" w:hAnsi="Arial" w:cs="Arial"/>
                <w:sz w:val="18"/>
                <w:szCs w:val="18"/>
              </w:rPr>
            </w:pPr>
          </w:p>
        </w:tc>
      </w:tr>
      <w:tr w:rsidR="008E4999" w14:paraId="545DFF1C" w14:textId="77777777" w:rsidTr="008E4999">
        <w:trPr>
          <w:jc w:val="center"/>
        </w:trPr>
        <w:tc>
          <w:tcPr>
            <w:tcW w:w="1749" w:type="dxa"/>
            <w:tcBorders>
              <w:top w:val="single" w:sz="6" w:space="0" w:color="auto"/>
              <w:left w:val="single" w:sz="6" w:space="0" w:color="auto"/>
              <w:bottom w:val="single" w:sz="6" w:space="0" w:color="auto"/>
              <w:right w:val="single" w:sz="6" w:space="0" w:color="auto"/>
            </w:tcBorders>
            <w:hideMark/>
          </w:tcPr>
          <w:p w14:paraId="22B25683" w14:textId="77777777" w:rsidR="008E4999" w:rsidRDefault="008E4999">
            <w:pPr>
              <w:keepNext/>
              <w:keepLines/>
              <w:spacing w:after="0"/>
              <w:rPr>
                <w:rFonts w:ascii="Arial" w:hAnsi="Arial"/>
                <w:sz w:val="18"/>
              </w:rPr>
            </w:pPr>
            <w:r>
              <w:rPr>
                <w:rFonts w:ascii="Arial" w:hAnsi="Arial"/>
                <w:sz w:val="18"/>
              </w:rPr>
              <w:t>durationVariance</w:t>
            </w:r>
          </w:p>
        </w:tc>
        <w:tc>
          <w:tcPr>
            <w:tcW w:w="1559" w:type="dxa"/>
            <w:tcBorders>
              <w:top w:val="single" w:sz="6" w:space="0" w:color="auto"/>
              <w:left w:val="single" w:sz="6" w:space="0" w:color="auto"/>
              <w:bottom w:val="single" w:sz="6" w:space="0" w:color="auto"/>
              <w:right w:val="single" w:sz="6" w:space="0" w:color="auto"/>
            </w:tcBorders>
            <w:hideMark/>
          </w:tcPr>
          <w:p w14:paraId="2EADB5E9" w14:textId="77777777" w:rsidR="008E4999" w:rsidRDefault="008E4999">
            <w:pPr>
              <w:keepNext/>
              <w:keepLines/>
              <w:spacing w:after="0"/>
              <w:rPr>
                <w:rFonts w:ascii="Arial" w:hAnsi="Arial"/>
                <w:sz w:val="18"/>
              </w:rPr>
            </w:pPr>
            <w:r>
              <w:rPr>
                <w:rFonts w:ascii="Arial" w:hAnsi="Arial"/>
                <w:sz w:val="18"/>
              </w:rPr>
              <w:t>Float</w:t>
            </w:r>
          </w:p>
        </w:tc>
        <w:tc>
          <w:tcPr>
            <w:tcW w:w="425" w:type="dxa"/>
            <w:tcBorders>
              <w:top w:val="single" w:sz="6" w:space="0" w:color="auto"/>
              <w:left w:val="single" w:sz="6" w:space="0" w:color="auto"/>
              <w:bottom w:val="single" w:sz="6" w:space="0" w:color="auto"/>
              <w:right w:val="single" w:sz="6" w:space="0" w:color="auto"/>
            </w:tcBorders>
            <w:hideMark/>
          </w:tcPr>
          <w:p w14:paraId="592868B6" w14:textId="77777777" w:rsidR="008E4999" w:rsidRDefault="008E499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5E960" w14:textId="77777777" w:rsidR="008E4999" w:rsidRDefault="008E4999">
            <w:pPr>
              <w:keepNext/>
              <w:keepLines/>
              <w:spacing w:after="0"/>
              <w:rPr>
                <w:rFonts w:ascii="Arial" w:hAnsi="Arial"/>
                <w:sz w:val="18"/>
              </w:rPr>
            </w:pPr>
            <w:r>
              <w:rPr>
                <w:rFonts w:ascii="Arial" w:hAnsi="Arial"/>
                <w:sz w:val="18"/>
              </w:rPr>
              <w:t>0..1</w:t>
            </w:r>
          </w:p>
        </w:tc>
        <w:tc>
          <w:tcPr>
            <w:tcW w:w="2856" w:type="dxa"/>
            <w:tcBorders>
              <w:top w:val="single" w:sz="6" w:space="0" w:color="auto"/>
              <w:left w:val="single" w:sz="6" w:space="0" w:color="auto"/>
              <w:bottom w:val="single" w:sz="6" w:space="0" w:color="auto"/>
              <w:right w:val="single" w:sz="6" w:space="0" w:color="auto"/>
            </w:tcBorders>
            <w:hideMark/>
          </w:tcPr>
          <w:p w14:paraId="5B171138" w14:textId="77777777" w:rsidR="008E4999" w:rsidRDefault="008E4999">
            <w:pPr>
              <w:pStyle w:val="TAL"/>
              <w:rPr>
                <w:rFonts w:cs="Arial"/>
                <w:szCs w:val="18"/>
                <w:lang w:eastAsia="zh-CN"/>
              </w:rPr>
            </w:pPr>
            <w:r>
              <w:rPr>
                <w:rFonts w:cs="Arial"/>
                <w:szCs w:val="18"/>
                <w:lang w:eastAsia="zh-CN"/>
              </w:rPr>
              <w:t>This attribute indicates the variance of the analysed durations for the group of UEs. It shall be provided if the analytics result applies for a group of UEs.</w:t>
            </w:r>
          </w:p>
        </w:tc>
        <w:tc>
          <w:tcPr>
            <w:tcW w:w="1843" w:type="dxa"/>
            <w:tcBorders>
              <w:top w:val="single" w:sz="6" w:space="0" w:color="auto"/>
              <w:left w:val="single" w:sz="6" w:space="0" w:color="auto"/>
              <w:bottom w:val="single" w:sz="6" w:space="0" w:color="auto"/>
              <w:right w:val="single" w:sz="6" w:space="0" w:color="auto"/>
            </w:tcBorders>
          </w:tcPr>
          <w:p w14:paraId="1EFC693D" w14:textId="77777777" w:rsidR="008E4999" w:rsidRDefault="008E4999">
            <w:pPr>
              <w:keepNext/>
              <w:keepLines/>
              <w:spacing w:after="0"/>
              <w:rPr>
                <w:rFonts w:ascii="Arial" w:hAnsi="Arial" w:cs="Arial"/>
                <w:sz w:val="18"/>
                <w:szCs w:val="18"/>
              </w:rPr>
            </w:pPr>
          </w:p>
        </w:tc>
      </w:tr>
      <w:tr w:rsidR="008E4999" w14:paraId="60217E63" w14:textId="77777777" w:rsidTr="008E4999">
        <w:trPr>
          <w:jc w:val="center"/>
        </w:trPr>
        <w:tc>
          <w:tcPr>
            <w:tcW w:w="1749" w:type="dxa"/>
            <w:tcBorders>
              <w:top w:val="single" w:sz="6" w:space="0" w:color="auto"/>
              <w:left w:val="single" w:sz="6" w:space="0" w:color="auto"/>
              <w:bottom w:val="single" w:sz="6" w:space="0" w:color="auto"/>
              <w:right w:val="single" w:sz="6" w:space="0" w:color="auto"/>
            </w:tcBorders>
            <w:hideMark/>
          </w:tcPr>
          <w:p w14:paraId="3510A69F" w14:textId="77777777" w:rsidR="008E4999" w:rsidRDefault="008E4999">
            <w:pPr>
              <w:keepNext/>
              <w:keepLines/>
              <w:spacing w:after="0"/>
              <w:rPr>
                <w:rFonts w:ascii="Arial" w:hAnsi="Arial"/>
                <w:sz w:val="18"/>
              </w:rPr>
            </w:pPr>
            <w:r>
              <w:rPr>
                <w:rFonts w:ascii="Arial" w:hAnsi="Arial"/>
                <w:sz w:val="18"/>
                <w:lang w:eastAsia="zh-CN"/>
              </w:rPr>
              <w:t>locInfo</w:t>
            </w:r>
          </w:p>
        </w:tc>
        <w:tc>
          <w:tcPr>
            <w:tcW w:w="1559" w:type="dxa"/>
            <w:tcBorders>
              <w:top w:val="single" w:sz="6" w:space="0" w:color="auto"/>
              <w:left w:val="single" w:sz="6" w:space="0" w:color="auto"/>
              <w:bottom w:val="single" w:sz="6" w:space="0" w:color="auto"/>
              <w:right w:val="single" w:sz="6" w:space="0" w:color="auto"/>
            </w:tcBorders>
            <w:hideMark/>
          </w:tcPr>
          <w:p w14:paraId="5AD4E63F" w14:textId="77777777" w:rsidR="008E4999" w:rsidRDefault="008E4999">
            <w:pPr>
              <w:keepNext/>
              <w:keepLines/>
              <w:spacing w:after="0"/>
              <w:rPr>
                <w:rFonts w:ascii="Arial" w:hAnsi="Arial"/>
                <w:sz w:val="18"/>
              </w:rPr>
            </w:pPr>
            <w:r>
              <w:rPr>
                <w:rFonts w:ascii="Arial" w:hAnsi="Arial"/>
                <w:sz w:val="18"/>
              </w:rPr>
              <w:t>array(UeLocationInfo)</w:t>
            </w:r>
          </w:p>
        </w:tc>
        <w:tc>
          <w:tcPr>
            <w:tcW w:w="425" w:type="dxa"/>
            <w:tcBorders>
              <w:top w:val="single" w:sz="6" w:space="0" w:color="auto"/>
              <w:left w:val="single" w:sz="6" w:space="0" w:color="auto"/>
              <w:bottom w:val="single" w:sz="6" w:space="0" w:color="auto"/>
              <w:right w:val="single" w:sz="6" w:space="0" w:color="auto"/>
            </w:tcBorders>
            <w:hideMark/>
          </w:tcPr>
          <w:p w14:paraId="3491D97A" w14:textId="77777777" w:rsidR="008E4999" w:rsidRDefault="008E4999">
            <w:pPr>
              <w:keepNext/>
              <w:keepLines/>
              <w:spacing w:after="0"/>
              <w:jc w:val="center"/>
              <w:rPr>
                <w:rFonts w:ascii="Arial" w:eastAsia="Times New Roman" w:hAnsi="Arial"/>
                <w:sz w:val="18"/>
              </w:rPr>
            </w:pPr>
            <w:r>
              <w:rPr>
                <w:rFonts w:ascii="Arial" w:eastAsia="Times New Roman"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A50E7F3" w14:textId="77777777" w:rsidR="008E4999" w:rsidRDefault="008E4999">
            <w:pPr>
              <w:keepNext/>
              <w:keepLines/>
              <w:spacing w:after="0"/>
              <w:rPr>
                <w:rFonts w:ascii="Arial" w:hAnsi="Arial"/>
                <w:sz w:val="18"/>
                <w:lang w:eastAsia="zh-CN"/>
              </w:rPr>
            </w:pPr>
            <w:r>
              <w:rPr>
                <w:rFonts w:ascii="Arial" w:hAnsi="Arial"/>
                <w:sz w:val="18"/>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6CDF2BD1" w14:textId="77777777" w:rsidR="008E4999" w:rsidRDefault="008E4999">
            <w:pPr>
              <w:keepNext/>
              <w:keepLines/>
              <w:spacing w:after="0"/>
              <w:rPr>
                <w:rFonts w:ascii="Arial" w:hAnsi="Arial" w:cs="Arial"/>
                <w:sz w:val="18"/>
                <w:szCs w:val="18"/>
                <w:lang w:eastAsia="zh-CN"/>
              </w:rPr>
            </w:pPr>
            <w:r>
              <w:rPr>
                <w:rFonts w:ascii="Arial" w:hAnsi="Arial" w:cs="Arial"/>
                <w:sz w:val="18"/>
                <w:szCs w:val="18"/>
                <w:lang w:eastAsia="zh-CN"/>
              </w:rPr>
              <w:t>This attribute includes a list of UE location information during the time duration.</w:t>
            </w:r>
          </w:p>
        </w:tc>
        <w:tc>
          <w:tcPr>
            <w:tcW w:w="1843" w:type="dxa"/>
            <w:tcBorders>
              <w:top w:val="single" w:sz="6" w:space="0" w:color="auto"/>
              <w:left w:val="single" w:sz="6" w:space="0" w:color="auto"/>
              <w:bottom w:val="single" w:sz="6" w:space="0" w:color="auto"/>
              <w:right w:val="single" w:sz="6" w:space="0" w:color="auto"/>
            </w:tcBorders>
          </w:tcPr>
          <w:p w14:paraId="48A0E943" w14:textId="77777777" w:rsidR="008E4999" w:rsidRDefault="008E4999">
            <w:pPr>
              <w:keepNext/>
              <w:keepLines/>
              <w:spacing w:after="0"/>
              <w:rPr>
                <w:rFonts w:ascii="Arial" w:hAnsi="Arial" w:cs="Arial"/>
                <w:sz w:val="18"/>
                <w:szCs w:val="18"/>
              </w:rPr>
            </w:pPr>
          </w:p>
        </w:tc>
      </w:tr>
      <w:tr w:rsidR="008E4999" w14:paraId="58D8127E" w14:textId="77777777" w:rsidTr="008E4999">
        <w:trPr>
          <w:jc w:val="center"/>
        </w:trPr>
        <w:tc>
          <w:tcPr>
            <w:tcW w:w="1749" w:type="dxa"/>
            <w:tcBorders>
              <w:top w:val="single" w:sz="6" w:space="0" w:color="auto"/>
              <w:left w:val="single" w:sz="6" w:space="0" w:color="auto"/>
              <w:bottom w:val="single" w:sz="6" w:space="0" w:color="auto"/>
              <w:right w:val="single" w:sz="6" w:space="0" w:color="auto"/>
            </w:tcBorders>
            <w:hideMark/>
          </w:tcPr>
          <w:p w14:paraId="7FFA8E01" w14:textId="77777777" w:rsidR="008E4999" w:rsidRDefault="008E4999">
            <w:pPr>
              <w:pStyle w:val="TAL"/>
              <w:rPr>
                <w:lang w:eastAsia="zh-CN"/>
              </w:rPr>
            </w:pPr>
            <w:r>
              <w:rPr>
                <w:lang w:eastAsia="zh-CN"/>
              </w:rPr>
              <w:t>directionInfos</w:t>
            </w:r>
          </w:p>
        </w:tc>
        <w:tc>
          <w:tcPr>
            <w:tcW w:w="1559" w:type="dxa"/>
            <w:tcBorders>
              <w:top w:val="single" w:sz="6" w:space="0" w:color="auto"/>
              <w:left w:val="single" w:sz="6" w:space="0" w:color="auto"/>
              <w:bottom w:val="single" w:sz="6" w:space="0" w:color="auto"/>
              <w:right w:val="single" w:sz="6" w:space="0" w:color="auto"/>
            </w:tcBorders>
            <w:hideMark/>
          </w:tcPr>
          <w:p w14:paraId="4A26A7BC" w14:textId="77777777" w:rsidR="008E4999" w:rsidRDefault="008E4999">
            <w:pPr>
              <w:pStyle w:val="TAL"/>
            </w:pPr>
            <w:r>
              <w:t>array(DirectionInfo)</w:t>
            </w:r>
          </w:p>
        </w:tc>
        <w:tc>
          <w:tcPr>
            <w:tcW w:w="425" w:type="dxa"/>
            <w:tcBorders>
              <w:top w:val="single" w:sz="6" w:space="0" w:color="auto"/>
              <w:left w:val="single" w:sz="6" w:space="0" w:color="auto"/>
              <w:bottom w:val="single" w:sz="6" w:space="0" w:color="auto"/>
              <w:right w:val="single" w:sz="6" w:space="0" w:color="auto"/>
            </w:tcBorders>
            <w:hideMark/>
          </w:tcPr>
          <w:p w14:paraId="47FDBC60" w14:textId="77777777" w:rsidR="008E4999" w:rsidRDefault="008E4999">
            <w:pPr>
              <w:pStyle w:val="TAC"/>
              <w:rPr>
                <w:rFonts w:eastAsia="Times New Roman"/>
              </w:rPr>
            </w:pPr>
            <w:r>
              <w:t>O</w:t>
            </w:r>
          </w:p>
        </w:tc>
        <w:tc>
          <w:tcPr>
            <w:tcW w:w="1134" w:type="dxa"/>
            <w:tcBorders>
              <w:top w:val="single" w:sz="6" w:space="0" w:color="auto"/>
              <w:left w:val="single" w:sz="6" w:space="0" w:color="auto"/>
              <w:bottom w:val="single" w:sz="6" w:space="0" w:color="auto"/>
              <w:right w:val="single" w:sz="6" w:space="0" w:color="auto"/>
            </w:tcBorders>
            <w:hideMark/>
          </w:tcPr>
          <w:p w14:paraId="6C3089FC" w14:textId="77777777" w:rsidR="008E4999" w:rsidRDefault="008E4999">
            <w:pPr>
              <w:pStyle w:val="TAL"/>
              <w:rPr>
                <w:lang w:eastAsia="zh-CN"/>
              </w:rPr>
            </w:pPr>
            <w:r>
              <w:rPr>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1D2A83F5" w14:textId="77777777" w:rsidR="008E4999" w:rsidRDefault="008E4999">
            <w:pPr>
              <w:pStyle w:val="TAL"/>
              <w:rPr>
                <w:rFonts w:cs="Arial"/>
                <w:szCs w:val="18"/>
                <w:lang w:eastAsia="zh-CN"/>
              </w:rPr>
            </w:pPr>
            <w:r>
              <w:rPr>
                <w:rFonts w:cs="Arial"/>
                <w:szCs w:val="18"/>
                <w:lang w:eastAsia="zh-CN"/>
              </w:rPr>
              <w:t>This attribute includes a list of UE direction information.</w:t>
            </w:r>
          </w:p>
        </w:tc>
        <w:tc>
          <w:tcPr>
            <w:tcW w:w="1843" w:type="dxa"/>
            <w:tcBorders>
              <w:top w:val="single" w:sz="6" w:space="0" w:color="auto"/>
              <w:left w:val="single" w:sz="6" w:space="0" w:color="auto"/>
              <w:bottom w:val="single" w:sz="6" w:space="0" w:color="auto"/>
              <w:right w:val="single" w:sz="6" w:space="0" w:color="auto"/>
            </w:tcBorders>
            <w:hideMark/>
          </w:tcPr>
          <w:p w14:paraId="031507C7" w14:textId="77777777" w:rsidR="008E4999" w:rsidRDefault="008E4999">
            <w:pPr>
              <w:pStyle w:val="TAL"/>
              <w:rPr>
                <w:rFonts w:cs="Arial"/>
                <w:szCs w:val="18"/>
              </w:rPr>
            </w:pPr>
            <w:r>
              <w:rPr>
                <w:rFonts w:cs="Arial"/>
                <w:szCs w:val="18"/>
                <w:lang w:eastAsia="zh-CN"/>
              </w:rPr>
              <w:t>UeMobilityExt_AIML</w:t>
            </w:r>
          </w:p>
        </w:tc>
      </w:tr>
      <w:tr w:rsidR="008E4999" w14:paraId="61807852" w14:textId="77777777" w:rsidTr="008E4999">
        <w:trPr>
          <w:jc w:val="center"/>
        </w:trPr>
        <w:tc>
          <w:tcPr>
            <w:tcW w:w="9566" w:type="dxa"/>
            <w:gridSpan w:val="6"/>
            <w:tcBorders>
              <w:top w:val="single" w:sz="6" w:space="0" w:color="auto"/>
              <w:left w:val="single" w:sz="6" w:space="0" w:color="auto"/>
              <w:bottom w:val="single" w:sz="6" w:space="0" w:color="auto"/>
              <w:right w:val="single" w:sz="6" w:space="0" w:color="auto"/>
            </w:tcBorders>
            <w:vAlign w:val="center"/>
            <w:hideMark/>
          </w:tcPr>
          <w:p w14:paraId="744A4443" w14:textId="77777777" w:rsidR="008E4999" w:rsidRDefault="008E4999">
            <w:pPr>
              <w:keepNext/>
              <w:keepLines/>
              <w:spacing w:after="0"/>
              <w:ind w:left="851" w:hanging="851"/>
              <w:rPr>
                <w:rFonts w:ascii="Arial" w:hAnsi="Arial" w:cs="Arial"/>
                <w:sz w:val="18"/>
                <w:szCs w:val="18"/>
                <w:lang w:eastAsia="zh-CN"/>
              </w:rPr>
            </w:pPr>
            <w:r>
              <w:rPr>
                <w:rFonts w:ascii="Arial" w:hAnsi="Arial" w:cs="Arial"/>
                <w:sz w:val="18"/>
                <w:szCs w:val="18"/>
              </w:rPr>
              <w:t>NOTE 1:</w:t>
            </w:r>
            <w:r>
              <w:rPr>
                <w:rFonts w:ascii="Arial" w:hAnsi="Arial"/>
                <w:sz w:val="18"/>
              </w:rPr>
              <w:tab/>
            </w:r>
            <w:r>
              <w:rPr>
                <w:rFonts w:ascii="Arial" w:hAnsi="Arial" w:cs="Arial"/>
                <w:sz w:val="18"/>
                <w:szCs w:val="18"/>
                <w:lang w:eastAsia="zh-CN"/>
              </w:rPr>
              <w:t>Either ts or recurringTime shall be provided.</w:t>
            </w:r>
          </w:p>
          <w:p w14:paraId="6029C309" w14:textId="77777777" w:rsidR="008E4999" w:rsidRDefault="008E4999">
            <w:pPr>
              <w:keepNext/>
              <w:keepLines/>
              <w:spacing w:after="0"/>
              <w:ind w:left="851" w:hanging="851"/>
              <w:rPr>
                <w:ins w:id="89" w:author="Huawei" w:date="2023-08-08T15:00:00Z"/>
                <w:rFonts w:ascii="Arial" w:hAnsi="Arial" w:cs="Arial"/>
                <w:sz w:val="18"/>
                <w:szCs w:val="18"/>
                <w:lang w:eastAsia="zh-CN"/>
              </w:rPr>
            </w:pPr>
            <w:r>
              <w:rPr>
                <w:rFonts w:ascii="Arial" w:hAnsi="Arial" w:cs="Arial"/>
                <w:sz w:val="18"/>
                <w:szCs w:val="18"/>
              </w:rPr>
              <w:t>NOTE 2:</w:t>
            </w:r>
            <w:r>
              <w:rPr>
                <w:rFonts w:ascii="Arial" w:hAnsi="Arial"/>
                <w:sz w:val="18"/>
              </w:rPr>
              <w:tab/>
            </w:r>
            <w:r>
              <w:rPr>
                <w:rFonts w:ascii="Arial" w:hAnsi="Arial" w:cs="Arial"/>
                <w:sz w:val="18"/>
                <w:szCs w:val="18"/>
                <w:lang w:eastAsia="zh-CN"/>
              </w:rPr>
              <w:t>If this attribute is present, it indicates the UE movement is periodic. This attribute is suitable to be present for a recurring mobility in a long observation time.</w:t>
            </w:r>
          </w:p>
          <w:p w14:paraId="3D2C247C" w14:textId="77777777" w:rsidR="008E4999" w:rsidRDefault="008E4999">
            <w:pPr>
              <w:keepNext/>
              <w:keepLines/>
              <w:spacing w:after="0"/>
              <w:ind w:left="851" w:hanging="851"/>
              <w:rPr>
                <w:rFonts w:ascii="Arial" w:hAnsi="Arial" w:cs="Arial"/>
                <w:sz w:val="18"/>
                <w:szCs w:val="18"/>
              </w:rPr>
            </w:pPr>
            <w:ins w:id="90" w:author="Huawei" w:date="2023-08-08T15:00:00Z">
              <w:r>
                <w:rPr>
                  <w:rFonts w:ascii="Arial" w:hAnsi="Arial" w:cs="Arial"/>
                  <w:sz w:val="18"/>
                  <w:szCs w:val="18"/>
                  <w:lang w:eastAsia="zh-CN"/>
                </w:rPr>
                <w:t>NOTE 3:</w:t>
              </w:r>
              <w:r>
                <w:rPr>
                  <w:rFonts w:ascii="Arial" w:hAnsi="Arial" w:cs="Arial"/>
                  <w:sz w:val="18"/>
                  <w:szCs w:val="18"/>
                  <w:lang w:eastAsia="zh-CN"/>
                </w:rPr>
                <w:tab/>
                <w:t>If the "temporalGranSize" attribute is provided in the request, the duration indicated by the "duration" attribute is greater than or equal to the value of the "temporalGranSize" attribute.</w:t>
              </w:r>
            </w:ins>
          </w:p>
        </w:tc>
      </w:tr>
    </w:tbl>
    <w:p w14:paraId="1894C260" w14:textId="77777777" w:rsidR="008E4999" w:rsidRDefault="008E4999" w:rsidP="008E4999">
      <w:pPr>
        <w:rPr>
          <w:ins w:id="91" w:author="Huawei" w:date="2023-08-08T15:00:00Z"/>
          <w:u w:val="single"/>
        </w:rPr>
      </w:pPr>
    </w:p>
    <w:p w14:paraId="1DF19586" w14:textId="77777777" w:rsidR="008E4999" w:rsidRDefault="008E4999" w:rsidP="008E4999">
      <w:pPr>
        <w:pStyle w:val="EditorsNote"/>
        <w:rPr>
          <w:ins w:id="92" w:author="Huawei" w:date="2023-08-08T15:00:00Z"/>
          <w:lang w:eastAsia="ko-KR"/>
        </w:rPr>
      </w:pPr>
      <w:ins w:id="93" w:author="Huawei" w:date="2023-08-08T15:00:00Z">
        <w:r>
          <w:rPr>
            <w:lang w:eastAsia="ko-KR"/>
          </w:rPr>
          <w:t>Editor's note:</w:t>
        </w:r>
        <w:r>
          <w:rPr>
            <w:lang w:eastAsia="ko-KR"/>
          </w:rPr>
          <w:tab/>
          <w:t xml:space="preserve">How the </w:t>
        </w:r>
        <w:r>
          <w:t xml:space="preserve">spatial granularity size is applied to the UE mobility analytics </w:t>
        </w:r>
        <w:r>
          <w:rPr>
            <w:lang w:eastAsia="ko-KR"/>
          </w:rPr>
          <w:t>is FFS.</w:t>
        </w:r>
      </w:ins>
    </w:p>
    <w:p w14:paraId="5801F571" w14:textId="77777777" w:rsidR="008E4999" w:rsidRDefault="008E4999" w:rsidP="008E4999">
      <w:pPr>
        <w:rPr>
          <w:u w:val="single"/>
        </w:rPr>
      </w:pPr>
    </w:p>
    <w:p w14:paraId="5E31DFFE" w14:textId="77777777" w:rsidR="008E4999" w:rsidRDefault="008E4999" w:rsidP="008E49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3A6AFB59" w14:textId="77777777" w:rsidR="008E4999" w:rsidRDefault="008E4999" w:rsidP="008E4999">
      <w:pPr>
        <w:pStyle w:val="50"/>
      </w:pPr>
      <w:bookmarkStart w:id="94" w:name="_Toc138752649"/>
      <w:bookmarkStart w:id="95" w:name="_Toc136554601"/>
      <w:bookmarkStart w:id="96" w:name="_Toc114211855"/>
      <w:bookmarkStart w:id="97" w:name="_Toc68169615"/>
      <w:bookmarkStart w:id="98" w:name="_Toc59018609"/>
      <w:bookmarkStart w:id="99" w:name="_Toc58850229"/>
      <w:bookmarkStart w:id="100" w:name="_Toc51763331"/>
      <w:bookmarkStart w:id="101" w:name="_Toc49607359"/>
      <w:bookmarkStart w:id="102" w:name="_Toc45134295"/>
      <w:bookmarkStart w:id="103" w:name="_Toc44692834"/>
      <w:bookmarkStart w:id="104" w:name="_Toc36040217"/>
      <w:bookmarkStart w:id="105" w:name="_Toc28013461"/>
      <w:bookmarkStart w:id="106" w:name="_Toc138754210"/>
      <w:bookmarkStart w:id="107" w:name="_Toc56640965"/>
      <w:bookmarkStart w:id="108" w:name="_Toc50031978"/>
      <w:bookmarkStart w:id="109" w:name="_Toc88667586"/>
      <w:bookmarkStart w:id="110" w:name="_Toc112951130"/>
      <w:bookmarkStart w:id="111" w:name="_Toc101244415"/>
      <w:bookmarkStart w:id="112" w:name="_Toc114133809"/>
      <w:bookmarkStart w:id="113" w:name="_Toc59017933"/>
      <w:bookmarkStart w:id="114" w:name="_Toc90655871"/>
      <w:bookmarkStart w:id="115" w:name="_Toc120702309"/>
      <w:bookmarkStart w:id="116" w:name="_Toc98233639"/>
      <w:bookmarkStart w:id="117" w:name="_Toc136562376"/>
      <w:bookmarkStart w:id="118" w:name="_Toc43563503"/>
      <w:bookmarkStart w:id="119" w:name="_Toc36102461"/>
      <w:bookmarkStart w:id="120" w:name="_Toc66231801"/>
      <w:bookmarkStart w:id="121" w:name="_Toc85557084"/>
      <w:bookmarkStart w:id="122" w:name="_Toc94064254"/>
      <w:bookmarkStart w:id="123" w:name="_Toc45134046"/>
      <w:bookmarkStart w:id="124" w:name="_Toc85552985"/>
      <w:bookmarkStart w:id="125" w:name="_Toc28012820"/>
      <w:bookmarkStart w:id="126" w:name="_Toc68168962"/>
      <w:bookmarkStart w:id="127" w:name="_Toc70550629"/>
      <w:bookmarkStart w:id="128" w:name="_Toc113031670"/>
      <w:bookmarkStart w:id="129" w:name="_Toc83233075"/>
      <w:bookmarkStart w:id="130" w:name="_Toc104539008"/>
      <w:bookmarkStart w:id="131" w:name="_Toc51762898"/>
      <w:bookmarkStart w:id="132" w:name="_Toc34266290"/>
      <w:r>
        <w:lastRenderedPageBreak/>
        <w:t>5.6.3.3.13</w:t>
      </w:r>
      <w:r>
        <w:tab/>
        <w:t>Type AnalyticsEventFilter</w:t>
      </w:r>
      <w:bookmarkEnd w:id="94"/>
      <w:bookmarkEnd w:id="95"/>
      <w:bookmarkEnd w:id="96"/>
      <w:bookmarkEnd w:id="97"/>
      <w:bookmarkEnd w:id="98"/>
      <w:bookmarkEnd w:id="99"/>
      <w:bookmarkEnd w:id="100"/>
      <w:bookmarkEnd w:id="101"/>
      <w:bookmarkEnd w:id="102"/>
      <w:bookmarkEnd w:id="103"/>
      <w:bookmarkEnd w:id="104"/>
      <w:bookmarkEnd w:id="105"/>
    </w:p>
    <w:p w14:paraId="35396AA3" w14:textId="77777777" w:rsidR="008E4999" w:rsidRDefault="008E4999" w:rsidP="008E4999">
      <w:pPr>
        <w:pStyle w:val="TH"/>
      </w:pPr>
      <w:r>
        <w:rPr>
          <w:noProof/>
        </w:rPr>
        <w:t>Table </w:t>
      </w:r>
      <w:r>
        <w:t xml:space="preserve">5.6.3.3.13-1: </w:t>
      </w:r>
      <w:r>
        <w:rPr>
          <w:noProof/>
        </w:rPr>
        <w:t xml:space="preserve">Definition of type </w:t>
      </w:r>
      <w:r>
        <w:t>AnalyticsEventFilter</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33" w:author="Huawei" w:date="2023-08-08T14:35:00Z">
          <w:tblPr>
            <w:tblW w:w="570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95"/>
        <w:gridCol w:w="2404"/>
        <w:gridCol w:w="256"/>
        <w:gridCol w:w="929"/>
        <w:gridCol w:w="2350"/>
        <w:gridCol w:w="2089"/>
        <w:tblGridChange w:id="134">
          <w:tblGrid>
            <w:gridCol w:w="40"/>
            <w:gridCol w:w="828"/>
            <w:gridCol w:w="1254"/>
            <w:gridCol w:w="124"/>
            <w:gridCol w:w="479"/>
            <w:gridCol w:w="1226"/>
            <w:gridCol w:w="1088"/>
            <w:gridCol w:w="4584"/>
          </w:tblGrid>
        </w:tblGridChange>
      </w:tblGrid>
      <w:tr w:rsidR="008E4999" w14:paraId="77A397FC" w14:textId="77777777" w:rsidTr="008E4999">
        <w:trPr>
          <w:jc w:val="center"/>
          <w:trPrChange w:id="135"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shd w:val="clear" w:color="auto" w:fill="C0C0C0"/>
            <w:hideMark/>
            <w:tcPrChange w:id="136" w:author="Huawei" w:date="2023-08-08T14:35:00Z">
              <w:tcPr>
                <w:tcW w:w="1" w:type="pct"/>
                <w:tcBorders>
                  <w:top w:val="single" w:sz="6" w:space="0" w:color="auto"/>
                  <w:left w:val="single" w:sz="6" w:space="1" w:color="auto"/>
                  <w:bottom w:val="single" w:sz="6" w:space="0" w:color="auto"/>
                  <w:right w:val="single" w:sz="6" w:space="5" w:color="auto"/>
                </w:tcBorders>
                <w:shd w:val="clear" w:color="auto" w:fill="C0C0C0"/>
                <w:hideMark/>
              </w:tcPr>
            </w:tcPrChange>
          </w:tcPr>
          <w:p w14:paraId="76BCB8DE" w14:textId="77777777" w:rsidR="008E4999" w:rsidRDefault="008E4999">
            <w:pPr>
              <w:pStyle w:val="TAH"/>
            </w:pPr>
            <w:r>
              <w:lastRenderedPageBreak/>
              <w:t>Attribute name</w:t>
            </w:r>
          </w:p>
        </w:tc>
        <w:tc>
          <w:tcPr>
            <w:tcW w:w="1249" w:type="pct"/>
            <w:tcBorders>
              <w:top w:val="single" w:sz="6" w:space="0" w:color="auto"/>
              <w:left w:val="single" w:sz="6" w:space="0" w:color="auto"/>
              <w:bottom w:val="single" w:sz="6" w:space="0" w:color="auto"/>
              <w:right w:val="single" w:sz="6" w:space="0" w:color="auto"/>
            </w:tcBorders>
            <w:shd w:val="clear" w:color="auto" w:fill="C0C0C0"/>
            <w:hideMark/>
            <w:tcPrChange w:id="137" w:author="Huawei" w:date="2023-08-08T14:35:00Z">
              <w:tcPr>
                <w:tcW w:w="1" w:type="pct"/>
                <w:tcBorders>
                  <w:top w:val="single" w:sz="6" w:space="0" w:color="auto"/>
                  <w:left w:val="single" w:sz="6" w:space="1" w:color="auto"/>
                  <w:bottom w:val="single" w:sz="6" w:space="0" w:color="auto"/>
                  <w:right w:val="single" w:sz="6" w:space="5" w:color="auto"/>
                </w:tcBorders>
                <w:shd w:val="clear" w:color="auto" w:fill="C0C0C0"/>
                <w:hideMark/>
              </w:tcPr>
            </w:tcPrChange>
          </w:tcPr>
          <w:p w14:paraId="410D0BB1" w14:textId="77777777" w:rsidR="008E4999" w:rsidRDefault="008E4999">
            <w:pPr>
              <w:pStyle w:val="TAH"/>
            </w:pPr>
            <w:r>
              <w:t>Data type</w:t>
            </w:r>
          </w:p>
        </w:tc>
        <w:tc>
          <w:tcPr>
            <w:tcW w:w="133" w:type="pct"/>
            <w:tcBorders>
              <w:top w:val="single" w:sz="6" w:space="0" w:color="auto"/>
              <w:left w:val="single" w:sz="6" w:space="0" w:color="auto"/>
              <w:bottom w:val="single" w:sz="6" w:space="0" w:color="auto"/>
              <w:right w:val="single" w:sz="6" w:space="0" w:color="auto"/>
            </w:tcBorders>
            <w:shd w:val="clear" w:color="auto" w:fill="C0C0C0"/>
            <w:hideMark/>
            <w:tcPrChange w:id="138" w:author="Huawei" w:date="2023-08-08T14:35:00Z">
              <w:tcPr>
                <w:tcW w:w="1" w:type="pct"/>
                <w:tcBorders>
                  <w:top w:val="single" w:sz="6" w:space="0" w:color="auto"/>
                  <w:left w:val="single" w:sz="6" w:space="1" w:color="auto"/>
                  <w:bottom w:val="single" w:sz="6" w:space="0" w:color="auto"/>
                  <w:right w:val="single" w:sz="6" w:space="5" w:color="auto"/>
                </w:tcBorders>
                <w:shd w:val="clear" w:color="auto" w:fill="C0C0C0"/>
                <w:hideMark/>
              </w:tcPr>
            </w:tcPrChange>
          </w:tcPr>
          <w:p w14:paraId="2C8666A2" w14:textId="77777777" w:rsidR="008E4999" w:rsidRDefault="008E4999">
            <w:pPr>
              <w:pStyle w:val="TAH"/>
            </w:pPr>
            <w:r>
              <w:t>P</w:t>
            </w:r>
          </w:p>
        </w:tc>
        <w:tc>
          <w:tcPr>
            <w:tcW w:w="483" w:type="pct"/>
            <w:tcBorders>
              <w:top w:val="single" w:sz="6" w:space="0" w:color="auto"/>
              <w:left w:val="single" w:sz="6" w:space="0" w:color="auto"/>
              <w:bottom w:val="single" w:sz="6" w:space="0" w:color="auto"/>
              <w:right w:val="single" w:sz="6" w:space="0" w:color="auto"/>
            </w:tcBorders>
            <w:shd w:val="clear" w:color="auto" w:fill="C0C0C0"/>
            <w:hideMark/>
            <w:tcPrChange w:id="139" w:author="Huawei" w:date="2023-08-08T14:35:00Z">
              <w:tcPr>
                <w:tcW w:w="1" w:type="pct"/>
                <w:tcBorders>
                  <w:top w:val="single" w:sz="6" w:space="0" w:color="auto"/>
                  <w:left w:val="single" w:sz="6" w:space="1" w:color="auto"/>
                  <w:bottom w:val="single" w:sz="6" w:space="0" w:color="auto"/>
                  <w:right w:val="single" w:sz="6" w:space="5" w:color="auto"/>
                </w:tcBorders>
                <w:shd w:val="clear" w:color="auto" w:fill="C0C0C0"/>
                <w:hideMark/>
              </w:tcPr>
            </w:tcPrChange>
          </w:tcPr>
          <w:p w14:paraId="3B1C2CD1" w14:textId="77777777" w:rsidR="008E4999" w:rsidRDefault="008E4999">
            <w:pPr>
              <w:pStyle w:val="TAH"/>
              <w:jc w:val="left"/>
            </w:pPr>
            <w:r>
              <w:t>Cardinality</w:t>
            </w:r>
          </w:p>
        </w:tc>
        <w:tc>
          <w:tcPr>
            <w:tcW w:w="1221" w:type="pct"/>
            <w:tcBorders>
              <w:top w:val="single" w:sz="6" w:space="0" w:color="auto"/>
              <w:left w:val="single" w:sz="6" w:space="0" w:color="auto"/>
              <w:bottom w:val="single" w:sz="6" w:space="0" w:color="auto"/>
              <w:right w:val="single" w:sz="6" w:space="0" w:color="auto"/>
            </w:tcBorders>
            <w:shd w:val="clear" w:color="auto" w:fill="C0C0C0"/>
            <w:hideMark/>
            <w:tcPrChange w:id="140" w:author="Huawei" w:date="2023-08-08T14:35:00Z">
              <w:tcPr>
                <w:tcW w:w="1" w:type="pct"/>
                <w:tcBorders>
                  <w:top w:val="single" w:sz="6" w:space="0" w:color="auto"/>
                  <w:left w:val="single" w:sz="6" w:space="1" w:color="auto"/>
                  <w:bottom w:val="single" w:sz="6" w:space="0" w:color="auto"/>
                  <w:right w:val="single" w:sz="6" w:space="5" w:color="auto"/>
                </w:tcBorders>
                <w:shd w:val="clear" w:color="auto" w:fill="C0C0C0"/>
                <w:hideMark/>
              </w:tcPr>
            </w:tcPrChange>
          </w:tcPr>
          <w:p w14:paraId="42F03135" w14:textId="77777777" w:rsidR="008E4999" w:rsidRDefault="008E4999">
            <w:pPr>
              <w:pStyle w:val="TAH"/>
              <w:rPr>
                <w:rFonts w:cs="Arial"/>
                <w:szCs w:val="18"/>
              </w:rPr>
            </w:pPr>
            <w:r>
              <w:rPr>
                <w:rFonts w:cs="Arial"/>
                <w:szCs w:val="18"/>
              </w:rPr>
              <w:t>Description</w:t>
            </w:r>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Change w:id="141" w:author="Huawei" w:date="2023-08-08T14:35:00Z">
              <w:tcPr>
                <w:tcW w:w="1" w:type="pct"/>
                <w:tcBorders>
                  <w:top w:val="single" w:sz="6" w:space="0" w:color="auto"/>
                  <w:left w:val="single" w:sz="6" w:space="1" w:color="auto"/>
                  <w:bottom w:val="single" w:sz="6" w:space="0" w:color="auto"/>
                  <w:right w:val="single" w:sz="6" w:space="5" w:color="auto"/>
                </w:tcBorders>
                <w:shd w:val="clear" w:color="auto" w:fill="C0C0C0"/>
                <w:hideMark/>
              </w:tcPr>
            </w:tcPrChange>
          </w:tcPr>
          <w:p w14:paraId="139C8B95" w14:textId="77777777" w:rsidR="008E4999" w:rsidRDefault="008E4999">
            <w:pPr>
              <w:pStyle w:val="TAH"/>
              <w:rPr>
                <w:rFonts w:cs="Arial"/>
                <w:szCs w:val="18"/>
              </w:rPr>
            </w:pPr>
            <w:r>
              <w:rPr>
                <w:rFonts w:cs="Arial"/>
                <w:szCs w:val="18"/>
              </w:rPr>
              <w:t>Applicability</w:t>
            </w:r>
          </w:p>
        </w:tc>
      </w:tr>
      <w:tr w:rsidR="008E4999" w14:paraId="6844FE9B" w14:textId="77777777" w:rsidTr="008E4999">
        <w:trPr>
          <w:jc w:val="center"/>
          <w:trPrChange w:id="142"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143"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5A0A9BFA" w14:textId="77777777" w:rsidR="008E4999" w:rsidRDefault="008E4999">
            <w:pPr>
              <w:pStyle w:val="TAL"/>
            </w:pPr>
            <w:r>
              <w:t>locArea</w:t>
            </w:r>
          </w:p>
        </w:tc>
        <w:tc>
          <w:tcPr>
            <w:tcW w:w="1249" w:type="pct"/>
            <w:tcBorders>
              <w:top w:val="single" w:sz="6" w:space="0" w:color="auto"/>
              <w:left w:val="single" w:sz="6" w:space="0" w:color="auto"/>
              <w:bottom w:val="single" w:sz="6" w:space="0" w:color="auto"/>
              <w:right w:val="single" w:sz="6" w:space="0" w:color="auto"/>
            </w:tcBorders>
            <w:hideMark/>
            <w:tcPrChange w:id="144"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640EA25B" w14:textId="77777777" w:rsidR="008E4999" w:rsidRDefault="008E4999">
            <w:pPr>
              <w:pStyle w:val="TAL"/>
            </w:pPr>
            <w:r>
              <w:t>LocationArea5G</w:t>
            </w:r>
          </w:p>
        </w:tc>
        <w:tc>
          <w:tcPr>
            <w:tcW w:w="133" w:type="pct"/>
            <w:tcBorders>
              <w:top w:val="single" w:sz="6" w:space="0" w:color="auto"/>
              <w:left w:val="single" w:sz="6" w:space="0" w:color="auto"/>
              <w:bottom w:val="single" w:sz="6" w:space="0" w:color="auto"/>
              <w:right w:val="single" w:sz="6" w:space="0" w:color="auto"/>
            </w:tcBorders>
            <w:hideMark/>
            <w:tcPrChange w:id="145"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077636A" w14:textId="77777777" w:rsidR="008E4999" w:rsidRDefault="008E4999">
            <w:pPr>
              <w:pStyle w:val="TAC"/>
              <w:rPr>
                <w:lang w:eastAsia="zh-CN"/>
              </w:rPr>
            </w:pPr>
            <w:r>
              <w:t>C</w:t>
            </w:r>
          </w:p>
        </w:tc>
        <w:tc>
          <w:tcPr>
            <w:tcW w:w="483" w:type="pct"/>
            <w:tcBorders>
              <w:top w:val="single" w:sz="6" w:space="0" w:color="auto"/>
              <w:left w:val="single" w:sz="6" w:space="0" w:color="auto"/>
              <w:bottom w:val="single" w:sz="6" w:space="0" w:color="auto"/>
              <w:right w:val="single" w:sz="6" w:space="0" w:color="auto"/>
            </w:tcBorders>
            <w:hideMark/>
            <w:tcPrChange w:id="146"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1F2D91A2" w14:textId="77777777" w:rsidR="008E4999" w:rsidRDefault="008E4999">
            <w:pPr>
              <w:pStyle w:val="TAL"/>
            </w:pPr>
            <w:r>
              <w:t>0..1</w:t>
            </w:r>
          </w:p>
        </w:tc>
        <w:tc>
          <w:tcPr>
            <w:tcW w:w="1221" w:type="pct"/>
            <w:tcBorders>
              <w:top w:val="single" w:sz="6" w:space="0" w:color="auto"/>
              <w:left w:val="single" w:sz="6" w:space="0" w:color="auto"/>
              <w:bottom w:val="single" w:sz="6" w:space="0" w:color="auto"/>
              <w:right w:val="single" w:sz="6" w:space="0" w:color="auto"/>
            </w:tcBorders>
            <w:hideMark/>
            <w:tcPrChange w:id="147"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3238A934" w14:textId="77777777" w:rsidR="008E4999" w:rsidRDefault="008E4999">
            <w:pPr>
              <w:pStyle w:val="TAL"/>
            </w:pPr>
            <w:r>
              <w:t>This IE represents the network area where the NF service consumer wants to know the analytics result.</w:t>
            </w:r>
          </w:p>
          <w:p w14:paraId="42BFEFF4" w14:textId="77777777" w:rsidR="008E4999" w:rsidRDefault="008E4999">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1085" w:type="pct"/>
            <w:tcBorders>
              <w:top w:val="single" w:sz="6" w:space="0" w:color="auto"/>
              <w:left w:val="single" w:sz="6" w:space="0" w:color="auto"/>
              <w:bottom w:val="single" w:sz="6" w:space="0" w:color="auto"/>
              <w:right w:val="single" w:sz="6" w:space="0" w:color="auto"/>
            </w:tcBorders>
            <w:hideMark/>
            <w:tcPrChange w:id="148"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58654918" w14:textId="77777777" w:rsidR="008E4999" w:rsidRDefault="008E4999">
            <w:pPr>
              <w:pStyle w:val="TAL"/>
            </w:pPr>
            <w:r>
              <w:t>Ue_Mobility</w:t>
            </w:r>
          </w:p>
          <w:p w14:paraId="40B1F54F" w14:textId="77777777" w:rsidR="008E4999" w:rsidRDefault="008E4999">
            <w:pPr>
              <w:pStyle w:val="TAL"/>
            </w:pPr>
            <w:r>
              <w:t>Ue_Communication</w:t>
            </w:r>
          </w:p>
          <w:p w14:paraId="061CBE81" w14:textId="77777777" w:rsidR="008E4999" w:rsidRDefault="008E4999">
            <w:pPr>
              <w:pStyle w:val="TAL"/>
            </w:pPr>
            <w:r>
              <w:t>Network_Performance</w:t>
            </w:r>
          </w:p>
          <w:p w14:paraId="17C5166F" w14:textId="77777777" w:rsidR="008E4999" w:rsidRDefault="008E4999">
            <w:pPr>
              <w:pStyle w:val="TAL"/>
              <w:rPr>
                <w:rFonts w:eastAsia="Batang"/>
              </w:rPr>
            </w:pPr>
            <w:r>
              <w:rPr>
                <w:rFonts w:eastAsia="Batang"/>
              </w:rPr>
              <w:t xml:space="preserve">QoS_Sustainability </w:t>
            </w:r>
          </w:p>
          <w:p w14:paraId="7EFA634E" w14:textId="77777777" w:rsidR="008E4999" w:rsidRDefault="008E4999">
            <w:pPr>
              <w:pStyle w:val="TAL"/>
              <w:rPr>
                <w:rFonts w:eastAsia="Batang"/>
              </w:rPr>
            </w:pPr>
            <w:r>
              <w:rPr>
                <w:rFonts w:eastAsia="Batang"/>
              </w:rPr>
              <w:t>Abnormal_Behavior</w:t>
            </w:r>
          </w:p>
          <w:p w14:paraId="66C0B65F" w14:textId="77777777" w:rsidR="008E4999" w:rsidRDefault="008E4999">
            <w:pPr>
              <w:pStyle w:val="TAL"/>
              <w:rPr>
                <w:rFonts w:eastAsia="Batang"/>
              </w:rPr>
            </w:pPr>
            <w:r>
              <w:rPr>
                <w:rFonts w:eastAsia="Batang"/>
              </w:rPr>
              <w:t>Congestion</w:t>
            </w:r>
          </w:p>
          <w:p w14:paraId="0A215147" w14:textId="77777777" w:rsidR="008E4999" w:rsidRDefault="008E4999">
            <w:pPr>
              <w:pStyle w:val="TAL"/>
              <w:rPr>
                <w:rFonts w:eastAsia="Batang"/>
              </w:rPr>
            </w:pPr>
            <w:r>
              <w:rPr>
                <w:rFonts w:eastAsia="Batang"/>
              </w:rPr>
              <w:t>Dispersion</w:t>
            </w:r>
          </w:p>
          <w:p w14:paraId="3B37C073" w14:textId="77777777" w:rsidR="008E4999" w:rsidRDefault="008E4999">
            <w:pPr>
              <w:pStyle w:val="TAL"/>
            </w:pPr>
            <w:r>
              <w:t>DnPerformance</w:t>
            </w:r>
          </w:p>
          <w:p w14:paraId="64DEC355" w14:textId="77777777" w:rsidR="008E4999" w:rsidRDefault="008E4999">
            <w:pPr>
              <w:pStyle w:val="TAL"/>
            </w:pPr>
            <w:r>
              <w:t>ServiceExperience</w:t>
            </w:r>
          </w:p>
          <w:p w14:paraId="50F87FA0" w14:textId="77777777" w:rsidR="008E4999" w:rsidRDefault="008E4999">
            <w:pPr>
              <w:pStyle w:val="TAL"/>
            </w:pPr>
            <w:r>
              <w:rPr>
                <w:lang w:eastAsia="zh-CN"/>
              </w:rPr>
              <w:t>E2eDataVolTransTime</w:t>
            </w:r>
          </w:p>
        </w:tc>
      </w:tr>
      <w:tr w:rsidR="008E4999" w14:paraId="1EC1D35D" w14:textId="77777777" w:rsidTr="008E4999">
        <w:trPr>
          <w:jc w:val="center"/>
          <w:ins w:id="149" w:author="Huawei" w:date="2023-08-08T14:33:00Z"/>
          <w:trPrChange w:id="150"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151"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39E86636" w14:textId="77777777" w:rsidR="008E4999" w:rsidRDefault="008E4999">
            <w:pPr>
              <w:pStyle w:val="TAL"/>
              <w:rPr>
                <w:ins w:id="152" w:author="Huawei" w:date="2023-08-08T14:33:00Z"/>
              </w:rPr>
            </w:pPr>
            <w:ins w:id="153" w:author="Huawei" w:date="2023-08-08T14:36:00Z">
              <w:r>
                <w:t>temporalGranSize</w:t>
              </w:r>
            </w:ins>
          </w:p>
        </w:tc>
        <w:tc>
          <w:tcPr>
            <w:tcW w:w="1249" w:type="pct"/>
            <w:tcBorders>
              <w:top w:val="single" w:sz="6" w:space="0" w:color="auto"/>
              <w:left w:val="single" w:sz="6" w:space="0" w:color="auto"/>
              <w:bottom w:val="single" w:sz="6" w:space="0" w:color="auto"/>
              <w:right w:val="single" w:sz="6" w:space="0" w:color="auto"/>
            </w:tcBorders>
            <w:hideMark/>
            <w:tcPrChange w:id="154"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3A600A8" w14:textId="77777777" w:rsidR="008E4999" w:rsidRDefault="008E4999">
            <w:pPr>
              <w:pStyle w:val="TAL"/>
              <w:rPr>
                <w:ins w:id="155" w:author="Huawei" w:date="2023-08-08T14:33:00Z"/>
              </w:rPr>
            </w:pPr>
            <w:ins w:id="156" w:author="Huawei" w:date="2023-08-08T14:36:00Z">
              <w:r>
                <w:t>DurationSec</w:t>
              </w:r>
            </w:ins>
          </w:p>
        </w:tc>
        <w:tc>
          <w:tcPr>
            <w:tcW w:w="133" w:type="pct"/>
            <w:tcBorders>
              <w:top w:val="single" w:sz="6" w:space="0" w:color="auto"/>
              <w:left w:val="single" w:sz="6" w:space="0" w:color="auto"/>
              <w:bottom w:val="single" w:sz="6" w:space="0" w:color="auto"/>
              <w:right w:val="single" w:sz="6" w:space="0" w:color="auto"/>
            </w:tcBorders>
            <w:hideMark/>
            <w:tcPrChange w:id="157"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3273FB1C" w14:textId="77777777" w:rsidR="008E4999" w:rsidRDefault="008E4999">
            <w:pPr>
              <w:pStyle w:val="TAC"/>
              <w:rPr>
                <w:ins w:id="158" w:author="Huawei" w:date="2023-08-08T14:33:00Z"/>
              </w:rPr>
            </w:pPr>
            <w:ins w:id="159" w:author="Huawei" w:date="2023-08-08T14:36:00Z">
              <w:r>
                <w:t>O</w:t>
              </w:r>
            </w:ins>
          </w:p>
        </w:tc>
        <w:tc>
          <w:tcPr>
            <w:tcW w:w="483" w:type="pct"/>
            <w:tcBorders>
              <w:top w:val="single" w:sz="6" w:space="0" w:color="auto"/>
              <w:left w:val="single" w:sz="6" w:space="0" w:color="auto"/>
              <w:bottom w:val="single" w:sz="6" w:space="0" w:color="auto"/>
              <w:right w:val="single" w:sz="6" w:space="0" w:color="auto"/>
            </w:tcBorders>
            <w:hideMark/>
            <w:tcPrChange w:id="160"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6751EFD" w14:textId="77777777" w:rsidR="008E4999" w:rsidRDefault="008E4999">
            <w:pPr>
              <w:pStyle w:val="TAL"/>
              <w:rPr>
                <w:ins w:id="161" w:author="Huawei" w:date="2023-08-08T14:33:00Z"/>
              </w:rPr>
            </w:pPr>
            <w:ins w:id="162" w:author="Huawei" w:date="2023-08-08T14:36:00Z">
              <w:r>
                <w:t>0..1</w:t>
              </w:r>
            </w:ins>
          </w:p>
        </w:tc>
        <w:tc>
          <w:tcPr>
            <w:tcW w:w="1221" w:type="pct"/>
            <w:tcBorders>
              <w:top w:val="single" w:sz="6" w:space="0" w:color="auto"/>
              <w:left w:val="single" w:sz="6" w:space="0" w:color="auto"/>
              <w:bottom w:val="single" w:sz="6" w:space="0" w:color="auto"/>
              <w:right w:val="single" w:sz="6" w:space="0" w:color="auto"/>
            </w:tcBorders>
            <w:hideMark/>
            <w:tcPrChange w:id="163"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632A420" w14:textId="77777777" w:rsidR="008E4999" w:rsidRDefault="008E4999">
            <w:pPr>
              <w:pStyle w:val="TAL"/>
              <w:rPr>
                <w:ins w:id="164" w:author="Huawei" w:date="2023-08-08T14:36:00Z"/>
              </w:rPr>
            </w:pPr>
            <w:ins w:id="165" w:author="Huawei" w:date="2023-08-08T14:36:00Z">
              <w:r>
                <w:t>Indicates the minimum duration of each time slot for which the analytics are provided.</w:t>
              </w:r>
            </w:ins>
          </w:p>
          <w:p w14:paraId="0FCF6620" w14:textId="37842A7C" w:rsidR="008E4999" w:rsidRDefault="008E4999">
            <w:pPr>
              <w:pStyle w:val="TAL"/>
              <w:rPr>
                <w:ins w:id="166" w:author="Huawei" w:date="2023-08-08T14:33:00Z"/>
              </w:rPr>
            </w:pPr>
            <w:ins w:id="167" w:author="Huawei" w:date="2023-08-08T14:36:00Z">
              <w:r>
                <w:t>(NOTE 1</w:t>
              </w:r>
            </w:ins>
            <w:ins w:id="168" w:author="Huawei" w:date="2023-08-09T18:28:00Z">
              <w:r w:rsidR="005364B5">
                <w:t>0</w:t>
              </w:r>
            </w:ins>
            <w:ins w:id="169" w:author="Huawei" w:date="2023-08-08T14:36:00Z">
              <w:r>
                <w:t>)</w:t>
              </w:r>
            </w:ins>
          </w:p>
        </w:tc>
        <w:tc>
          <w:tcPr>
            <w:tcW w:w="1085" w:type="pct"/>
            <w:tcBorders>
              <w:top w:val="single" w:sz="6" w:space="0" w:color="auto"/>
              <w:left w:val="single" w:sz="6" w:space="0" w:color="auto"/>
              <w:bottom w:val="single" w:sz="6" w:space="0" w:color="auto"/>
              <w:right w:val="single" w:sz="6" w:space="0" w:color="auto"/>
            </w:tcBorders>
            <w:hideMark/>
            <w:tcPrChange w:id="170"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28D8EE7" w14:textId="77777777" w:rsidR="008E4999" w:rsidRDefault="008E4999">
            <w:pPr>
              <w:pStyle w:val="TAL"/>
              <w:rPr>
                <w:ins w:id="171" w:author="Huawei" w:date="2023-08-08T14:36:00Z"/>
                <w:lang w:eastAsia="zh-CN"/>
              </w:rPr>
            </w:pPr>
            <w:ins w:id="172" w:author="Huawei" w:date="2023-08-08T14:36:00Z">
              <w:r>
                <w:rPr>
                  <w:lang w:eastAsia="zh-CN"/>
                </w:rPr>
                <w:t>NetworkPerfExt_eNA</w:t>
              </w:r>
            </w:ins>
          </w:p>
          <w:p w14:paraId="2BAFED04" w14:textId="77777777" w:rsidR="008E4999" w:rsidRDefault="008E4999">
            <w:pPr>
              <w:pStyle w:val="TAL"/>
              <w:rPr>
                <w:ins w:id="173" w:author="Huawei" w:date="2023-08-08T14:36:00Z"/>
                <w:rFonts w:eastAsia="Times New Roman"/>
              </w:rPr>
            </w:pPr>
            <w:ins w:id="174" w:author="Huawei" w:date="2023-08-08T14:36:00Z">
              <w:r>
                <w:rPr>
                  <w:rFonts w:eastAsia="Times New Roman"/>
                </w:rPr>
                <w:t>Ue_MobilityExt_eNA</w:t>
              </w:r>
            </w:ins>
          </w:p>
          <w:p w14:paraId="172475AB" w14:textId="77777777" w:rsidR="008E4999" w:rsidRDefault="008E4999">
            <w:pPr>
              <w:pStyle w:val="TAL"/>
              <w:rPr>
                <w:ins w:id="175" w:author="Huawei" w:date="2023-08-08T14:36:00Z"/>
              </w:rPr>
            </w:pPr>
            <w:ins w:id="176" w:author="Huawei" w:date="2023-08-08T14:36:00Z">
              <w:r>
                <w:t>CongestionExt_eNA</w:t>
              </w:r>
            </w:ins>
          </w:p>
          <w:p w14:paraId="6CC2D1F9" w14:textId="77777777" w:rsidR="008E4999" w:rsidRDefault="008E4999">
            <w:pPr>
              <w:pStyle w:val="TAL"/>
              <w:rPr>
                <w:ins w:id="177" w:author="Huawei" w:date="2023-08-08T14:36:00Z"/>
              </w:rPr>
            </w:pPr>
            <w:ins w:id="178" w:author="Huawei" w:date="2023-08-08T14:36:00Z">
              <w:r>
                <w:rPr>
                  <w:rFonts w:eastAsia="Batang"/>
                </w:rPr>
                <w:t>QoS_Sustainability</w:t>
              </w:r>
              <w:r>
                <w:t>Ext_eNA</w:t>
              </w:r>
            </w:ins>
          </w:p>
          <w:p w14:paraId="08FE27C9" w14:textId="77777777" w:rsidR="008E4999" w:rsidRDefault="008E4999">
            <w:pPr>
              <w:pStyle w:val="TAL"/>
              <w:rPr>
                <w:ins w:id="179" w:author="Huawei" w:date="2023-08-08T14:36:00Z"/>
              </w:rPr>
            </w:pPr>
            <w:ins w:id="180" w:author="Huawei" w:date="2023-08-08T14:36:00Z">
              <w:r>
                <w:t>DispersionExt_eNA</w:t>
              </w:r>
            </w:ins>
          </w:p>
          <w:p w14:paraId="1948F3E8" w14:textId="77777777" w:rsidR="008E4999" w:rsidRDefault="008E4999">
            <w:pPr>
              <w:pStyle w:val="TAL"/>
              <w:rPr>
                <w:ins w:id="181" w:author="Huawei" w:date="2023-08-08T14:33:00Z"/>
              </w:rPr>
            </w:pPr>
            <w:ins w:id="182" w:author="Huawei" w:date="2023-08-08T14:36:00Z">
              <w:r>
                <w:t>DnPerformanceExt_eNA</w:t>
              </w:r>
            </w:ins>
          </w:p>
        </w:tc>
      </w:tr>
      <w:tr w:rsidR="008E4999" w14:paraId="06EE71CC" w14:textId="77777777" w:rsidTr="008E4999">
        <w:trPr>
          <w:jc w:val="center"/>
          <w:ins w:id="183" w:author="Huawei" w:date="2023-08-08T14:33:00Z"/>
          <w:trPrChange w:id="184"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185"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CD66696" w14:textId="77777777" w:rsidR="008E4999" w:rsidRDefault="008E4999">
            <w:pPr>
              <w:pStyle w:val="TAL"/>
              <w:rPr>
                <w:ins w:id="186" w:author="Huawei" w:date="2023-08-08T14:33:00Z"/>
              </w:rPr>
            </w:pPr>
            <w:ins w:id="187" w:author="Huawei" w:date="2023-08-08T14:36:00Z">
              <w:r>
                <w:t>spatialGranSize</w:t>
              </w:r>
            </w:ins>
          </w:p>
        </w:tc>
        <w:tc>
          <w:tcPr>
            <w:tcW w:w="1249" w:type="pct"/>
            <w:tcBorders>
              <w:top w:val="single" w:sz="6" w:space="0" w:color="auto"/>
              <w:left w:val="single" w:sz="6" w:space="0" w:color="auto"/>
              <w:bottom w:val="single" w:sz="6" w:space="0" w:color="auto"/>
              <w:right w:val="single" w:sz="6" w:space="0" w:color="auto"/>
            </w:tcBorders>
            <w:hideMark/>
            <w:tcPrChange w:id="188"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182A4D21" w14:textId="77777777" w:rsidR="008E4999" w:rsidRDefault="008E4999">
            <w:pPr>
              <w:pStyle w:val="TAL"/>
              <w:rPr>
                <w:ins w:id="189" w:author="Huawei" w:date="2023-08-08T14:33:00Z"/>
              </w:rPr>
            </w:pPr>
            <w:ins w:id="190" w:author="Huawei" w:date="2023-08-08T14:36:00Z">
              <w:r>
                <w:t>Uinteger</w:t>
              </w:r>
            </w:ins>
          </w:p>
        </w:tc>
        <w:tc>
          <w:tcPr>
            <w:tcW w:w="133" w:type="pct"/>
            <w:tcBorders>
              <w:top w:val="single" w:sz="6" w:space="0" w:color="auto"/>
              <w:left w:val="single" w:sz="6" w:space="0" w:color="auto"/>
              <w:bottom w:val="single" w:sz="6" w:space="0" w:color="auto"/>
              <w:right w:val="single" w:sz="6" w:space="0" w:color="auto"/>
            </w:tcBorders>
            <w:hideMark/>
            <w:tcPrChange w:id="191"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9DDAD27" w14:textId="77777777" w:rsidR="008E4999" w:rsidRDefault="008E4999">
            <w:pPr>
              <w:pStyle w:val="TAC"/>
              <w:rPr>
                <w:ins w:id="192" w:author="Huawei" w:date="2023-08-08T14:33:00Z"/>
              </w:rPr>
            </w:pPr>
            <w:ins w:id="193" w:author="Huawei" w:date="2023-08-08T14:36:00Z">
              <w:r>
                <w:t>O</w:t>
              </w:r>
            </w:ins>
          </w:p>
        </w:tc>
        <w:tc>
          <w:tcPr>
            <w:tcW w:w="483" w:type="pct"/>
            <w:tcBorders>
              <w:top w:val="single" w:sz="6" w:space="0" w:color="auto"/>
              <w:left w:val="single" w:sz="6" w:space="0" w:color="auto"/>
              <w:bottom w:val="single" w:sz="6" w:space="0" w:color="auto"/>
              <w:right w:val="single" w:sz="6" w:space="0" w:color="auto"/>
            </w:tcBorders>
            <w:hideMark/>
            <w:tcPrChange w:id="194"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3848738E" w14:textId="77777777" w:rsidR="008E4999" w:rsidRDefault="008E4999">
            <w:pPr>
              <w:pStyle w:val="TAL"/>
              <w:rPr>
                <w:ins w:id="195" w:author="Huawei" w:date="2023-08-08T14:33:00Z"/>
              </w:rPr>
            </w:pPr>
            <w:ins w:id="196" w:author="Huawei" w:date="2023-08-08T14:36:00Z">
              <w:r>
                <w:t>0..1</w:t>
              </w:r>
            </w:ins>
          </w:p>
        </w:tc>
        <w:tc>
          <w:tcPr>
            <w:tcW w:w="1221" w:type="pct"/>
            <w:tcBorders>
              <w:top w:val="single" w:sz="6" w:space="0" w:color="auto"/>
              <w:left w:val="single" w:sz="6" w:space="0" w:color="auto"/>
              <w:bottom w:val="single" w:sz="6" w:space="0" w:color="auto"/>
              <w:right w:val="single" w:sz="6" w:space="0" w:color="auto"/>
            </w:tcBorders>
            <w:hideMark/>
            <w:tcPrChange w:id="197"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4E85E5E0" w14:textId="77777777" w:rsidR="008E4999" w:rsidRDefault="008E4999">
            <w:pPr>
              <w:pStyle w:val="TAL"/>
              <w:rPr>
                <w:ins w:id="198" w:author="Huawei" w:date="2023-08-08T14:36:00Z"/>
              </w:rPr>
            </w:pPr>
            <w:ins w:id="199" w:author="Huawei" w:date="2023-08-08T14:36:00Z">
              <w:r>
                <w:t>Indicates the maximum number of TA or cells used to define an area for which the analytics are provided.</w:t>
              </w:r>
            </w:ins>
          </w:p>
          <w:p w14:paraId="01D0B3AC" w14:textId="77777777" w:rsidR="008E4999" w:rsidRDefault="008E4999">
            <w:pPr>
              <w:pStyle w:val="TAL"/>
              <w:rPr>
                <w:ins w:id="200" w:author="Huawei" w:date="2023-08-08T14:36:00Z"/>
              </w:rPr>
            </w:pPr>
            <w:ins w:id="201" w:author="Huawei" w:date="2023-08-08T14:36:00Z">
              <w:r>
                <w:rPr>
                  <w:lang w:eastAsia="zh-CN"/>
                </w:rPr>
                <w:t xml:space="preserve">May be </w:t>
              </w:r>
              <w:r>
                <w:t>included when</w:t>
              </w:r>
              <w:r>
                <w:rPr>
                  <w:lang w:eastAsia="zh-CN"/>
                </w:rPr>
                <w:t xml:space="preserve"> the </w:t>
              </w:r>
              <w:r>
                <w:t>"networkArea" attribute in the EventSubscription data type is provided.</w:t>
              </w:r>
            </w:ins>
          </w:p>
          <w:p w14:paraId="3E89732C" w14:textId="207DFD16" w:rsidR="008E4999" w:rsidRDefault="008E4999" w:rsidP="005364B5">
            <w:pPr>
              <w:pStyle w:val="TAL"/>
              <w:rPr>
                <w:ins w:id="202" w:author="Huawei" w:date="2023-08-08T14:33:00Z"/>
              </w:rPr>
            </w:pPr>
            <w:ins w:id="203" w:author="Huawei" w:date="2023-08-08T14:36:00Z">
              <w:r>
                <w:t>(NOTE 1</w:t>
              </w:r>
            </w:ins>
            <w:ins w:id="204" w:author="Huawei" w:date="2023-08-09T18:28:00Z">
              <w:r w:rsidR="005364B5">
                <w:t>1</w:t>
              </w:r>
            </w:ins>
            <w:ins w:id="205" w:author="Huawei" w:date="2023-08-08T14:36:00Z">
              <w:r>
                <w:t>)</w:t>
              </w:r>
            </w:ins>
          </w:p>
        </w:tc>
        <w:tc>
          <w:tcPr>
            <w:tcW w:w="1085" w:type="pct"/>
            <w:tcBorders>
              <w:top w:val="single" w:sz="6" w:space="0" w:color="auto"/>
              <w:left w:val="single" w:sz="6" w:space="0" w:color="auto"/>
              <w:bottom w:val="single" w:sz="6" w:space="0" w:color="auto"/>
              <w:right w:val="single" w:sz="6" w:space="0" w:color="auto"/>
            </w:tcBorders>
            <w:hideMark/>
            <w:tcPrChange w:id="206"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3A1446D7" w14:textId="77777777" w:rsidR="008E4999" w:rsidRDefault="008E4999">
            <w:pPr>
              <w:pStyle w:val="TAL"/>
              <w:rPr>
                <w:ins w:id="207" w:author="Huawei" w:date="2023-08-08T14:36:00Z"/>
                <w:lang w:eastAsia="zh-CN"/>
              </w:rPr>
            </w:pPr>
            <w:ins w:id="208" w:author="Huawei" w:date="2023-08-08T14:36:00Z">
              <w:r>
                <w:rPr>
                  <w:lang w:eastAsia="zh-CN"/>
                </w:rPr>
                <w:t>NetworkPerfExt_eNA</w:t>
              </w:r>
            </w:ins>
          </w:p>
          <w:p w14:paraId="36EE6725" w14:textId="77777777" w:rsidR="008E4999" w:rsidRDefault="008E4999">
            <w:pPr>
              <w:pStyle w:val="TAL"/>
              <w:rPr>
                <w:ins w:id="209" w:author="Huawei" w:date="2023-08-08T14:36:00Z"/>
                <w:rFonts w:eastAsia="Times New Roman"/>
              </w:rPr>
            </w:pPr>
            <w:ins w:id="210" w:author="Huawei" w:date="2023-08-08T14:36:00Z">
              <w:r>
                <w:rPr>
                  <w:rFonts w:eastAsia="Times New Roman"/>
                </w:rPr>
                <w:t>Ue_MobilityExt_eNA</w:t>
              </w:r>
            </w:ins>
          </w:p>
          <w:p w14:paraId="72F7C364" w14:textId="77777777" w:rsidR="008E4999" w:rsidRDefault="008E4999">
            <w:pPr>
              <w:pStyle w:val="TAL"/>
              <w:rPr>
                <w:ins w:id="211" w:author="Huawei" w:date="2023-08-08T14:36:00Z"/>
                <w:rFonts w:eastAsia="Times New Roman"/>
              </w:rPr>
            </w:pPr>
            <w:ins w:id="212" w:author="Huawei" w:date="2023-08-08T14:36:00Z">
              <w:r>
                <w:t>UeCommunicationExt_eNA</w:t>
              </w:r>
            </w:ins>
          </w:p>
          <w:p w14:paraId="260FC213" w14:textId="77777777" w:rsidR="008E4999" w:rsidRDefault="008E4999">
            <w:pPr>
              <w:pStyle w:val="TAL"/>
              <w:rPr>
                <w:ins w:id="213" w:author="Huawei" w:date="2023-08-08T14:36:00Z"/>
              </w:rPr>
            </w:pPr>
            <w:ins w:id="214" w:author="Huawei" w:date="2023-08-08T14:36:00Z">
              <w:r>
                <w:rPr>
                  <w:rFonts w:eastAsia="Batang"/>
                </w:rPr>
                <w:t>QoS_Sustainability</w:t>
              </w:r>
              <w:r>
                <w:t>Ext_eNA</w:t>
              </w:r>
            </w:ins>
          </w:p>
          <w:p w14:paraId="4595185C" w14:textId="77777777" w:rsidR="008E4999" w:rsidRDefault="008E4999">
            <w:pPr>
              <w:pStyle w:val="TAL"/>
              <w:rPr>
                <w:ins w:id="215" w:author="Huawei" w:date="2023-08-08T14:36:00Z"/>
              </w:rPr>
            </w:pPr>
            <w:ins w:id="216" w:author="Huawei" w:date="2023-08-08T14:36:00Z">
              <w:r>
                <w:t>DispersionExt_eNA</w:t>
              </w:r>
            </w:ins>
          </w:p>
          <w:p w14:paraId="03D469E0" w14:textId="77777777" w:rsidR="008E4999" w:rsidRDefault="008E4999">
            <w:pPr>
              <w:pStyle w:val="TAL"/>
              <w:rPr>
                <w:ins w:id="217" w:author="Huawei" w:date="2023-08-08T14:33:00Z"/>
              </w:rPr>
            </w:pPr>
            <w:ins w:id="218" w:author="Huawei" w:date="2023-08-08T14:36:00Z">
              <w:r>
                <w:t>DnPerformanceExt_eNA</w:t>
              </w:r>
            </w:ins>
          </w:p>
        </w:tc>
      </w:tr>
      <w:tr w:rsidR="008E4999" w14:paraId="6D997DE6" w14:textId="77777777" w:rsidTr="008E4999">
        <w:trPr>
          <w:jc w:val="center"/>
          <w:trPrChange w:id="219"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220"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490542A" w14:textId="77777777" w:rsidR="008E4999" w:rsidRDefault="008E4999">
            <w:pPr>
              <w:pStyle w:val="TAL"/>
              <w:rPr>
                <w:rFonts w:cs="Arial"/>
                <w:szCs w:val="18"/>
                <w:lang w:eastAsia="zh-CN"/>
              </w:rPr>
            </w:pPr>
            <w:r>
              <w:rPr>
                <w:rFonts w:cs="Arial"/>
                <w:szCs w:val="18"/>
                <w:lang w:eastAsia="zh-CN"/>
              </w:rPr>
              <w:t>dnn</w:t>
            </w:r>
          </w:p>
        </w:tc>
        <w:tc>
          <w:tcPr>
            <w:tcW w:w="1249" w:type="pct"/>
            <w:tcBorders>
              <w:top w:val="single" w:sz="6" w:space="0" w:color="auto"/>
              <w:left w:val="single" w:sz="6" w:space="0" w:color="auto"/>
              <w:bottom w:val="single" w:sz="6" w:space="0" w:color="auto"/>
              <w:right w:val="single" w:sz="6" w:space="0" w:color="auto"/>
            </w:tcBorders>
            <w:hideMark/>
            <w:tcPrChange w:id="221"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FF97373" w14:textId="77777777" w:rsidR="008E4999" w:rsidRDefault="008E4999">
            <w:pPr>
              <w:pStyle w:val="TAL"/>
            </w:pPr>
            <w:r>
              <w:t>Dnn</w:t>
            </w:r>
          </w:p>
        </w:tc>
        <w:tc>
          <w:tcPr>
            <w:tcW w:w="133" w:type="pct"/>
            <w:tcBorders>
              <w:top w:val="single" w:sz="6" w:space="0" w:color="auto"/>
              <w:left w:val="single" w:sz="6" w:space="0" w:color="auto"/>
              <w:bottom w:val="single" w:sz="6" w:space="0" w:color="auto"/>
              <w:right w:val="single" w:sz="6" w:space="0" w:color="auto"/>
            </w:tcBorders>
            <w:hideMark/>
            <w:tcPrChange w:id="222"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FCED25B" w14:textId="77777777" w:rsidR="008E4999" w:rsidRDefault="008E4999">
            <w:pPr>
              <w:pStyle w:val="TAC"/>
            </w:pPr>
            <w:r>
              <w:t>O</w:t>
            </w:r>
          </w:p>
        </w:tc>
        <w:tc>
          <w:tcPr>
            <w:tcW w:w="483" w:type="pct"/>
            <w:tcBorders>
              <w:top w:val="single" w:sz="6" w:space="0" w:color="auto"/>
              <w:left w:val="single" w:sz="6" w:space="0" w:color="auto"/>
              <w:bottom w:val="single" w:sz="6" w:space="0" w:color="auto"/>
              <w:right w:val="single" w:sz="6" w:space="0" w:color="auto"/>
            </w:tcBorders>
            <w:hideMark/>
            <w:tcPrChange w:id="223"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C689CCB" w14:textId="77777777" w:rsidR="008E4999" w:rsidRDefault="008E4999">
            <w:pPr>
              <w:pStyle w:val="TAL"/>
            </w:pPr>
            <w:r>
              <w:t>0..1</w:t>
            </w:r>
          </w:p>
        </w:tc>
        <w:tc>
          <w:tcPr>
            <w:tcW w:w="1221" w:type="pct"/>
            <w:tcBorders>
              <w:top w:val="single" w:sz="6" w:space="0" w:color="auto"/>
              <w:left w:val="single" w:sz="6" w:space="0" w:color="auto"/>
              <w:bottom w:val="single" w:sz="6" w:space="0" w:color="auto"/>
              <w:right w:val="single" w:sz="6" w:space="0" w:color="auto"/>
            </w:tcBorders>
            <w:hideMark/>
            <w:tcPrChange w:id="224"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453BFE9" w14:textId="77777777" w:rsidR="008E4999" w:rsidRDefault="008E4999">
            <w:pPr>
              <w:pStyle w:val="TAL"/>
            </w:pPr>
            <w:r>
              <w:t>Identifies the DNN.</w:t>
            </w:r>
            <w:r>
              <w:rPr>
                <w:rFonts w:cs="Arial"/>
                <w:szCs w:val="18"/>
              </w:rPr>
              <w:t xml:space="preserve"> (NOTE</w:t>
            </w:r>
            <w:r>
              <w:rPr>
                <w:rFonts w:cs="Arial"/>
                <w:szCs w:val="18"/>
                <w:lang w:eastAsia="zh-CN"/>
              </w:rPr>
              <w:t> 3</w:t>
            </w:r>
            <w:r>
              <w:rPr>
                <w:rFonts w:cs="Arial"/>
                <w:szCs w:val="18"/>
              </w:rPr>
              <w:t>)</w:t>
            </w:r>
          </w:p>
        </w:tc>
        <w:tc>
          <w:tcPr>
            <w:tcW w:w="1085" w:type="pct"/>
            <w:tcBorders>
              <w:top w:val="single" w:sz="6" w:space="0" w:color="auto"/>
              <w:left w:val="single" w:sz="6" w:space="0" w:color="auto"/>
              <w:bottom w:val="single" w:sz="6" w:space="0" w:color="auto"/>
              <w:right w:val="single" w:sz="6" w:space="0" w:color="auto"/>
            </w:tcBorders>
            <w:hideMark/>
            <w:tcPrChange w:id="225"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3BF60EE8" w14:textId="77777777" w:rsidR="008E4999" w:rsidRDefault="008E4999">
            <w:pPr>
              <w:pStyle w:val="TAL"/>
              <w:rPr>
                <w:rFonts w:cs="Arial"/>
                <w:szCs w:val="18"/>
              </w:rPr>
            </w:pPr>
            <w:r>
              <w:rPr>
                <w:rFonts w:cs="Arial"/>
                <w:szCs w:val="18"/>
              </w:rPr>
              <w:t xml:space="preserve">Ue_Communication </w:t>
            </w:r>
          </w:p>
          <w:p w14:paraId="69A6BC23" w14:textId="77777777" w:rsidR="008E4999" w:rsidRDefault="008E4999">
            <w:pPr>
              <w:pStyle w:val="TAL"/>
              <w:rPr>
                <w:rFonts w:cs="Arial"/>
                <w:szCs w:val="18"/>
                <w:lang w:eastAsia="zh-CN"/>
              </w:rPr>
            </w:pPr>
            <w:r>
              <w:rPr>
                <w:rFonts w:cs="Arial"/>
                <w:szCs w:val="18"/>
                <w:lang w:eastAsia="zh-CN"/>
              </w:rPr>
              <w:t>Abnormal_Behavior</w:t>
            </w:r>
          </w:p>
          <w:p w14:paraId="3C8C6D19" w14:textId="77777777" w:rsidR="008E4999" w:rsidRDefault="008E4999">
            <w:pPr>
              <w:pStyle w:val="TAL"/>
              <w:rPr>
                <w:rFonts w:cs="Arial"/>
                <w:szCs w:val="18"/>
              </w:rPr>
            </w:pPr>
            <w:r>
              <w:rPr>
                <w:rFonts w:cs="Arial"/>
                <w:szCs w:val="18"/>
              </w:rPr>
              <w:t>DnPerformance</w:t>
            </w:r>
          </w:p>
          <w:p w14:paraId="72421E83" w14:textId="77777777" w:rsidR="008E4999" w:rsidRDefault="008E4999">
            <w:pPr>
              <w:pStyle w:val="TAL"/>
              <w:rPr>
                <w:rFonts w:cs="Arial"/>
                <w:szCs w:val="18"/>
              </w:rPr>
            </w:pPr>
            <w:r>
              <w:t>ServiceExperience</w:t>
            </w:r>
          </w:p>
        </w:tc>
      </w:tr>
      <w:tr w:rsidR="008E4999" w14:paraId="59390C4B" w14:textId="77777777" w:rsidTr="008E4999">
        <w:trPr>
          <w:jc w:val="center"/>
          <w:trPrChange w:id="226"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227"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347FD991" w14:textId="77777777" w:rsidR="008E4999" w:rsidRDefault="008E4999">
            <w:pPr>
              <w:pStyle w:val="TAL"/>
              <w:rPr>
                <w:rFonts w:cs="Arial"/>
                <w:szCs w:val="18"/>
                <w:lang w:eastAsia="zh-CN"/>
              </w:rPr>
            </w:pPr>
            <w:r>
              <w:rPr>
                <w:rFonts w:cs="Arial"/>
                <w:szCs w:val="18"/>
                <w:lang w:eastAsia="zh-CN"/>
              </w:rPr>
              <w:t>dnns</w:t>
            </w:r>
          </w:p>
        </w:tc>
        <w:tc>
          <w:tcPr>
            <w:tcW w:w="1249" w:type="pct"/>
            <w:tcBorders>
              <w:top w:val="single" w:sz="6" w:space="0" w:color="auto"/>
              <w:left w:val="single" w:sz="6" w:space="0" w:color="auto"/>
              <w:bottom w:val="single" w:sz="6" w:space="0" w:color="auto"/>
              <w:right w:val="single" w:sz="6" w:space="0" w:color="auto"/>
            </w:tcBorders>
            <w:hideMark/>
            <w:tcPrChange w:id="228"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7CA50A4" w14:textId="77777777" w:rsidR="008E4999" w:rsidRDefault="008E4999">
            <w:pPr>
              <w:pStyle w:val="TAL"/>
            </w:pPr>
            <w:r>
              <w:t>array(Dnn)</w:t>
            </w:r>
          </w:p>
        </w:tc>
        <w:tc>
          <w:tcPr>
            <w:tcW w:w="133" w:type="pct"/>
            <w:tcBorders>
              <w:top w:val="single" w:sz="6" w:space="0" w:color="auto"/>
              <w:left w:val="single" w:sz="6" w:space="0" w:color="auto"/>
              <w:bottom w:val="single" w:sz="6" w:space="0" w:color="auto"/>
              <w:right w:val="single" w:sz="6" w:space="0" w:color="auto"/>
            </w:tcBorders>
            <w:hideMark/>
            <w:tcPrChange w:id="229"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17846990" w14:textId="77777777" w:rsidR="008E4999" w:rsidRDefault="008E4999">
            <w:pPr>
              <w:pStyle w:val="TAC"/>
            </w:pPr>
            <w:r>
              <w:t>O</w:t>
            </w:r>
          </w:p>
        </w:tc>
        <w:tc>
          <w:tcPr>
            <w:tcW w:w="483" w:type="pct"/>
            <w:tcBorders>
              <w:top w:val="single" w:sz="6" w:space="0" w:color="auto"/>
              <w:left w:val="single" w:sz="6" w:space="0" w:color="auto"/>
              <w:bottom w:val="single" w:sz="6" w:space="0" w:color="auto"/>
              <w:right w:val="single" w:sz="6" w:space="0" w:color="auto"/>
            </w:tcBorders>
            <w:hideMark/>
            <w:tcPrChange w:id="230"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4DD285D0" w14:textId="77777777" w:rsidR="008E4999" w:rsidRDefault="008E4999">
            <w:pPr>
              <w:pStyle w:val="TAL"/>
            </w:pPr>
            <w:r>
              <w:t>1..N</w:t>
            </w:r>
          </w:p>
        </w:tc>
        <w:tc>
          <w:tcPr>
            <w:tcW w:w="1221" w:type="pct"/>
            <w:tcBorders>
              <w:top w:val="single" w:sz="6" w:space="0" w:color="auto"/>
              <w:left w:val="single" w:sz="6" w:space="0" w:color="auto"/>
              <w:bottom w:val="single" w:sz="6" w:space="0" w:color="auto"/>
              <w:right w:val="single" w:sz="6" w:space="0" w:color="auto"/>
            </w:tcBorders>
            <w:hideMark/>
            <w:tcPrChange w:id="231"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06467DD" w14:textId="77777777" w:rsidR="008E4999" w:rsidRDefault="008E4999">
            <w:pPr>
              <w:pStyle w:val="TAL"/>
            </w:pPr>
            <w:r>
              <w:t>Identifies the DNN.</w:t>
            </w:r>
            <w:r>
              <w:rPr>
                <w:rFonts w:cs="Arial"/>
                <w:szCs w:val="18"/>
              </w:rPr>
              <w:t xml:space="preserve"> (NOTE</w:t>
            </w:r>
            <w:r>
              <w:rPr>
                <w:rFonts w:cs="Arial"/>
                <w:szCs w:val="18"/>
                <w:lang w:eastAsia="zh-CN"/>
              </w:rPr>
              <w:t> 3</w:t>
            </w:r>
            <w:r>
              <w:rPr>
                <w:rFonts w:cs="Arial"/>
                <w:szCs w:val="18"/>
              </w:rPr>
              <w:t>)</w:t>
            </w:r>
          </w:p>
        </w:tc>
        <w:tc>
          <w:tcPr>
            <w:tcW w:w="1085" w:type="pct"/>
            <w:tcBorders>
              <w:top w:val="single" w:sz="6" w:space="0" w:color="auto"/>
              <w:left w:val="single" w:sz="6" w:space="0" w:color="auto"/>
              <w:bottom w:val="single" w:sz="6" w:space="0" w:color="auto"/>
              <w:right w:val="single" w:sz="6" w:space="0" w:color="auto"/>
            </w:tcBorders>
            <w:hideMark/>
            <w:tcPrChange w:id="232"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46F140F5" w14:textId="77777777" w:rsidR="008E4999" w:rsidRDefault="008E4999">
            <w:pPr>
              <w:pStyle w:val="TAL"/>
              <w:rPr>
                <w:rFonts w:cs="Arial"/>
                <w:szCs w:val="18"/>
              </w:rPr>
            </w:pPr>
            <w:r>
              <w:t>UeCommunicationExt_eNA</w:t>
            </w:r>
          </w:p>
          <w:p w14:paraId="3055CF45" w14:textId="77777777" w:rsidR="008E4999" w:rsidRDefault="008E4999">
            <w:pPr>
              <w:pStyle w:val="TAL"/>
              <w:rPr>
                <w:rFonts w:cs="Arial"/>
                <w:szCs w:val="18"/>
                <w:lang w:eastAsia="zh-CN"/>
              </w:rPr>
            </w:pPr>
            <w:r>
              <w:rPr>
                <w:rFonts w:cs="Arial"/>
                <w:szCs w:val="18"/>
                <w:lang w:eastAsia="zh-CN"/>
              </w:rPr>
              <w:t>Abnormal_Behavior</w:t>
            </w:r>
            <w:r>
              <w:t>Ext_eNA</w:t>
            </w:r>
          </w:p>
          <w:p w14:paraId="66FD62DB" w14:textId="77777777" w:rsidR="008E4999" w:rsidRDefault="008E4999">
            <w:pPr>
              <w:pStyle w:val="TAL"/>
              <w:rPr>
                <w:rFonts w:cs="Arial"/>
                <w:szCs w:val="18"/>
              </w:rPr>
            </w:pPr>
            <w:r>
              <w:rPr>
                <w:rFonts w:cs="Arial"/>
                <w:szCs w:val="18"/>
              </w:rPr>
              <w:t>DnPerformance</w:t>
            </w:r>
            <w:r>
              <w:t>Ext_eNA</w:t>
            </w:r>
          </w:p>
          <w:p w14:paraId="21C64EC4" w14:textId="77777777" w:rsidR="008E4999" w:rsidRDefault="008E4999">
            <w:pPr>
              <w:pStyle w:val="TAL"/>
            </w:pPr>
            <w:r>
              <w:t>ServiceExperienceExt_eNA</w:t>
            </w:r>
          </w:p>
          <w:p w14:paraId="4FC87B8F" w14:textId="77777777" w:rsidR="008E4999" w:rsidRDefault="008E4999">
            <w:pPr>
              <w:pStyle w:val="TAL"/>
              <w:rPr>
                <w:rFonts w:cs="Arial"/>
                <w:szCs w:val="18"/>
              </w:rPr>
            </w:pPr>
            <w:r>
              <w:rPr>
                <w:lang w:eastAsia="zh-CN"/>
              </w:rPr>
              <w:t>E2eDataVolTransTime</w:t>
            </w:r>
          </w:p>
        </w:tc>
      </w:tr>
      <w:tr w:rsidR="008E4999" w14:paraId="62A1BBD8" w14:textId="77777777" w:rsidTr="008E4999">
        <w:trPr>
          <w:jc w:val="center"/>
          <w:trPrChange w:id="233"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234"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C996FEF" w14:textId="77777777" w:rsidR="008E4999" w:rsidRDefault="008E4999">
            <w:pPr>
              <w:pStyle w:val="TAL"/>
              <w:rPr>
                <w:rFonts w:cs="Arial"/>
                <w:szCs w:val="18"/>
                <w:lang w:eastAsia="zh-CN"/>
              </w:rPr>
            </w:pPr>
            <w:r>
              <w:t>dnais</w:t>
            </w:r>
          </w:p>
        </w:tc>
        <w:tc>
          <w:tcPr>
            <w:tcW w:w="1249" w:type="pct"/>
            <w:tcBorders>
              <w:top w:val="single" w:sz="6" w:space="0" w:color="auto"/>
              <w:left w:val="single" w:sz="6" w:space="0" w:color="auto"/>
              <w:bottom w:val="single" w:sz="6" w:space="0" w:color="auto"/>
              <w:right w:val="single" w:sz="6" w:space="0" w:color="auto"/>
            </w:tcBorders>
            <w:hideMark/>
            <w:tcPrChange w:id="235"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5682A19" w14:textId="77777777" w:rsidR="008E4999" w:rsidRDefault="008E4999">
            <w:pPr>
              <w:pStyle w:val="TAL"/>
            </w:pPr>
            <w:r>
              <w:t>array(Dnai)</w:t>
            </w:r>
          </w:p>
        </w:tc>
        <w:tc>
          <w:tcPr>
            <w:tcW w:w="133" w:type="pct"/>
            <w:tcBorders>
              <w:top w:val="single" w:sz="6" w:space="0" w:color="auto"/>
              <w:left w:val="single" w:sz="6" w:space="0" w:color="auto"/>
              <w:bottom w:val="single" w:sz="6" w:space="0" w:color="auto"/>
              <w:right w:val="single" w:sz="6" w:space="0" w:color="auto"/>
            </w:tcBorders>
            <w:hideMark/>
            <w:tcPrChange w:id="236"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823C7BE" w14:textId="77777777" w:rsidR="008E4999" w:rsidRDefault="008E4999">
            <w:pPr>
              <w:pStyle w:val="TAC"/>
            </w:pPr>
            <w:r>
              <w:rPr>
                <w:rFonts w:cs="Arial"/>
                <w:szCs w:val="18"/>
                <w:lang w:eastAsia="zh-CN"/>
              </w:rPr>
              <w:t>O</w:t>
            </w:r>
          </w:p>
        </w:tc>
        <w:tc>
          <w:tcPr>
            <w:tcW w:w="483" w:type="pct"/>
            <w:tcBorders>
              <w:top w:val="single" w:sz="6" w:space="0" w:color="auto"/>
              <w:left w:val="single" w:sz="6" w:space="0" w:color="auto"/>
              <w:bottom w:val="single" w:sz="6" w:space="0" w:color="auto"/>
              <w:right w:val="single" w:sz="6" w:space="0" w:color="auto"/>
            </w:tcBorders>
            <w:hideMark/>
            <w:tcPrChange w:id="237"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FB28283" w14:textId="77777777" w:rsidR="008E4999" w:rsidRDefault="008E4999">
            <w:pPr>
              <w:pStyle w:val="TAL"/>
            </w:pPr>
            <w:r>
              <w:t>1..N</w:t>
            </w:r>
          </w:p>
        </w:tc>
        <w:tc>
          <w:tcPr>
            <w:tcW w:w="1221" w:type="pct"/>
            <w:tcBorders>
              <w:top w:val="single" w:sz="6" w:space="0" w:color="auto"/>
              <w:left w:val="single" w:sz="6" w:space="0" w:color="auto"/>
              <w:bottom w:val="single" w:sz="6" w:space="0" w:color="auto"/>
              <w:right w:val="single" w:sz="6" w:space="0" w:color="auto"/>
            </w:tcBorders>
            <w:hideMark/>
            <w:tcPrChange w:id="238"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E45C828" w14:textId="77777777" w:rsidR="008E4999" w:rsidRDefault="008E4999">
            <w:pPr>
              <w:pStyle w:val="TAL"/>
            </w:pPr>
            <w:r>
              <w:t>Identification(s) of user plane access to DN(s) which the subscription applies.</w:t>
            </w:r>
          </w:p>
        </w:tc>
        <w:tc>
          <w:tcPr>
            <w:tcW w:w="1085" w:type="pct"/>
            <w:tcBorders>
              <w:top w:val="single" w:sz="6" w:space="0" w:color="auto"/>
              <w:left w:val="single" w:sz="6" w:space="0" w:color="auto"/>
              <w:bottom w:val="single" w:sz="6" w:space="0" w:color="auto"/>
              <w:right w:val="single" w:sz="6" w:space="0" w:color="auto"/>
            </w:tcBorders>
            <w:hideMark/>
            <w:tcPrChange w:id="239"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561CAE60" w14:textId="77777777" w:rsidR="008E4999" w:rsidRDefault="008E4999">
            <w:pPr>
              <w:pStyle w:val="TAL"/>
              <w:rPr>
                <w:rFonts w:cs="Arial"/>
                <w:szCs w:val="18"/>
              </w:rPr>
            </w:pPr>
            <w:r>
              <w:rPr>
                <w:rFonts w:cs="Arial"/>
                <w:szCs w:val="18"/>
              </w:rPr>
              <w:t>DnPerformance</w:t>
            </w:r>
          </w:p>
          <w:p w14:paraId="255A7EDB" w14:textId="77777777" w:rsidR="008E4999" w:rsidRDefault="008E4999">
            <w:pPr>
              <w:pStyle w:val="TAL"/>
            </w:pPr>
            <w:r>
              <w:t>ServiceExperience</w:t>
            </w:r>
          </w:p>
          <w:p w14:paraId="1BC15334" w14:textId="77777777" w:rsidR="008E4999" w:rsidRDefault="008E4999">
            <w:pPr>
              <w:pStyle w:val="TAL"/>
              <w:rPr>
                <w:rFonts w:cs="Arial"/>
                <w:szCs w:val="18"/>
              </w:rPr>
            </w:pPr>
            <w:r>
              <w:rPr>
                <w:lang w:eastAsia="zh-CN"/>
              </w:rPr>
              <w:t>E2eDataVolTransTime</w:t>
            </w:r>
          </w:p>
        </w:tc>
      </w:tr>
      <w:tr w:rsidR="008E4999" w14:paraId="0D3A3C92" w14:textId="77777777" w:rsidTr="008E4999">
        <w:trPr>
          <w:jc w:val="center"/>
          <w:trPrChange w:id="240"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241"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1B03205" w14:textId="77777777" w:rsidR="008E4999" w:rsidRDefault="008E4999">
            <w:pPr>
              <w:pStyle w:val="TAL"/>
              <w:rPr>
                <w:rFonts w:cs="Arial"/>
                <w:szCs w:val="18"/>
                <w:lang w:eastAsia="zh-CN"/>
              </w:rPr>
            </w:pPr>
            <w:r>
              <w:t>nwPerfTypes</w:t>
            </w:r>
          </w:p>
        </w:tc>
        <w:tc>
          <w:tcPr>
            <w:tcW w:w="1249" w:type="pct"/>
            <w:tcBorders>
              <w:top w:val="single" w:sz="6" w:space="0" w:color="auto"/>
              <w:left w:val="single" w:sz="6" w:space="0" w:color="auto"/>
              <w:bottom w:val="single" w:sz="6" w:space="0" w:color="auto"/>
              <w:right w:val="single" w:sz="6" w:space="0" w:color="auto"/>
            </w:tcBorders>
            <w:hideMark/>
            <w:tcPrChange w:id="242"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F7BE0E1" w14:textId="77777777" w:rsidR="008E4999" w:rsidRDefault="008E4999">
            <w:pPr>
              <w:pStyle w:val="TAL"/>
            </w:pPr>
            <w:r>
              <w:t>array(NetworkPerfType)</w:t>
            </w:r>
          </w:p>
        </w:tc>
        <w:tc>
          <w:tcPr>
            <w:tcW w:w="133" w:type="pct"/>
            <w:tcBorders>
              <w:top w:val="single" w:sz="6" w:space="0" w:color="auto"/>
              <w:left w:val="single" w:sz="6" w:space="0" w:color="auto"/>
              <w:bottom w:val="single" w:sz="6" w:space="0" w:color="auto"/>
              <w:right w:val="single" w:sz="6" w:space="0" w:color="auto"/>
            </w:tcBorders>
            <w:hideMark/>
            <w:tcPrChange w:id="243"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1E6EE358" w14:textId="77777777" w:rsidR="008E4999" w:rsidRDefault="008E4999">
            <w:pPr>
              <w:pStyle w:val="TAC"/>
            </w:pPr>
            <w:r>
              <w:rPr>
                <w:rFonts w:cs="Arial"/>
                <w:szCs w:val="18"/>
                <w:lang w:eastAsia="zh-CN"/>
              </w:rPr>
              <w:t>C</w:t>
            </w:r>
          </w:p>
        </w:tc>
        <w:tc>
          <w:tcPr>
            <w:tcW w:w="483" w:type="pct"/>
            <w:tcBorders>
              <w:top w:val="single" w:sz="6" w:space="0" w:color="auto"/>
              <w:left w:val="single" w:sz="6" w:space="0" w:color="auto"/>
              <w:bottom w:val="single" w:sz="6" w:space="0" w:color="auto"/>
              <w:right w:val="single" w:sz="6" w:space="0" w:color="auto"/>
            </w:tcBorders>
            <w:hideMark/>
            <w:tcPrChange w:id="244"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1F146503" w14:textId="77777777" w:rsidR="008E4999" w:rsidRDefault="008E4999">
            <w:pPr>
              <w:pStyle w:val="TAL"/>
            </w:pPr>
            <w:r>
              <w:t>1..N</w:t>
            </w:r>
          </w:p>
        </w:tc>
        <w:tc>
          <w:tcPr>
            <w:tcW w:w="1221" w:type="pct"/>
            <w:tcBorders>
              <w:top w:val="single" w:sz="6" w:space="0" w:color="auto"/>
              <w:left w:val="single" w:sz="6" w:space="0" w:color="auto"/>
              <w:bottom w:val="single" w:sz="6" w:space="0" w:color="auto"/>
              <w:right w:val="single" w:sz="6" w:space="0" w:color="auto"/>
            </w:tcBorders>
            <w:hideMark/>
            <w:tcPrChange w:id="245"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6C73E6D9" w14:textId="77777777" w:rsidR="008E4999" w:rsidRDefault="008E4999">
            <w:pPr>
              <w:pStyle w:val="TAL"/>
            </w:pPr>
            <w:r>
              <w:t xml:space="preserve">Represents the network performance requirements. This attribute shall be included when </w:t>
            </w:r>
            <w:r>
              <w:rPr>
                <w:rFonts w:eastAsia="Batang"/>
              </w:rPr>
              <w:t>requested event</w:t>
            </w:r>
            <w:r>
              <w:t xml:space="preserve"> is "NETWORK_PERFORMANCE".</w:t>
            </w:r>
          </w:p>
        </w:tc>
        <w:tc>
          <w:tcPr>
            <w:tcW w:w="1085" w:type="pct"/>
            <w:tcBorders>
              <w:top w:val="single" w:sz="6" w:space="0" w:color="auto"/>
              <w:left w:val="single" w:sz="6" w:space="0" w:color="auto"/>
              <w:bottom w:val="single" w:sz="6" w:space="0" w:color="auto"/>
              <w:right w:val="single" w:sz="6" w:space="0" w:color="auto"/>
            </w:tcBorders>
            <w:hideMark/>
            <w:tcPrChange w:id="246"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356C0CF7" w14:textId="77777777" w:rsidR="008E4999" w:rsidRDefault="008E4999">
            <w:pPr>
              <w:pStyle w:val="TAL"/>
              <w:rPr>
                <w:rFonts w:cs="Arial"/>
                <w:szCs w:val="18"/>
              </w:rPr>
            </w:pPr>
            <w:r>
              <w:rPr>
                <w:rFonts w:cs="Arial"/>
                <w:szCs w:val="18"/>
              </w:rPr>
              <w:t>Network_Performance</w:t>
            </w:r>
          </w:p>
        </w:tc>
      </w:tr>
      <w:tr w:rsidR="008E4999" w14:paraId="4CEDF94E" w14:textId="77777777" w:rsidTr="008E4999">
        <w:trPr>
          <w:jc w:val="center"/>
          <w:trPrChange w:id="247"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248"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E32628B" w14:textId="77777777" w:rsidR="008E4999" w:rsidRDefault="008E4999">
            <w:pPr>
              <w:pStyle w:val="TAL"/>
            </w:pPr>
            <w:r>
              <w:t>dataVlTrnsTmReqs</w:t>
            </w:r>
          </w:p>
        </w:tc>
        <w:tc>
          <w:tcPr>
            <w:tcW w:w="1249" w:type="pct"/>
            <w:tcBorders>
              <w:top w:val="single" w:sz="6" w:space="0" w:color="auto"/>
              <w:left w:val="single" w:sz="6" w:space="0" w:color="auto"/>
              <w:bottom w:val="single" w:sz="6" w:space="0" w:color="auto"/>
              <w:right w:val="single" w:sz="6" w:space="0" w:color="auto"/>
            </w:tcBorders>
            <w:hideMark/>
            <w:tcPrChange w:id="249"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3DFB1622" w14:textId="77777777" w:rsidR="008E4999" w:rsidRDefault="008E4999">
            <w:pPr>
              <w:pStyle w:val="TAL"/>
            </w:pPr>
            <w:r>
              <w:rPr>
                <w:rFonts w:eastAsia="等线"/>
              </w:rPr>
              <w:t>array(</w:t>
            </w:r>
            <w:r>
              <w:rPr>
                <w:lang w:eastAsia="zh-CN"/>
              </w:rPr>
              <w:t>e2eDataVolTransTimeReq</w:t>
            </w:r>
            <w:r>
              <w:rPr>
                <w:rFonts w:eastAsia="等线"/>
              </w:rPr>
              <w:t>)</w:t>
            </w:r>
          </w:p>
        </w:tc>
        <w:tc>
          <w:tcPr>
            <w:tcW w:w="133" w:type="pct"/>
            <w:tcBorders>
              <w:top w:val="single" w:sz="6" w:space="0" w:color="auto"/>
              <w:left w:val="single" w:sz="6" w:space="0" w:color="auto"/>
              <w:bottom w:val="single" w:sz="6" w:space="0" w:color="auto"/>
              <w:right w:val="single" w:sz="6" w:space="0" w:color="auto"/>
            </w:tcBorders>
            <w:hideMark/>
            <w:tcPrChange w:id="250"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648CF38F" w14:textId="77777777" w:rsidR="008E4999" w:rsidRDefault="008E4999">
            <w:pPr>
              <w:pStyle w:val="TAC"/>
              <w:rPr>
                <w:rFonts w:cs="Arial"/>
                <w:szCs w:val="18"/>
                <w:lang w:eastAsia="zh-CN"/>
              </w:rPr>
            </w:pPr>
            <w:r>
              <w:rPr>
                <w:rFonts w:cs="Arial"/>
                <w:szCs w:val="18"/>
                <w:lang w:eastAsia="zh-CN"/>
              </w:rPr>
              <w:t>O</w:t>
            </w:r>
          </w:p>
        </w:tc>
        <w:tc>
          <w:tcPr>
            <w:tcW w:w="483" w:type="pct"/>
            <w:tcBorders>
              <w:top w:val="single" w:sz="6" w:space="0" w:color="auto"/>
              <w:left w:val="single" w:sz="6" w:space="0" w:color="auto"/>
              <w:bottom w:val="single" w:sz="6" w:space="0" w:color="auto"/>
              <w:right w:val="single" w:sz="6" w:space="0" w:color="auto"/>
            </w:tcBorders>
            <w:hideMark/>
            <w:tcPrChange w:id="251"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E68B3A8" w14:textId="77777777" w:rsidR="008E4999" w:rsidRDefault="008E4999">
            <w:pPr>
              <w:pStyle w:val="TAL"/>
            </w:pPr>
            <w:r>
              <w:rPr>
                <w:rFonts w:cs="Arial"/>
                <w:szCs w:val="18"/>
                <w:lang w:eastAsia="zh-CN"/>
              </w:rPr>
              <w:t>1..N</w:t>
            </w:r>
          </w:p>
        </w:tc>
        <w:tc>
          <w:tcPr>
            <w:tcW w:w="1221" w:type="pct"/>
            <w:tcBorders>
              <w:top w:val="single" w:sz="6" w:space="0" w:color="auto"/>
              <w:left w:val="single" w:sz="6" w:space="0" w:color="auto"/>
              <w:bottom w:val="single" w:sz="6" w:space="0" w:color="auto"/>
              <w:right w:val="single" w:sz="6" w:space="0" w:color="auto"/>
            </w:tcBorders>
            <w:hideMark/>
            <w:tcPrChange w:id="252"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61C0ED6D" w14:textId="77777777" w:rsidR="008E4999" w:rsidRDefault="008E4999">
            <w:pPr>
              <w:pStyle w:val="TAL"/>
            </w:pPr>
            <w:r>
              <w:rPr>
                <w:noProof/>
                <w:lang w:eastAsia="zh-CN"/>
              </w:rPr>
              <w:t xml:space="preserve">Represents the </w:t>
            </w:r>
            <w:r>
              <w:t>E2E data volume transfer time requirements</w:t>
            </w:r>
          </w:p>
        </w:tc>
        <w:tc>
          <w:tcPr>
            <w:tcW w:w="1085" w:type="pct"/>
            <w:tcBorders>
              <w:top w:val="single" w:sz="6" w:space="0" w:color="auto"/>
              <w:left w:val="single" w:sz="6" w:space="0" w:color="auto"/>
              <w:bottom w:val="single" w:sz="6" w:space="0" w:color="auto"/>
              <w:right w:val="single" w:sz="6" w:space="0" w:color="auto"/>
            </w:tcBorders>
            <w:hideMark/>
            <w:tcPrChange w:id="253"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41614DAF" w14:textId="77777777" w:rsidR="008E4999" w:rsidRDefault="008E4999">
            <w:pPr>
              <w:pStyle w:val="TAL"/>
              <w:rPr>
                <w:rFonts w:cs="Arial"/>
                <w:szCs w:val="18"/>
              </w:rPr>
            </w:pPr>
            <w:r>
              <w:rPr>
                <w:lang w:eastAsia="zh-CN"/>
              </w:rPr>
              <w:t>E2eDataVolTransTime</w:t>
            </w:r>
          </w:p>
        </w:tc>
      </w:tr>
      <w:tr w:rsidR="008E4999" w14:paraId="1017C9B2" w14:textId="77777777" w:rsidTr="008E4999">
        <w:trPr>
          <w:jc w:val="center"/>
          <w:trPrChange w:id="254"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255"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60821128" w14:textId="77777777" w:rsidR="008E4999" w:rsidRDefault="008E4999">
            <w:pPr>
              <w:pStyle w:val="TAL"/>
            </w:pPr>
            <w:r>
              <w:t>appIds</w:t>
            </w:r>
          </w:p>
        </w:tc>
        <w:tc>
          <w:tcPr>
            <w:tcW w:w="1249" w:type="pct"/>
            <w:tcBorders>
              <w:top w:val="single" w:sz="6" w:space="0" w:color="auto"/>
              <w:left w:val="single" w:sz="6" w:space="0" w:color="auto"/>
              <w:bottom w:val="single" w:sz="6" w:space="0" w:color="auto"/>
              <w:right w:val="single" w:sz="6" w:space="0" w:color="auto"/>
            </w:tcBorders>
            <w:hideMark/>
            <w:tcPrChange w:id="256"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8D913FA" w14:textId="77777777" w:rsidR="008E4999" w:rsidRDefault="008E4999">
            <w:pPr>
              <w:pStyle w:val="TAL"/>
            </w:pPr>
            <w:r>
              <w:t>array(ApplicationId)</w:t>
            </w:r>
          </w:p>
        </w:tc>
        <w:tc>
          <w:tcPr>
            <w:tcW w:w="133" w:type="pct"/>
            <w:tcBorders>
              <w:top w:val="single" w:sz="6" w:space="0" w:color="auto"/>
              <w:left w:val="single" w:sz="6" w:space="0" w:color="auto"/>
              <w:bottom w:val="single" w:sz="6" w:space="0" w:color="auto"/>
              <w:right w:val="single" w:sz="6" w:space="0" w:color="auto"/>
            </w:tcBorders>
            <w:hideMark/>
            <w:tcPrChange w:id="257"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3AE065F7" w14:textId="77777777" w:rsidR="008E4999" w:rsidRDefault="008E4999">
            <w:pPr>
              <w:pStyle w:val="TAC"/>
              <w:rPr>
                <w:rFonts w:cs="Arial"/>
                <w:szCs w:val="18"/>
                <w:lang w:eastAsia="zh-CN"/>
              </w:rPr>
            </w:pPr>
            <w:r>
              <w:rPr>
                <w:rFonts w:cs="Arial"/>
                <w:szCs w:val="18"/>
                <w:lang w:eastAsia="zh-CN"/>
              </w:rPr>
              <w:t>O</w:t>
            </w:r>
          </w:p>
        </w:tc>
        <w:tc>
          <w:tcPr>
            <w:tcW w:w="483" w:type="pct"/>
            <w:tcBorders>
              <w:top w:val="single" w:sz="6" w:space="0" w:color="auto"/>
              <w:left w:val="single" w:sz="6" w:space="0" w:color="auto"/>
              <w:bottom w:val="single" w:sz="6" w:space="0" w:color="auto"/>
              <w:right w:val="single" w:sz="6" w:space="0" w:color="auto"/>
            </w:tcBorders>
            <w:hideMark/>
            <w:tcPrChange w:id="258"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4DB49038" w14:textId="77777777" w:rsidR="008E4999" w:rsidRDefault="008E4999">
            <w:pPr>
              <w:pStyle w:val="TAL"/>
            </w:pPr>
            <w:r>
              <w:rPr>
                <w:rFonts w:cs="Arial"/>
                <w:szCs w:val="18"/>
                <w:lang w:eastAsia="zh-CN"/>
              </w:rPr>
              <w:t>1..N</w:t>
            </w:r>
          </w:p>
        </w:tc>
        <w:tc>
          <w:tcPr>
            <w:tcW w:w="1221" w:type="pct"/>
            <w:tcBorders>
              <w:top w:val="single" w:sz="6" w:space="0" w:color="auto"/>
              <w:left w:val="single" w:sz="6" w:space="0" w:color="auto"/>
              <w:bottom w:val="single" w:sz="6" w:space="0" w:color="auto"/>
              <w:right w:val="single" w:sz="6" w:space="0" w:color="auto"/>
            </w:tcBorders>
            <w:hideMark/>
            <w:tcPrChange w:id="259"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30D85DE" w14:textId="77777777" w:rsidR="008E4999" w:rsidRDefault="008E4999">
            <w:pPr>
              <w:pStyle w:val="TAL"/>
            </w:pPr>
            <w:r>
              <w:rPr>
                <w:rFonts w:cs="Arial"/>
                <w:szCs w:val="18"/>
              </w:rPr>
              <w:t>Each element identifies an application. The absence of appIds means all applications. (NOTE</w:t>
            </w:r>
            <w:r>
              <w:rPr>
                <w:rFonts w:cs="Arial"/>
                <w:szCs w:val="18"/>
                <w:lang w:eastAsia="zh-CN"/>
              </w:rPr>
              <w:t> 3</w:t>
            </w:r>
            <w:r>
              <w:rPr>
                <w:rFonts w:cs="Arial"/>
                <w:szCs w:val="18"/>
              </w:rPr>
              <w:t>)</w:t>
            </w:r>
            <w:r>
              <w:t xml:space="preserve"> (NOTE 9)</w:t>
            </w:r>
          </w:p>
        </w:tc>
        <w:tc>
          <w:tcPr>
            <w:tcW w:w="1085" w:type="pct"/>
            <w:tcBorders>
              <w:top w:val="single" w:sz="6" w:space="0" w:color="auto"/>
              <w:left w:val="single" w:sz="6" w:space="0" w:color="auto"/>
              <w:bottom w:val="single" w:sz="6" w:space="0" w:color="auto"/>
              <w:right w:val="single" w:sz="6" w:space="0" w:color="auto"/>
            </w:tcBorders>
            <w:hideMark/>
            <w:tcPrChange w:id="260"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58D5611A" w14:textId="77777777" w:rsidR="008E4999" w:rsidRDefault="008E4999">
            <w:pPr>
              <w:pStyle w:val="TAL"/>
              <w:rPr>
                <w:rFonts w:cs="Arial"/>
                <w:szCs w:val="18"/>
                <w:lang w:eastAsia="zh-CN"/>
              </w:rPr>
            </w:pPr>
            <w:r>
              <w:rPr>
                <w:noProof/>
              </w:rPr>
              <w:t>Ue_Communication</w:t>
            </w:r>
            <w:r>
              <w:rPr>
                <w:rFonts w:cs="Arial"/>
                <w:szCs w:val="18"/>
                <w:lang w:eastAsia="zh-CN"/>
              </w:rPr>
              <w:t xml:space="preserve"> Abnormal_Behavior</w:t>
            </w:r>
          </w:p>
          <w:p w14:paraId="0CFAF8EA" w14:textId="77777777" w:rsidR="008E4999" w:rsidRDefault="008E4999">
            <w:pPr>
              <w:pStyle w:val="TAL"/>
              <w:rPr>
                <w:rFonts w:cs="Arial"/>
                <w:szCs w:val="18"/>
              </w:rPr>
            </w:pPr>
            <w:r>
              <w:rPr>
                <w:rFonts w:cs="Arial"/>
                <w:szCs w:val="18"/>
              </w:rPr>
              <w:t>DnPerformance</w:t>
            </w:r>
          </w:p>
          <w:p w14:paraId="132BF404" w14:textId="77777777" w:rsidR="008E4999" w:rsidRDefault="008E4999">
            <w:pPr>
              <w:pStyle w:val="TAL"/>
            </w:pPr>
            <w:r>
              <w:t>ServiceExperience</w:t>
            </w:r>
          </w:p>
          <w:p w14:paraId="183CEA1D" w14:textId="77777777" w:rsidR="008E4999" w:rsidRDefault="008E4999">
            <w:pPr>
              <w:pStyle w:val="TAL"/>
            </w:pPr>
            <w:r>
              <w:rPr>
                <w:rFonts w:cs="Arial"/>
                <w:szCs w:val="18"/>
              </w:rPr>
              <w:t>Dispersion</w:t>
            </w:r>
          </w:p>
          <w:p w14:paraId="73EE17E6" w14:textId="77777777" w:rsidR="008E4999" w:rsidRDefault="008E4999">
            <w:pPr>
              <w:pStyle w:val="TAL"/>
              <w:rPr>
                <w:rFonts w:cs="Arial"/>
                <w:szCs w:val="18"/>
              </w:rPr>
            </w:pPr>
            <w:r>
              <w:rPr>
                <w:lang w:eastAsia="zh-CN"/>
              </w:rPr>
              <w:t>E2eDataVolTransTime</w:t>
            </w:r>
          </w:p>
        </w:tc>
      </w:tr>
      <w:tr w:rsidR="008E4999" w14:paraId="053D18F4" w14:textId="77777777" w:rsidTr="008E4999">
        <w:trPr>
          <w:jc w:val="center"/>
          <w:trPrChange w:id="261"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262"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BA15DF2" w14:textId="77777777" w:rsidR="008E4999" w:rsidRDefault="008E4999">
            <w:pPr>
              <w:pStyle w:val="TAL"/>
            </w:pPr>
            <w:r>
              <w:t>excepIds</w:t>
            </w:r>
          </w:p>
        </w:tc>
        <w:tc>
          <w:tcPr>
            <w:tcW w:w="1249" w:type="pct"/>
            <w:tcBorders>
              <w:top w:val="single" w:sz="6" w:space="0" w:color="auto"/>
              <w:left w:val="single" w:sz="6" w:space="0" w:color="auto"/>
              <w:bottom w:val="single" w:sz="6" w:space="0" w:color="auto"/>
              <w:right w:val="single" w:sz="6" w:space="0" w:color="auto"/>
            </w:tcBorders>
            <w:hideMark/>
            <w:tcPrChange w:id="263"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89DF42A" w14:textId="77777777" w:rsidR="008E4999" w:rsidRDefault="008E4999">
            <w:pPr>
              <w:pStyle w:val="TAL"/>
            </w:pPr>
            <w:r>
              <w:t>array(ExceptionId)</w:t>
            </w:r>
          </w:p>
        </w:tc>
        <w:tc>
          <w:tcPr>
            <w:tcW w:w="133" w:type="pct"/>
            <w:tcBorders>
              <w:top w:val="single" w:sz="6" w:space="0" w:color="auto"/>
              <w:left w:val="single" w:sz="6" w:space="0" w:color="auto"/>
              <w:bottom w:val="single" w:sz="6" w:space="0" w:color="auto"/>
              <w:right w:val="single" w:sz="6" w:space="0" w:color="auto"/>
            </w:tcBorders>
            <w:hideMark/>
            <w:tcPrChange w:id="264"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5EACD4C9" w14:textId="77777777" w:rsidR="008E4999" w:rsidRDefault="008E4999">
            <w:pPr>
              <w:pStyle w:val="TAC"/>
              <w:rPr>
                <w:rFonts w:cs="Arial"/>
                <w:szCs w:val="18"/>
                <w:lang w:eastAsia="zh-CN"/>
              </w:rPr>
            </w:pPr>
            <w:r>
              <w:rPr>
                <w:rFonts w:cs="Arial"/>
                <w:szCs w:val="18"/>
                <w:lang w:eastAsia="zh-CN"/>
              </w:rPr>
              <w:t>O</w:t>
            </w:r>
          </w:p>
        </w:tc>
        <w:tc>
          <w:tcPr>
            <w:tcW w:w="483" w:type="pct"/>
            <w:tcBorders>
              <w:top w:val="single" w:sz="6" w:space="0" w:color="auto"/>
              <w:left w:val="single" w:sz="6" w:space="0" w:color="auto"/>
              <w:bottom w:val="single" w:sz="6" w:space="0" w:color="auto"/>
              <w:right w:val="single" w:sz="6" w:space="0" w:color="auto"/>
            </w:tcBorders>
            <w:hideMark/>
            <w:tcPrChange w:id="265"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76C01A8" w14:textId="77777777" w:rsidR="008E4999" w:rsidRDefault="008E4999">
            <w:pPr>
              <w:pStyle w:val="TAL"/>
            </w:pPr>
            <w:r>
              <w:rPr>
                <w:rFonts w:cs="Arial"/>
                <w:szCs w:val="18"/>
                <w:lang w:eastAsia="zh-CN"/>
              </w:rPr>
              <w:t>1..N</w:t>
            </w:r>
          </w:p>
        </w:tc>
        <w:tc>
          <w:tcPr>
            <w:tcW w:w="1221" w:type="pct"/>
            <w:tcBorders>
              <w:top w:val="single" w:sz="6" w:space="0" w:color="auto"/>
              <w:left w:val="single" w:sz="6" w:space="0" w:color="auto"/>
              <w:bottom w:val="single" w:sz="6" w:space="0" w:color="auto"/>
              <w:right w:val="single" w:sz="6" w:space="0" w:color="auto"/>
            </w:tcBorders>
            <w:hideMark/>
            <w:tcPrChange w:id="266"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5884D50" w14:textId="77777777" w:rsidR="008E4999" w:rsidRDefault="008E4999">
            <w:pPr>
              <w:pStyle w:val="TAL"/>
            </w:pPr>
            <w:r>
              <w:rPr>
                <w:rFonts w:cs="Arial"/>
                <w:szCs w:val="18"/>
              </w:rPr>
              <w:t>Represents a list of Exception Ids. (NOTE 1)</w:t>
            </w:r>
          </w:p>
        </w:tc>
        <w:tc>
          <w:tcPr>
            <w:tcW w:w="1085" w:type="pct"/>
            <w:tcBorders>
              <w:top w:val="single" w:sz="6" w:space="0" w:color="auto"/>
              <w:left w:val="single" w:sz="6" w:space="0" w:color="auto"/>
              <w:bottom w:val="single" w:sz="6" w:space="0" w:color="auto"/>
              <w:right w:val="single" w:sz="6" w:space="0" w:color="auto"/>
            </w:tcBorders>
            <w:hideMark/>
            <w:tcPrChange w:id="267"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90AFA9D" w14:textId="77777777" w:rsidR="008E4999" w:rsidRDefault="008E4999">
            <w:pPr>
              <w:pStyle w:val="TAL"/>
              <w:rPr>
                <w:rFonts w:cs="Arial"/>
                <w:szCs w:val="18"/>
              </w:rPr>
            </w:pPr>
            <w:r>
              <w:rPr>
                <w:rFonts w:cs="Arial"/>
                <w:szCs w:val="18"/>
                <w:lang w:eastAsia="zh-CN"/>
              </w:rPr>
              <w:t>Abnormal_Behavior</w:t>
            </w:r>
          </w:p>
        </w:tc>
      </w:tr>
      <w:tr w:rsidR="008E4999" w14:paraId="0E1162CC" w14:textId="77777777" w:rsidTr="008E4999">
        <w:trPr>
          <w:jc w:val="center"/>
          <w:trPrChange w:id="268"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269"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13F2F9CC" w14:textId="77777777" w:rsidR="008E4999" w:rsidRDefault="008E4999">
            <w:pPr>
              <w:pStyle w:val="TAL"/>
            </w:pPr>
            <w:r>
              <w:t>exptAnaType</w:t>
            </w:r>
          </w:p>
        </w:tc>
        <w:tc>
          <w:tcPr>
            <w:tcW w:w="1249" w:type="pct"/>
            <w:tcBorders>
              <w:top w:val="single" w:sz="6" w:space="0" w:color="auto"/>
              <w:left w:val="single" w:sz="6" w:space="0" w:color="auto"/>
              <w:bottom w:val="single" w:sz="6" w:space="0" w:color="auto"/>
              <w:right w:val="single" w:sz="6" w:space="0" w:color="auto"/>
            </w:tcBorders>
            <w:hideMark/>
            <w:tcPrChange w:id="270"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6B65C094" w14:textId="77777777" w:rsidR="008E4999" w:rsidRDefault="008E4999">
            <w:pPr>
              <w:pStyle w:val="TAL"/>
            </w:pPr>
            <w:r>
              <w:t>ExpectedAnalyticsType</w:t>
            </w:r>
          </w:p>
        </w:tc>
        <w:tc>
          <w:tcPr>
            <w:tcW w:w="133" w:type="pct"/>
            <w:tcBorders>
              <w:top w:val="single" w:sz="6" w:space="0" w:color="auto"/>
              <w:left w:val="single" w:sz="6" w:space="0" w:color="auto"/>
              <w:bottom w:val="single" w:sz="6" w:space="0" w:color="auto"/>
              <w:right w:val="single" w:sz="6" w:space="0" w:color="auto"/>
            </w:tcBorders>
            <w:hideMark/>
            <w:tcPrChange w:id="271"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3999D3D2" w14:textId="77777777" w:rsidR="008E4999" w:rsidRDefault="008E4999">
            <w:pPr>
              <w:pStyle w:val="TAC"/>
              <w:rPr>
                <w:rFonts w:cs="Arial"/>
                <w:szCs w:val="18"/>
                <w:lang w:eastAsia="zh-CN"/>
              </w:rPr>
            </w:pPr>
            <w:r>
              <w:rPr>
                <w:rFonts w:cs="Arial"/>
                <w:szCs w:val="18"/>
                <w:lang w:eastAsia="zh-CN"/>
              </w:rPr>
              <w:t>O</w:t>
            </w:r>
          </w:p>
        </w:tc>
        <w:tc>
          <w:tcPr>
            <w:tcW w:w="483" w:type="pct"/>
            <w:tcBorders>
              <w:top w:val="single" w:sz="6" w:space="0" w:color="auto"/>
              <w:left w:val="single" w:sz="6" w:space="0" w:color="auto"/>
              <w:bottom w:val="single" w:sz="6" w:space="0" w:color="auto"/>
              <w:right w:val="single" w:sz="6" w:space="0" w:color="auto"/>
            </w:tcBorders>
            <w:hideMark/>
            <w:tcPrChange w:id="272"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5D5FE20C" w14:textId="77777777" w:rsidR="008E4999" w:rsidRDefault="008E4999">
            <w:pPr>
              <w:pStyle w:val="TAL"/>
            </w:pPr>
            <w:r>
              <w:rPr>
                <w:rFonts w:cs="Arial"/>
                <w:szCs w:val="18"/>
                <w:lang w:eastAsia="zh-CN"/>
              </w:rPr>
              <w:t>0..1</w:t>
            </w:r>
          </w:p>
        </w:tc>
        <w:tc>
          <w:tcPr>
            <w:tcW w:w="1221" w:type="pct"/>
            <w:tcBorders>
              <w:top w:val="single" w:sz="6" w:space="0" w:color="auto"/>
              <w:left w:val="single" w:sz="6" w:space="0" w:color="auto"/>
              <w:bottom w:val="single" w:sz="6" w:space="0" w:color="auto"/>
              <w:right w:val="single" w:sz="6" w:space="0" w:color="auto"/>
            </w:tcBorders>
            <w:hideMark/>
            <w:tcPrChange w:id="273"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426FE07E" w14:textId="77777777" w:rsidR="008E4999" w:rsidRDefault="008E4999">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1085" w:type="pct"/>
            <w:tcBorders>
              <w:top w:val="single" w:sz="6" w:space="0" w:color="auto"/>
              <w:left w:val="single" w:sz="6" w:space="0" w:color="auto"/>
              <w:bottom w:val="single" w:sz="6" w:space="0" w:color="auto"/>
              <w:right w:val="single" w:sz="6" w:space="0" w:color="auto"/>
            </w:tcBorders>
            <w:hideMark/>
            <w:tcPrChange w:id="274"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59041E75" w14:textId="77777777" w:rsidR="008E4999" w:rsidRDefault="008E4999">
            <w:pPr>
              <w:pStyle w:val="TAL"/>
              <w:rPr>
                <w:rFonts w:cs="Arial"/>
                <w:szCs w:val="18"/>
              </w:rPr>
            </w:pPr>
            <w:r>
              <w:rPr>
                <w:rFonts w:cs="Arial"/>
                <w:szCs w:val="18"/>
                <w:lang w:eastAsia="zh-CN"/>
              </w:rPr>
              <w:t>Abnormal_Behavior</w:t>
            </w:r>
          </w:p>
        </w:tc>
      </w:tr>
      <w:tr w:rsidR="008E4999" w14:paraId="1B4BB6A2" w14:textId="77777777" w:rsidTr="008E4999">
        <w:trPr>
          <w:jc w:val="center"/>
          <w:trPrChange w:id="275"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276"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4C07DBFD" w14:textId="77777777" w:rsidR="008E4999" w:rsidRDefault="008E4999">
            <w:pPr>
              <w:pStyle w:val="TAL"/>
            </w:pPr>
            <w:r>
              <w:lastRenderedPageBreak/>
              <w:t>exptUeBehav</w:t>
            </w:r>
          </w:p>
        </w:tc>
        <w:tc>
          <w:tcPr>
            <w:tcW w:w="1249" w:type="pct"/>
            <w:tcBorders>
              <w:top w:val="single" w:sz="6" w:space="0" w:color="auto"/>
              <w:left w:val="single" w:sz="6" w:space="0" w:color="auto"/>
              <w:bottom w:val="single" w:sz="6" w:space="0" w:color="auto"/>
              <w:right w:val="single" w:sz="6" w:space="0" w:color="auto"/>
            </w:tcBorders>
            <w:hideMark/>
            <w:tcPrChange w:id="277"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648F555F" w14:textId="77777777" w:rsidR="008E4999" w:rsidRDefault="008E4999">
            <w:pPr>
              <w:pStyle w:val="TAL"/>
            </w:pPr>
            <w:r>
              <w:t>ExpectedUeBehaviourData</w:t>
            </w:r>
          </w:p>
        </w:tc>
        <w:tc>
          <w:tcPr>
            <w:tcW w:w="133" w:type="pct"/>
            <w:tcBorders>
              <w:top w:val="single" w:sz="6" w:space="0" w:color="auto"/>
              <w:left w:val="single" w:sz="6" w:space="0" w:color="auto"/>
              <w:bottom w:val="single" w:sz="6" w:space="0" w:color="auto"/>
              <w:right w:val="single" w:sz="6" w:space="0" w:color="auto"/>
            </w:tcBorders>
            <w:hideMark/>
            <w:tcPrChange w:id="278"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69CAFCE5" w14:textId="77777777" w:rsidR="008E4999" w:rsidRDefault="008E4999">
            <w:pPr>
              <w:pStyle w:val="TAC"/>
              <w:rPr>
                <w:rFonts w:cs="Arial"/>
                <w:szCs w:val="18"/>
                <w:lang w:eastAsia="zh-CN"/>
              </w:rPr>
            </w:pPr>
            <w:r>
              <w:rPr>
                <w:rFonts w:cs="Arial"/>
                <w:szCs w:val="18"/>
                <w:lang w:eastAsia="zh-CN"/>
              </w:rPr>
              <w:t>O</w:t>
            </w:r>
          </w:p>
        </w:tc>
        <w:tc>
          <w:tcPr>
            <w:tcW w:w="483" w:type="pct"/>
            <w:tcBorders>
              <w:top w:val="single" w:sz="6" w:space="0" w:color="auto"/>
              <w:left w:val="single" w:sz="6" w:space="0" w:color="auto"/>
              <w:bottom w:val="single" w:sz="6" w:space="0" w:color="auto"/>
              <w:right w:val="single" w:sz="6" w:space="0" w:color="auto"/>
            </w:tcBorders>
            <w:hideMark/>
            <w:tcPrChange w:id="279"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B54BFCC" w14:textId="77777777" w:rsidR="008E4999" w:rsidRDefault="008E4999">
            <w:pPr>
              <w:pStyle w:val="TAL"/>
            </w:pPr>
            <w:r>
              <w:rPr>
                <w:rFonts w:cs="Arial"/>
                <w:szCs w:val="18"/>
                <w:lang w:eastAsia="zh-CN"/>
              </w:rPr>
              <w:t>0..1</w:t>
            </w:r>
          </w:p>
        </w:tc>
        <w:tc>
          <w:tcPr>
            <w:tcW w:w="1221" w:type="pct"/>
            <w:tcBorders>
              <w:top w:val="single" w:sz="6" w:space="0" w:color="auto"/>
              <w:left w:val="single" w:sz="6" w:space="0" w:color="auto"/>
              <w:bottom w:val="single" w:sz="6" w:space="0" w:color="auto"/>
              <w:right w:val="single" w:sz="6" w:space="0" w:color="auto"/>
            </w:tcBorders>
            <w:hideMark/>
            <w:tcPrChange w:id="280"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6D4ED072" w14:textId="77777777" w:rsidR="008E4999" w:rsidRDefault="008E4999">
            <w:pPr>
              <w:pStyle w:val="TAL"/>
            </w:pPr>
            <w:r>
              <w:rPr>
                <w:rFonts w:cs="Arial"/>
                <w:szCs w:val="18"/>
              </w:rPr>
              <w:t>Represents expected UE behaviour.</w:t>
            </w:r>
          </w:p>
        </w:tc>
        <w:tc>
          <w:tcPr>
            <w:tcW w:w="1085" w:type="pct"/>
            <w:tcBorders>
              <w:top w:val="single" w:sz="6" w:space="0" w:color="auto"/>
              <w:left w:val="single" w:sz="6" w:space="0" w:color="auto"/>
              <w:bottom w:val="single" w:sz="6" w:space="0" w:color="auto"/>
              <w:right w:val="single" w:sz="6" w:space="0" w:color="auto"/>
            </w:tcBorders>
            <w:hideMark/>
            <w:tcPrChange w:id="281"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39F8F5E" w14:textId="77777777" w:rsidR="008E4999" w:rsidRDefault="008E4999">
            <w:pPr>
              <w:pStyle w:val="TAL"/>
              <w:rPr>
                <w:rFonts w:cs="Arial"/>
                <w:szCs w:val="18"/>
              </w:rPr>
            </w:pPr>
            <w:r>
              <w:rPr>
                <w:rFonts w:cs="Arial"/>
                <w:szCs w:val="18"/>
                <w:lang w:eastAsia="zh-CN"/>
              </w:rPr>
              <w:t>Abnormal_Behavior</w:t>
            </w:r>
          </w:p>
        </w:tc>
      </w:tr>
      <w:tr w:rsidR="008E4999" w14:paraId="444F3CF8" w14:textId="77777777" w:rsidTr="008E4999">
        <w:trPr>
          <w:jc w:val="center"/>
          <w:trPrChange w:id="282"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283"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42AA2225" w14:textId="77777777" w:rsidR="008E4999" w:rsidRDefault="008E4999">
            <w:pPr>
              <w:pStyle w:val="TAL"/>
            </w:pPr>
            <w:r>
              <w:rPr>
                <w:rFonts w:cs="Arial"/>
                <w:szCs w:val="18"/>
                <w:lang w:eastAsia="zh-CN"/>
              </w:rPr>
              <w:t>snssai</w:t>
            </w:r>
          </w:p>
        </w:tc>
        <w:tc>
          <w:tcPr>
            <w:tcW w:w="1249" w:type="pct"/>
            <w:tcBorders>
              <w:top w:val="single" w:sz="6" w:space="0" w:color="auto"/>
              <w:left w:val="single" w:sz="6" w:space="0" w:color="auto"/>
              <w:bottom w:val="single" w:sz="6" w:space="0" w:color="auto"/>
              <w:right w:val="single" w:sz="6" w:space="0" w:color="auto"/>
            </w:tcBorders>
            <w:hideMark/>
            <w:tcPrChange w:id="284"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13ECAF40" w14:textId="77777777" w:rsidR="008E4999" w:rsidRDefault="008E4999">
            <w:pPr>
              <w:pStyle w:val="TAL"/>
            </w:pPr>
            <w:r>
              <w:t>Snssai</w:t>
            </w:r>
          </w:p>
        </w:tc>
        <w:tc>
          <w:tcPr>
            <w:tcW w:w="133" w:type="pct"/>
            <w:tcBorders>
              <w:top w:val="single" w:sz="6" w:space="0" w:color="auto"/>
              <w:left w:val="single" w:sz="6" w:space="0" w:color="auto"/>
              <w:bottom w:val="single" w:sz="6" w:space="0" w:color="auto"/>
              <w:right w:val="single" w:sz="6" w:space="0" w:color="auto"/>
            </w:tcBorders>
            <w:hideMark/>
            <w:tcPrChange w:id="285"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A0BDA80" w14:textId="77777777" w:rsidR="008E4999" w:rsidRDefault="008E4999">
            <w:pPr>
              <w:pStyle w:val="TAC"/>
              <w:rPr>
                <w:rFonts w:cs="Arial"/>
                <w:szCs w:val="18"/>
                <w:lang w:eastAsia="zh-CN"/>
              </w:rPr>
            </w:pPr>
            <w:r>
              <w:t>O</w:t>
            </w:r>
          </w:p>
        </w:tc>
        <w:tc>
          <w:tcPr>
            <w:tcW w:w="483" w:type="pct"/>
            <w:tcBorders>
              <w:top w:val="single" w:sz="6" w:space="0" w:color="auto"/>
              <w:left w:val="single" w:sz="6" w:space="0" w:color="auto"/>
              <w:bottom w:val="single" w:sz="6" w:space="0" w:color="auto"/>
              <w:right w:val="single" w:sz="6" w:space="0" w:color="auto"/>
            </w:tcBorders>
            <w:hideMark/>
            <w:tcPrChange w:id="286"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33CA5FCE" w14:textId="77777777" w:rsidR="008E4999" w:rsidRDefault="008E4999">
            <w:pPr>
              <w:pStyle w:val="TAL"/>
              <w:rPr>
                <w:rFonts w:cs="Arial"/>
                <w:szCs w:val="18"/>
                <w:lang w:eastAsia="zh-CN"/>
              </w:rPr>
            </w:pPr>
            <w:r>
              <w:t>0..1</w:t>
            </w:r>
          </w:p>
        </w:tc>
        <w:tc>
          <w:tcPr>
            <w:tcW w:w="1221" w:type="pct"/>
            <w:tcBorders>
              <w:top w:val="single" w:sz="6" w:space="0" w:color="auto"/>
              <w:left w:val="single" w:sz="6" w:space="0" w:color="auto"/>
              <w:bottom w:val="single" w:sz="6" w:space="0" w:color="auto"/>
              <w:right w:val="single" w:sz="6" w:space="0" w:color="auto"/>
            </w:tcBorders>
            <w:hideMark/>
            <w:tcPrChange w:id="287"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5CA2CB0" w14:textId="77777777" w:rsidR="008E4999" w:rsidRDefault="008E4999">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1085" w:type="pct"/>
            <w:tcBorders>
              <w:top w:val="single" w:sz="6" w:space="0" w:color="auto"/>
              <w:left w:val="single" w:sz="6" w:space="0" w:color="auto"/>
              <w:bottom w:val="single" w:sz="6" w:space="0" w:color="auto"/>
              <w:right w:val="single" w:sz="6" w:space="0" w:color="auto"/>
            </w:tcBorders>
            <w:hideMark/>
            <w:tcPrChange w:id="288"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68214762" w14:textId="77777777" w:rsidR="008E4999" w:rsidRDefault="008E4999">
            <w:pPr>
              <w:pStyle w:val="TAL"/>
            </w:pPr>
            <w:r>
              <w:t>Ue_Communication</w:t>
            </w:r>
          </w:p>
          <w:p w14:paraId="5FBC66B9" w14:textId="77777777" w:rsidR="008E4999" w:rsidRDefault="008E4999">
            <w:pPr>
              <w:pStyle w:val="TAL"/>
              <w:rPr>
                <w:rFonts w:eastAsia="Batang"/>
              </w:rPr>
            </w:pPr>
            <w:r>
              <w:rPr>
                <w:rFonts w:eastAsia="Batang"/>
              </w:rPr>
              <w:t xml:space="preserve">QoS_Sustainability </w:t>
            </w:r>
          </w:p>
          <w:p w14:paraId="59BDA52A" w14:textId="77777777" w:rsidR="008E4999" w:rsidRDefault="008E4999">
            <w:pPr>
              <w:pStyle w:val="TAL"/>
              <w:rPr>
                <w:lang w:eastAsia="zh-CN"/>
              </w:rPr>
            </w:pPr>
            <w:r>
              <w:rPr>
                <w:lang w:eastAsia="zh-CN"/>
              </w:rPr>
              <w:t>Abnormal_Behavior</w:t>
            </w:r>
          </w:p>
          <w:p w14:paraId="5B7633EB" w14:textId="77777777" w:rsidR="008E4999" w:rsidRDefault="008E4999">
            <w:pPr>
              <w:pStyle w:val="TAL"/>
            </w:pPr>
            <w:r>
              <w:t>Congestion</w:t>
            </w:r>
          </w:p>
          <w:p w14:paraId="60B29B48" w14:textId="77777777" w:rsidR="008E4999" w:rsidRDefault="008E4999">
            <w:pPr>
              <w:pStyle w:val="TAL"/>
            </w:pPr>
            <w:r>
              <w:t>Dispersion</w:t>
            </w:r>
          </w:p>
          <w:p w14:paraId="3EFBFBFD" w14:textId="77777777" w:rsidR="008E4999" w:rsidRDefault="008E4999">
            <w:pPr>
              <w:pStyle w:val="TAL"/>
              <w:rPr>
                <w:rFonts w:cs="Arial"/>
                <w:szCs w:val="18"/>
              </w:rPr>
            </w:pPr>
            <w:r>
              <w:rPr>
                <w:rFonts w:cs="Arial"/>
                <w:szCs w:val="18"/>
              </w:rPr>
              <w:t>DnPerformance</w:t>
            </w:r>
          </w:p>
          <w:p w14:paraId="63FEE2CA" w14:textId="77777777" w:rsidR="008E4999" w:rsidRDefault="008E4999">
            <w:pPr>
              <w:pStyle w:val="TAL"/>
              <w:rPr>
                <w:lang w:eastAsia="zh-CN"/>
              </w:rPr>
            </w:pPr>
            <w:r>
              <w:t>ServiceExperience</w:t>
            </w:r>
          </w:p>
        </w:tc>
      </w:tr>
      <w:tr w:rsidR="008E4999" w14:paraId="192CD765" w14:textId="77777777" w:rsidTr="008E4999">
        <w:trPr>
          <w:jc w:val="center"/>
          <w:trPrChange w:id="289"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290"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EE2CAEA" w14:textId="77777777" w:rsidR="008E4999" w:rsidRDefault="008E4999">
            <w:pPr>
              <w:pStyle w:val="TAL"/>
              <w:rPr>
                <w:rFonts w:cs="Arial"/>
                <w:szCs w:val="18"/>
                <w:lang w:eastAsia="zh-CN"/>
              </w:rPr>
            </w:pPr>
            <w:r>
              <w:rPr>
                <w:rFonts w:cs="Arial"/>
                <w:szCs w:val="18"/>
                <w:lang w:eastAsia="zh-CN"/>
              </w:rPr>
              <w:t>snssais</w:t>
            </w:r>
          </w:p>
        </w:tc>
        <w:tc>
          <w:tcPr>
            <w:tcW w:w="1249" w:type="pct"/>
            <w:tcBorders>
              <w:top w:val="single" w:sz="6" w:space="0" w:color="auto"/>
              <w:left w:val="single" w:sz="6" w:space="0" w:color="auto"/>
              <w:bottom w:val="single" w:sz="6" w:space="0" w:color="auto"/>
              <w:right w:val="single" w:sz="6" w:space="0" w:color="auto"/>
            </w:tcBorders>
            <w:hideMark/>
            <w:tcPrChange w:id="291"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4D8F3E29" w14:textId="77777777" w:rsidR="008E4999" w:rsidRDefault="008E4999">
            <w:pPr>
              <w:pStyle w:val="TAL"/>
            </w:pPr>
            <w:r>
              <w:t>array(Snssai)</w:t>
            </w:r>
          </w:p>
        </w:tc>
        <w:tc>
          <w:tcPr>
            <w:tcW w:w="133" w:type="pct"/>
            <w:tcBorders>
              <w:top w:val="single" w:sz="6" w:space="0" w:color="auto"/>
              <w:left w:val="single" w:sz="6" w:space="0" w:color="auto"/>
              <w:bottom w:val="single" w:sz="6" w:space="0" w:color="auto"/>
              <w:right w:val="single" w:sz="6" w:space="0" w:color="auto"/>
            </w:tcBorders>
            <w:hideMark/>
            <w:tcPrChange w:id="292"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B508BDB" w14:textId="77777777" w:rsidR="008E4999" w:rsidRDefault="008E4999">
            <w:pPr>
              <w:pStyle w:val="TAC"/>
            </w:pPr>
            <w:r>
              <w:t>O</w:t>
            </w:r>
          </w:p>
        </w:tc>
        <w:tc>
          <w:tcPr>
            <w:tcW w:w="483" w:type="pct"/>
            <w:tcBorders>
              <w:top w:val="single" w:sz="6" w:space="0" w:color="auto"/>
              <w:left w:val="single" w:sz="6" w:space="0" w:color="auto"/>
              <w:bottom w:val="single" w:sz="6" w:space="0" w:color="auto"/>
              <w:right w:val="single" w:sz="6" w:space="0" w:color="auto"/>
            </w:tcBorders>
            <w:hideMark/>
            <w:tcPrChange w:id="293"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C1205AF" w14:textId="77777777" w:rsidR="008E4999" w:rsidRDefault="008E4999">
            <w:pPr>
              <w:pStyle w:val="TAL"/>
            </w:pPr>
            <w:r>
              <w:t>1..N</w:t>
            </w:r>
          </w:p>
        </w:tc>
        <w:tc>
          <w:tcPr>
            <w:tcW w:w="1221" w:type="pct"/>
            <w:tcBorders>
              <w:top w:val="single" w:sz="6" w:space="0" w:color="auto"/>
              <w:left w:val="single" w:sz="6" w:space="0" w:color="auto"/>
              <w:bottom w:val="single" w:sz="6" w:space="0" w:color="auto"/>
              <w:right w:val="single" w:sz="6" w:space="0" w:color="auto"/>
            </w:tcBorders>
            <w:hideMark/>
            <w:tcPrChange w:id="294"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4A70DC19" w14:textId="77777777" w:rsidR="008E4999" w:rsidRDefault="008E4999">
            <w:pPr>
              <w:pStyle w:val="TAL"/>
            </w:pPr>
            <w:r>
              <w:t>Identifies the network slice information.</w:t>
            </w:r>
            <w:r>
              <w:rPr>
                <w:rFonts w:cs="Arial"/>
                <w:szCs w:val="18"/>
                <w:lang w:eastAsia="zh-CN"/>
              </w:rPr>
              <w:t xml:space="preserve"> (NOTE 3)</w:t>
            </w:r>
          </w:p>
        </w:tc>
        <w:tc>
          <w:tcPr>
            <w:tcW w:w="1085" w:type="pct"/>
            <w:tcBorders>
              <w:top w:val="single" w:sz="6" w:space="0" w:color="auto"/>
              <w:left w:val="single" w:sz="6" w:space="0" w:color="auto"/>
              <w:bottom w:val="single" w:sz="6" w:space="0" w:color="auto"/>
              <w:right w:val="single" w:sz="6" w:space="0" w:color="auto"/>
            </w:tcBorders>
            <w:hideMark/>
            <w:tcPrChange w:id="295"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66B87688" w14:textId="77777777" w:rsidR="008E4999" w:rsidRDefault="008E4999">
            <w:pPr>
              <w:pStyle w:val="TAL"/>
              <w:rPr>
                <w:rFonts w:cs="Arial"/>
                <w:szCs w:val="18"/>
              </w:rPr>
            </w:pPr>
            <w:r>
              <w:t>UeCommunicationExt_eNA</w:t>
            </w:r>
          </w:p>
          <w:p w14:paraId="4DA83C3C" w14:textId="77777777" w:rsidR="008E4999" w:rsidRDefault="008E4999">
            <w:pPr>
              <w:pStyle w:val="TAL"/>
              <w:rPr>
                <w:rFonts w:eastAsia="Batang"/>
              </w:rPr>
            </w:pPr>
            <w:r>
              <w:rPr>
                <w:rFonts w:eastAsia="Batang"/>
              </w:rPr>
              <w:t>QoS_Sustainability</w:t>
            </w:r>
            <w:r>
              <w:t>Ext_eNA</w:t>
            </w:r>
          </w:p>
          <w:p w14:paraId="4A1BBB2A" w14:textId="77777777" w:rsidR="008E4999" w:rsidRDefault="008E4999">
            <w:pPr>
              <w:pStyle w:val="TAL"/>
              <w:rPr>
                <w:rFonts w:cs="Arial"/>
                <w:szCs w:val="18"/>
                <w:lang w:eastAsia="zh-CN"/>
              </w:rPr>
            </w:pPr>
            <w:r>
              <w:rPr>
                <w:rFonts w:cs="Arial"/>
                <w:szCs w:val="18"/>
                <w:lang w:eastAsia="zh-CN"/>
              </w:rPr>
              <w:t>Abnormal_Behavior</w:t>
            </w:r>
            <w:r>
              <w:t>Ext_eNA</w:t>
            </w:r>
          </w:p>
          <w:p w14:paraId="24E80D48" w14:textId="77777777" w:rsidR="008E4999" w:rsidRDefault="008E4999">
            <w:pPr>
              <w:pStyle w:val="TAL"/>
              <w:rPr>
                <w:rFonts w:cs="Arial"/>
                <w:szCs w:val="18"/>
              </w:rPr>
            </w:pPr>
            <w:r>
              <w:t>CongestionExt_eNA</w:t>
            </w:r>
          </w:p>
          <w:p w14:paraId="75524085" w14:textId="77777777" w:rsidR="008E4999" w:rsidRDefault="008E4999">
            <w:pPr>
              <w:pStyle w:val="TAL"/>
              <w:rPr>
                <w:rFonts w:cs="Arial"/>
                <w:szCs w:val="18"/>
              </w:rPr>
            </w:pPr>
            <w:r>
              <w:rPr>
                <w:rFonts w:cs="Arial"/>
                <w:szCs w:val="18"/>
              </w:rPr>
              <w:t>Dispersion</w:t>
            </w:r>
            <w:r>
              <w:t>Ext_eNA</w:t>
            </w:r>
          </w:p>
          <w:p w14:paraId="6F822573" w14:textId="77777777" w:rsidR="008E4999" w:rsidRDefault="008E4999">
            <w:pPr>
              <w:pStyle w:val="TAL"/>
              <w:rPr>
                <w:rFonts w:cs="Arial"/>
                <w:szCs w:val="18"/>
                <w:lang w:eastAsia="zh-CN"/>
              </w:rPr>
            </w:pPr>
            <w:r>
              <w:rPr>
                <w:rFonts w:cs="Arial"/>
                <w:szCs w:val="18"/>
                <w:lang w:eastAsia="zh-CN"/>
              </w:rPr>
              <w:t>ServiceExperience</w:t>
            </w:r>
            <w:r>
              <w:t>Ext_eNA</w:t>
            </w:r>
          </w:p>
          <w:p w14:paraId="6EE3A5C9" w14:textId="77777777" w:rsidR="008E4999" w:rsidRDefault="008E4999">
            <w:pPr>
              <w:pStyle w:val="TAL"/>
            </w:pPr>
            <w:r>
              <w:rPr>
                <w:rFonts w:cs="Arial"/>
                <w:szCs w:val="18"/>
                <w:lang w:eastAsia="zh-CN"/>
              </w:rPr>
              <w:t>DnPerformance</w:t>
            </w:r>
            <w:r>
              <w:t>Ext_eNA</w:t>
            </w:r>
          </w:p>
          <w:p w14:paraId="2E5BF759" w14:textId="77777777" w:rsidR="008E4999" w:rsidRDefault="008E4999">
            <w:pPr>
              <w:pStyle w:val="TAL"/>
            </w:pPr>
            <w:r>
              <w:rPr>
                <w:lang w:eastAsia="zh-CN"/>
              </w:rPr>
              <w:t>E2eDataVolTransTime</w:t>
            </w:r>
          </w:p>
        </w:tc>
      </w:tr>
      <w:tr w:rsidR="008E4999" w14:paraId="755DC3D1" w14:textId="77777777" w:rsidTr="008E4999">
        <w:trPr>
          <w:jc w:val="center"/>
          <w:trPrChange w:id="296"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297"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684FEACC" w14:textId="77777777" w:rsidR="008E4999" w:rsidRDefault="008E4999">
            <w:pPr>
              <w:pStyle w:val="TAL"/>
              <w:rPr>
                <w:rFonts w:cs="Arial"/>
                <w:szCs w:val="18"/>
                <w:lang w:eastAsia="zh-CN"/>
              </w:rPr>
            </w:pPr>
            <w:r>
              <w:t>nsiIdInfos</w:t>
            </w:r>
          </w:p>
        </w:tc>
        <w:tc>
          <w:tcPr>
            <w:tcW w:w="1249" w:type="pct"/>
            <w:tcBorders>
              <w:top w:val="single" w:sz="6" w:space="0" w:color="auto"/>
              <w:left w:val="single" w:sz="6" w:space="0" w:color="auto"/>
              <w:bottom w:val="single" w:sz="6" w:space="0" w:color="auto"/>
              <w:right w:val="single" w:sz="6" w:space="0" w:color="auto"/>
            </w:tcBorders>
            <w:hideMark/>
            <w:tcPrChange w:id="298"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5CEF7B49" w14:textId="77777777" w:rsidR="008E4999" w:rsidRDefault="008E4999">
            <w:pPr>
              <w:pStyle w:val="TAL"/>
            </w:pPr>
            <w:r>
              <w:t>array(NsiIdInfo)</w:t>
            </w:r>
          </w:p>
        </w:tc>
        <w:tc>
          <w:tcPr>
            <w:tcW w:w="133" w:type="pct"/>
            <w:tcBorders>
              <w:top w:val="single" w:sz="6" w:space="0" w:color="auto"/>
              <w:left w:val="single" w:sz="6" w:space="0" w:color="auto"/>
              <w:bottom w:val="single" w:sz="6" w:space="0" w:color="auto"/>
              <w:right w:val="single" w:sz="6" w:space="0" w:color="auto"/>
            </w:tcBorders>
            <w:hideMark/>
            <w:tcPrChange w:id="299"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6A597DED" w14:textId="77777777" w:rsidR="008E4999" w:rsidRDefault="008E4999">
            <w:pPr>
              <w:pStyle w:val="TAC"/>
            </w:pPr>
            <w:r>
              <w:t>O</w:t>
            </w:r>
          </w:p>
        </w:tc>
        <w:tc>
          <w:tcPr>
            <w:tcW w:w="483" w:type="pct"/>
            <w:tcBorders>
              <w:top w:val="single" w:sz="6" w:space="0" w:color="auto"/>
              <w:left w:val="single" w:sz="6" w:space="0" w:color="auto"/>
              <w:bottom w:val="single" w:sz="6" w:space="0" w:color="auto"/>
              <w:right w:val="single" w:sz="6" w:space="0" w:color="auto"/>
            </w:tcBorders>
            <w:hideMark/>
            <w:tcPrChange w:id="300"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640E835" w14:textId="77777777" w:rsidR="008E4999" w:rsidRDefault="008E4999">
            <w:pPr>
              <w:pStyle w:val="TAL"/>
            </w:pPr>
            <w:r>
              <w:t>1..N</w:t>
            </w:r>
          </w:p>
        </w:tc>
        <w:tc>
          <w:tcPr>
            <w:tcW w:w="1221" w:type="pct"/>
            <w:tcBorders>
              <w:top w:val="single" w:sz="6" w:space="0" w:color="auto"/>
              <w:left w:val="single" w:sz="6" w:space="0" w:color="auto"/>
              <w:bottom w:val="single" w:sz="6" w:space="0" w:color="auto"/>
              <w:right w:val="single" w:sz="6" w:space="0" w:color="auto"/>
            </w:tcBorders>
            <w:hideMark/>
            <w:tcPrChange w:id="301"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318FD71" w14:textId="77777777" w:rsidR="008E4999" w:rsidRDefault="008E4999">
            <w:pPr>
              <w:pStyle w:val="TAL"/>
              <w:rPr>
                <w:rFonts w:eastAsia="Batang"/>
              </w:rPr>
            </w:pPr>
            <w:r>
              <w:rPr>
                <w:rFonts w:eastAsia="Batang"/>
              </w:rPr>
              <w:t>Each element identifies the S-NSSAI and the optionally associated network slice instance(s).</w:t>
            </w:r>
          </w:p>
          <w:p w14:paraId="70BF96C3" w14:textId="77777777" w:rsidR="008E4999" w:rsidRDefault="008E4999">
            <w:pPr>
              <w:pStyle w:val="TAL"/>
            </w:pPr>
            <w:r>
              <w:rPr>
                <w:rFonts w:eastAsia="Batang"/>
              </w:rPr>
              <w:t>May be included when requested event is "</w:t>
            </w:r>
            <w:r>
              <w:t>SERVICE_EXPERIENCE</w:t>
            </w:r>
            <w:r>
              <w:rPr>
                <w:rFonts w:eastAsia="Batang"/>
              </w:rPr>
              <w:t>" or "</w:t>
            </w:r>
            <w:r>
              <w:rPr>
                <w:lang w:eastAsia="zh-CN"/>
              </w:rPr>
              <w:t>DN_PERFORMANCE</w:t>
            </w:r>
            <w:r>
              <w:rPr>
                <w:rFonts w:eastAsia="Batang"/>
              </w:rPr>
              <w:t>".</w:t>
            </w:r>
          </w:p>
        </w:tc>
        <w:tc>
          <w:tcPr>
            <w:tcW w:w="1085" w:type="pct"/>
            <w:tcBorders>
              <w:top w:val="single" w:sz="6" w:space="0" w:color="auto"/>
              <w:left w:val="single" w:sz="6" w:space="0" w:color="auto"/>
              <w:bottom w:val="single" w:sz="6" w:space="0" w:color="auto"/>
              <w:right w:val="single" w:sz="6" w:space="0" w:color="auto"/>
            </w:tcBorders>
            <w:hideMark/>
            <w:tcPrChange w:id="302"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107B853" w14:textId="77777777" w:rsidR="008E4999" w:rsidRDefault="008E4999">
            <w:pPr>
              <w:pStyle w:val="TAL"/>
              <w:rPr>
                <w:rFonts w:cs="Arial"/>
                <w:szCs w:val="18"/>
              </w:rPr>
            </w:pPr>
            <w:r>
              <w:rPr>
                <w:rFonts w:cs="Arial"/>
                <w:szCs w:val="18"/>
              </w:rPr>
              <w:t>ServiceExperience</w:t>
            </w:r>
          </w:p>
          <w:p w14:paraId="2036E78D" w14:textId="77777777" w:rsidR="008E4999" w:rsidRDefault="008E4999">
            <w:pPr>
              <w:pStyle w:val="TAL"/>
              <w:rPr>
                <w:rFonts w:cs="Arial"/>
                <w:szCs w:val="18"/>
              </w:rPr>
            </w:pPr>
            <w:r>
              <w:rPr>
                <w:rFonts w:cs="Arial"/>
                <w:szCs w:val="18"/>
              </w:rPr>
              <w:t>DnPerformance</w:t>
            </w:r>
          </w:p>
        </w:tc>
      </w:tr>
      <w:tr w:rsidR="008E4999" w14:paraId="60750ACE" w14:textId="77777777" w:rsidTr="008E4999">
        <w:trPr>
          <w:jc w:val="center"/>
          <w:trPrChange w:id="303"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304"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92E2C17" w14:textId="77777777" w:rsidR="008E4999" w:rsidRDefault="008E4999">
            <w:pPr>
              <w:pStyle w:val="TAL"/>
            </w:pPr>
            <w:r>
              <w:rPr>
                <w:rFonts w:cs="Arial"/>
                <w:szCs w:val="18"/>
                <w:lang w:eastAsia="zh-CN"/>
              </w:rPr>
              <w:t>qosReq</w:t>
            </w:r>
          </w:p>
        </w:tc>
        <w:tc>
          <w:tcPr>
            <w:tcW w:w="1249" w:type="pct"/>
            <w:tcBorders>
              <w:top w:val="single" w:sz="6" w:space="0" w:color="auto"/>
              <w:left w:val="single" w:sz="6" w:space="0" w:color="auto"/>
              <w:bottom w:val="single" w:sz="6" w:space="0" w:color="auto"/>
              <w:right w:val="single" w:sz="6" w:space="0" w:color="auto"/>
            </w:tcBorders>
            <w:hideMark/>
            <w:tcPrChange w:id="305"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6B5E33A9" w14:textId="77777777" w:rsidR="008E4999" w:rsidRDefault="008E4999">
            <w:pPr>
              <w:pStyle w:val="TAL"/>
            </w:pPr>
            <w:r>
              <w:t>QosRequirement</w:t>
            </w:r>
          </w:p>
        </w:tc>
        <w:tc>
          <w:tcPr>
            <w:tcW w:w="133" w:type="pct"/>
            <w:tcBorders>
              <w:top w:val="single" w:sz="6" w:space="0" w:color="auto"/>
              <w:left w:val="single" w:sz="6" w:space="0" w:color="auto"/>
              <w:bottom w:val="single" w:sz="6" w:space="0" w:color="auto"/>
              <w:right w:val="single" w:sz="6" w:space="0" w:color="auto"/>
            </w:tcBorders>
            <w:hideMark/>
            <w:tcPrChange w:id="306"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17F0DB46" w14:textId="77777777" w:rsidR="008E4999" w:rsidRDefault="008E4999">
            <w:pPr>
              <w:pStyle w:val="TAC"/>
              <w:rPr>
                <w:rFonts w:cs="Arial"/>
                <w:szCs w:val="18"/>
                <w:lang w:eastAsia="zh-CN"/>
              </w:rPr>
            </w:pPr>
            <w:r>
              <w:t>C</w:t>
            </w:r>
          </w:p>
        </w:tc>
        <w:tc>
          <w:tcPr>
            <w:tcW w:w="483" w:type="pct"/>
            <w:tcBorders>
              <w:top w:val="single" w:sz="6" w:space="0" w:color="auto"/>
              <w:left w:val="single" w:sz="6" w:space="0" w:color="auto"/>
              <w:bottom w:val="single" w:sz="6" w:space="0" w:color="auto"/>
              <w:right w:val="single" w:sz="6" w:space="0" w:color="auto"/>
            </w:tcBorders>
            <w:hideMark/>
            <w:tcPrChange w:id="307"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E18D018" w14:textId="77777777" w:rsidR="008E4999" w:rsidRDefault="008E4999">
            <w:pPr>
              <w:pStyle w:val="TAL"/>
              <w:rPr>
                <w:rFonts w:cs="Arial"/>
                <w:szCs w:val="18"/>
                <w:lang w:eastAsia="zh-CN"/>
              </w:rPr>
            </w:pPr>
            <w:r>
              <w:t>0..1</w:t>
            </w:r>
          </w:p>
        </w:tc>
        <w:tc>
          <w:tcPr>
            <w:tcW w:w="1221" w:type="pct"/>
            <w:tcBorders>
              <w:top w:val="single" w:sz="6" w:space="0" w:color="auto"/>
              <w:left w:val="single" w:sz="6" w:space="0" w:color="auto"/>
              <w:bottom w:val="single" w:sz="6" w:space="0" w:color="auto"/>
              <w:right w:val="single" w:sz="6" w:space="0" w:color="auto"/>
            </w:tcBorders>
            <w:hideMark/>
            <w:tcPrChange w:id="308"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68F3DD04" w14:textId="77777777" w:rsidR="008E4999" w:rsidRDefault="008E4999">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1085" w:type="pct"/>
            <w:tcBorders>
              <w:top w:val="single" w:sz="6" w:space="0" w:color="auto"/>
              <w:left w:val="single" w:sz="6" w:space="0" w:color="auto"/>
              <w:bottom w:val="single" w:sz="6" w:space="0" w:color="auto"/>
              <w:right w:val="single" w:sz="6" w:space="0" w:color="auto"/>
            </w:tcBorders>
            <w:hideMark/>
            <w:tcPrChange w:id="309"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6E72DA69" w14:textId="77777777" w:rsidR="008E4999" w:rsidRDefault="008E4999">
            <w:pPr>
              <w:pStyle w:val="TAL"/>
            </w:pPr>
            <w:r>
              <w:rPr>
                <w:rFonts w:cs="Arial"/>
                <w:szCs w:val="18"/>
              </w:rPr>
              <w:t>QoS_Sustainability</w:t>
            </w:r>
          </w:p>
          <w:p w14:paraId="4731E6EE" w14:textId="77777777" w:rsidR="008E4999" w:rsidRDefault="008E4999">
            <w:pPr>
              <w:pStyle w:val="TAL"/>
              <w:rPr>
                <w:rFonts w:cs="Arial"/>
                <w:szCs w:val="18"/>
                <w:lang w:eastAsia="zh-CN"/>
              </w:rPr>
            </w:pPr>
            <w:r>
              <w:rPr>
                <w:lang w:eastAsia="zh-CN"/>
              </w:rPr>
              <w:t>E2eDataVolTransTime</w:t>
            </w:r>
          </w:p>
        </w:tc>
      </w:tr>
      <w:tr w:rsidR="008E4999" w14:paraId="0D90E46A" w14:textId="77777777" w:rsidTr="008E4999">
        <w:trPr>
          <w:jc w:val="center"/>
          <w:trPrChange w:id="310"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311"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52C7295" w14:textId="77777777" w:rsidR="008E4999" w:rsidRDefault="008E4999">
            <w:pPr>
              <w:pStyle w:val="TAL"/>
              <w:rPr>
                <w:rFonts w:cs="Arial"/>
                <w:szCs w:val="18"/>
                <w:lang w:eastAsia="zh-CN"/>
              </w:rPr>
            </w:pPr>
            <w:r>
              <w:rPr>
                <w:rFonts w:cs="Arial"/>
                <w:szCs w:val="18"/>
                <w:lang w:eastAsia="zh-CN"/>
              </w:rPr>
              <w:t>listOfAnaSubsets</w:t>
            </w:r>
          </w:p>
        </w:tc>
        <w:tc>
          <w:tcPr>
            <w:tcW w:w="1249" w:type="pct"/>
            <w:tcBorders>
              <w:top w:val="single" w:sz="6" w:space="0" w:color="auto"/>
              <w:left w:val="single" w:sz="6" w:space="0" w:color="auto"/>
              <w:bottom w:val="single" w:sz="6" w:space="0" w:color="auto"/>
              <w:right w:val="single" w:sz="6" w:space="0" w:color="auto"/>
            </w:tcBorders>
            <w:hideMark/>
            <w:tcPrChange w:id="312"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15346744" w14:textId="77777777" w:rsidR="008E4999" w:rsidRDefault="008E4999">
            <w:pPr>
              <w:pStyle w:val="TAL"/>
            </w:pPr>
            <w:r>
              <w:t>array(AnalyticsSubset)</w:t>
            </w:r>
          </w:p>
        </w:tc>
        <w:tc>
          <w:tcPr>
            <w:tcW w:w="133" w:type="pct"/>
            <w:tcBorders>
              <w:top w:val="single" w:sz="6" w:space="0" w:color="auto"/>
              <w:left w:val="single" w:sz="6" w:space="0" w:color="auto"/>
              <w:bottom w:val="single" w:sz="6" w:space="0" w:color="auto"/>
              <w:right w:val="single" w:sz="6" w:space="0" w:color="auto"/>
            </w:tcBorders>
            <w:hideMark/>
            <w:tcPrChange w:id="313"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166A6AD5" w14:textId="77777777" w:rsidR="008E4999" w:rsidRDefault="008E4999">
            <w:pPr>
              <w:pStyle w:val="TAC"/>
            </w:pPr>
            <w:r>
              <w:t>O</w:t>
            </w:r>
          </w:p>
        </w:tc>
        <w:tc>
          <w:tcPr>
            <w:tcW w:w="483" w:type="pct"/>
            <w:tcBorders>
              <w:top w:val="single" w:sz="6" w:space="0" w:color="auto"/>
              <w:left w:val="single" w:sz="6" w:space="0" w:color="auto"/>
              <w:bottom w:val="single" w:sz="6" w:space="0" w:color="auto"/>
              <w:right w:val="single" w:sz="6" w:space="0" w:color="auto"/>
            </w:tcBorders>
            <w:hideMark/>
            <w:tcPrChange w:id="314"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B9119AA" w14:textId="77777777" w:rsidR="008E4999" w:rsidRDefault="008E4999">
            <w:pPr>
              <w:pStyle w:val="TAL"/>
            </w:pPr>
            <w:r>
              <w:t>1..N</w:t>
            </w:r>
          </w:p>
        </w:tc>
        <w:tc>
          <w:tcPr>
            <w:tcW w:w="1221" w:type="pct"/>
            <w:tcBorders>
              <w:top w:val="single" w:sz="6" w:space="0" w:color="auto"/>
              <w:left w:val="single" w:sz="6" w:space="0" w:color="auto"/>
              <w:bottom w:val="single" w:sz="6" w:space="0" w:color="auto"/>
              <w:right w:val="single" w:sz="6" w:space="0" w:color="auto"/>
            </w:tcBorders>
            <w:hideMark/>
            <w:tcPrChange w:id="315"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58924FA5" w14:textId="77777777" w:rsidR="008E4999" w:rsidRDefault="008E4999">
            <w:pPr>
              <w:pStyle w:val="TAL"/>
            </w:pPr>
            <w:r>
              <w:t>The list of analytics subsets can be used to indicate the content of the analytics.</w:t>
            </w:r>
            <w:r>
              <w:rPr>
                <w:rFonts w:cs="Arial"/>
                <w:szCs w:val="18"/>
              </w:rPr>
              <w:t xml:space="preserve"> (NOTE 8)</w:t>
            </w:r>
          </w:p>
        </w:tc>
        <w:tc>
          <w:tcPr>
            <w:tcW w:w="1085" w:type="pct"/>
            <w:tcBorders>
              <w:top w:val="single" w:sz="6" w:space="0" w:color="auto"/>
              <w:left w:val="single" w:sz="6" w:space="0" w:color="auto"/>
              <w:bottom w:val="single" w:sz="6" w:space="0" w:color="auto"/>
              <w:right w:val="single" w:sz="6" w:space="0" w:color="auto"/>
            </w:tcBorders>
            <w:hideMark/>
            <w:tcPrChange w:id="316"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0065253" w14:textId="77777777" w:rsidR="008E4999" w:rsidRDefault="008E4999">
            <w:pPr>
              <w:pStyle w:val="TAL"/>
              <w:rPr>
                <w:rFonts w:cs="Arial"/>
                <w:szCs w:val="18"/>
              </w:rPr>
            </w:pPr>
            <w:r>
              <w:rPr>
                <w:rFonts w:cs="Arial"/>
                <w:szCs w:val="18"/>
              </w:rPr>
              <w:t>EneNA</w:t>
            </w:r>
          </w:p>
        </w:tc>
      </w:tr>
      <w:tr w:rsidR="008E4999" w14:paraId="6666A2FF" w14:textId="77777777" w:rsidTr="008E4999">
        <w:trPr>
          <w:jc w:val="center"/>
          <w:trPrChange w:id="317"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318"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A977B12" w14:textId="77777777" w:rsidR="008E4999" w:rsidRDefault="008E4999">
            <w:pPr>
              <w:pStyle w:val="TAL"/>
              <w:rPr>
                <w:rFonts w:cs="Arial"/>
                <w:szCs w:val="18"/>
                <w:lang w:eastAsia="zh-CN"/>
              </w:rPr>
            </w:pPr>
            <w:r>
              <w:rPr>
                <w:lang w:eastAsia="zh-CN"/>
              </w:rPr>
              <w:t>dnPerfReqs</w:t>
            </w:r>
          </w:p>
        </w:tc>
        <w:tc>
          <w:tcPr>
            <w:tcW w:w="1249" w:type="pct"/>
            <w:tcBorders>
              <w:top w:val="single" w:sz="6" w:space="0" w:color="auto"/>
              <w:left w:val="single" w:sz="6" w:space="0" w:color="auto"/>
              <w:bottom w:val="single" w:sz="6" w:space="0" w:color="auto"/>
              <w:right w:val="single" w:sz="6" w:space="0" w:color="auto"/>
            </w:tcBorders>
            <w:hideMark/>
            <w:tcPrChange w:id="319"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0592A63" w14:textId="77777777" w:rsidR="008E4999" w:rsidRDefault="008E4999">
            <w:pPr>
              <w:pStyle w:val="TAL"/>
            </w:pPr>
            <w:r>
              <w:t>array(</w:t>
            </w:r>
            <w:r>
              <w:rPr>
                <w:rFonts w:eastAsia="等线"/>
              </w:rPr>
              <w:t>DnPerformanceReq</w:t>
            </w:r>
            <w:r>
              <w:t>)</w:t>
            </w:r>
          </w:p>
        </w:tc>
        <w:tc>
          <w:tcPr>
            <w:tcW w:w="133" w:type="pct"/>
            <w:tcBorders>
              <w:top w:val="single" w:sz="6" w:space="0" w:color="auto"/>
              <w:left w:val="single" w:sz="6" w:space="0" w:color="auto"/>
              <w:bottom w:val="single" w:sz="6" w:space="0" w:color="auto"/>
              <w:right w:val="single" w:sz="6" w:space="0" w:color="auto"/>
            </w:tcBorders>
            <w:hideMark/>
            <w:tcPrChange w:id="320"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7BBFF3D" w14:textId="77777777" w:rsidR="008E4999" w:rsidRDefault="008E4999">
            <w:pPr>
              <w:pStyle w:val="TAC"/>
            </w:pPr>
            <w:r>
              <w:t>O</w:t>
            </w:r>
          </w:p>
        </w:tc>
        <w:tc>
          <w:tcPr>
            <w:tcW w:w="483" w:type="pct"/>
            <w:tcBorders>
              <w:top w:val="single" w:sz="6" w:space="0" w:color="auto"/>
              <w:left w:val="single" w:sz="6" w:space="0" w:color="auto"/>
              <w:bottom w:val="single" w:sz="6" w:space="0" w:color="auto"/>
              <w:right w:val="single" w:sz="6" w:space="0" w:color="auto"/>
            </w:tcBorders>
            <w:hideMark/>
            <w:tcPrChange w:id="321"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23B7E61" w14:textId="77777777" w:rsidR="008E4999" w:rsidRDefault="008E4999">
            <w:pPr>
              <w:pStyle w:val="TAL"/>
            </w:pPr>
            <w:r>
              <w:t>1..N</w:t>
            </w:r>
          </w:p>
        </w:tc>
        <w:tc>
          <w:tcPr>
            <w:tcW w:w="1221" w:type="pct"/>
            <w:tcBorders>
              <w:top w:val="single" w:sz="6" w:space="0" w:color="auto"/>
              <w:left w:val="single" w:sz="6" w:space="0" w:color="auto"/>
              <w:bottom w:val="single" w:sz="6" w:space="0" w:color="auto"/>
              <w:right w:val="single" w:sz="6" w:space="0" w:color="auto"/>
            </w:tcBorders>
            <w:hideMark/>
            <w:tcPrChange w:id="322"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6F6C4A6B" w14:textId="77777777" w:rsidR="008E4999" w:rsidRDefault="008E4999">
            <w:pPr>
              <w:pStyle w:val="TAL"/>
            </w:pPr>
            <w:r>
              <w:t xml:space="preserve">Represents the </w:t>
            </w:r>
            <w:r>
              <w:rPr>
                <w:noProof/>
                <w:lang w:eastAsia="zh-CN"/>
              </w:rPr>
              <w:t>DN performance analytics requirements</w:t>
            </w:r>
            <w:r>
              <w:t>.</w:t>
            </w:r>
          </w:p>
        </w:tc>
        <w:tc>
          <w:tcPr>
            <w:tcW w:w="1085" w:type="pct"/>
            <w:tcBorders>
              <w:top w:val="single" w:sz="6" w:space="0" w:color="auto"/>
              <w:left w:val="single" w:sz="6" w:space="0" w:color="auto"/>
              <w:bottom w:val="single" w:sz="6" w:space="0" w:color="auto"/>
              <w:right w:val="single" w:sz="6" w:space="0" w:color="auto"/>
            </w:tcBorders>
            <w:hideMark/>
            <w:tcPrChange w:id="323"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86FDC64" w14:textId="77777777" w:rsidR="008E4999" w:rsidRDefault="008E4999">
            <w:pPr>
              <w:pStyle w:val="TAL"/>
              <w:rPr>
                <w:rFonts w:cs="Arial"/>
                <w:szCs w:val="18"/>
              </w:rPr>
            </w:pPr>
            <w:r>
              <w:rPr>
                <w:lang w:eastAsia="zh-CN"/>
              </w:rPr>
              <w:t>Dn</w:t>
            </w:r>
            <w:r>
              <w:t>Performance</w:t>
            </w:r>
          </w:p>
        </w:tc>
      </w:tr>
      <w:tr w:rsidR="008E4999" w14:paraId="277CBD93" w14:textId="77777777" w:rsidTr="008E4999">
        <w:trPr>
          <w:jc w:val="center"/>
          <w:trPrChange w:id="324"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325"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A87F319" w14:textId="77777777" w:rsidR="008E4999" w:rsidRDefault="008E4999">
            <w:pPr>
              <w:pStyle w:val="TAL"/>
              <w:rPr>
                <w:lang w:eastAsia="zh-CN"/>
              </w:rPr>
            </w:pPr>
            <w:r>
              <w:t>bwRequs</w:t>
            </w:r>
          </w:p>
        </w:tc>
        <w:tc>
          <w:tcPr>
            <w:tcW w:w="1249" w:type="pct"/>
            <w:tcBorders>
              <w:top w:val="single" w:sz="6" w:space="0" w:color="auto"/>
              <w:left w:val="single" w:sz="6" w:space="0" w:color="auto"/>
              <w:bottom w:val="single" w:sz="6" w:space="0" w:color="auto"/>
              <w:right w:val="single" w:sz="6" w:space="0" w:color="auto"/>
            </w:tcBorders>
            <w:hideMark/>
            <w:tcPrChange w:id="326"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1C85AD1F" w14:textId="77777777" w:rsidR="008E4999" w:rsidRDefault="008E4999">
            <w:pPr>
              <w:pStyle w:val="TAL"/>
            </w:pPr>
            <w:r>
              <w:t>array(BwRequirement)</w:t>
            </w:r>
          </w:p>
        </w:tc>
        <w:tc>
          <w:tcPr>
            <w:tcW w:w="133" w:type="pct"/>
            <w:tcBorders>
              <w:top w:val="single" w:sz="6" w:space="0" w:color="auto"/>
              <w:left w:val="single" w:sz="6" w:space="0" w:color="auto"/>
              <w:bottom w:val="single" w:sz="6" w:space="0" w:color="auto"/>
              <w:right w:val="single" w:sz="6" w:space="0" w:color="auto"/>
            </w:tcBorders>
            <w:hideMark/>
            <w:tcPrChange w:id="327"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4F4F4A17" w14:textId="77777777" w:rsidR="008E4999" w:rsidRDefault="008E4999">
            <w:pPr>
              <w:pStyle w:val="TAC"/>
            </w:pPr>
            <w:r>
              <w:rPr>
                <w:rFonts w:cs="Arial"/>
                <w:szCs w:val="18"/>
                <w:lang w:eastAsia="zh-CN"/>
              </w:rPr>
              <w:t>O</w:t>
            </w:r>
          </w:p>
        </w:tc>
        <w:tc>
          <w:tcPr>
            <w:tcW w:w="483" w:type="pct"/>
            <w:tcBorders>
              <w:top w:val="single" w:sz="6" w:space="0" w:color="auto"/>
              <w:left w:val="single" w:sz="6" w:space="0" w:color="auto"/>
              <w:bottom w:val="single" w:sz="6" w:space="0" w:color="auto"/>
              <w:right w:val="single" w:sz="6" w:space="0" w:color="auto"/>
            </w:tcBorders>
            <w:hideMark/>
            <w:tcPrChange w:id="328"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FDA274D" w14:textId="77777777" w:rsidR="008E4999" w:rsidRDefault="008E4999">
            <w:pPr>
              <w:pStyle w:val="TAL"/>
            </w:pPr>
            <w:r>
              <w:rPr>
                <w:rFonts w:cs="Arial"/>
                <w:szCs w:val="18"/>
                <w:lang w:eastAsia="zh-CN"/>
              </w:rPr>
              <w:t>1..N</w:t>
            </w:r>
          </w:p>
        </w:tc>
        <w:tc>
          <w:tcPr>
            <w:tcW w:w="1221" w:type="pct"/>
            <w:tcBorders>
              <w:top w:val="single" w:sz="6" w:space="0" w:color="auto"/>
              <w:left w:val="single" w:sz="6" w:space="0" w:color="auto"/>
              <w:bottom w:val="single" w:sz="6" w:space="0" w:color="auto"/>
              <w:right w:val="single" w:sz="6" w:space="0" w:color="auto"/>
            </w:tcBorders>
            <w:hideMark/>
            <w:tcPrChange w:id="329"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5F2291BB" w14:textId="77777777" w:rsidR="008E4999" w:rsidRDefault="008E4999">
            <w:pPr>
              <w:pStyle w:val="TAL"/>
            </w:pPr>
            <w:r>
              <w:t>Represents the media/application bandwidth requirement for each application.</w:t>
            </w:r>
          </w:p>
          <w:p w14:paraId="4C3DAE31" w14:textId="77777777" w:rsidR="008E4999" w:rsidRDefault="008E4999">
            <w:pPr>
              <w:pStyle w:val="TAL"/>
            </w:pPr>
            <w:r>
              <w:t>It may only be present if "appIds" attribute is provided.</w:t>
            </w:r>
          </w:p>
        </w:tc>
        <w:tc>
          <w:tcPr>
            <w:tcW w:w="1085" w:type="pct"/>
            <w:tcBorders>
              <w:top w:val="single" w:sz="6" w:space="0" w:color="auto"/>
              <w:left w:val="single" w:sz="6" w:space="0" w:color="auto"/>
              <w:bottom w:val="single" w:sz="6" w:space="0" w:color="auto"/>
              <w:right w:val="single" w:sz="6" w:space="0" w:color="auto"/>
            </w:tcBorders>
            <w:hideMark/>
            <w:tcPrChange w:id="330"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5505FEB" w14:textId="77777777" w:rsidR="008E4999" w:rsidRDefault="008E4999">
            <w:pPr>
              <w:pStyle w:val="TAL"/>
              <w:rPr>
                <w:lang w:eastAsia="zh-CN"/>
              </w:rPr>
            </w:pPr>
            <w:r>
              <w:rPr>
                <w:rFonts w:cs="Arial"/>
                <w:szCs w:val="18"/>
              </w:rPr>
              <w:t>ServiceExperience</w:t>
            </w:r>
          </w:p>
        </w:tc>
      </w:tr>
      <w:tr w:rsidR="008E4999" w14:paraId="2C0B2C27" w14:textId="77777777" w:rsidTr="008E4999">
        <w:trPr>
          <w:jc w:val="center"/>
          <w:trPrChange w:id="331"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332"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78165F9" w14:textId="77777777" w:rsidR="008E4999" w:rsidRDefault="008E4999">
            <w:pPr>
              <w:pStyle w:val="TAL"/>
              <w:rPr>
                <w:lang w:eastAsia="zh-CN"/>
              </w:rPr>
            </w:pPr>
            <w:r>
              <w:rPr>
                <w:rFonts w:cs="Arial"/>
                <w:szCs w:val="18"/>
                <w:lang w:eastAsia="zh-CN"/>
              </w:rPr>
              <w:t>ratFreqs</w:t>
            </w:r>
          </w:p>
        </w:tc>
        <w:tc>
          <w:tcPr>
            <w:tcW w:w="1249" w:type="pct"/>
            <w:tcBorders>
              <w:top w:val="single" w:sz="6" w:space="0" w:color="auto"/>
              <w:left w:val="single" w:sz="6" w:space="0" w:color="auto"/>
              <w:bottom w:val="single" w:sz="6" w:space="0" w:color="auto"/>
              <w:right w:val="single" w:sz="6" w:space="0" w:color="auto"/>
            </w:tcBorders>
            <w:hideMark/>
            <w:tcPrChange w:id="333"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3A31FCCA" w14:textId="77777777" w:rsidR="008E4999" w:rsidRDefault="008E4999">
            <w:pPr>
              <w:pStyle w:val="TAL"/>
            </w:pPr>
            <w:r>
              <w:rPr>
                <w:lang w:eastAsia="zh-CN"/>
              </w:rPr>
              <w:t>array(</w:t>
            </w:r>
            <w:r>
              <w:t>RatFreqInformation</w:t>
            </w:r>
            <w:r>
              <w:rPr>
                <w:lang w:eastAsia="zh-CN"/>
              </w:rPr>
              <w:t>)</w:t>
            </w:r>
          </w:p>
        </w:tc>
        <w:tc>
          <w:tcPr>
            <w:tcW w:w="133" w:type="pct"/>
            <w:tcBorders>
              <w:top w:val="single" w:sz="6" w:space="0" w:color="auto"/>
              <w:left w:val="single" w:sz="6" w:space="0" w:color="auto"/>
              <w:bottom w:val="single" w:sz="6" w:space="0" w:color="auto"/>
              <w:right w:val="single" w:sz="6" w:space="0" w:color="auto"/>
            </w:tcBorders>
            <w:hideMark/>
            <w:tcPrChange w:id="334"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ABBAAA0" w14:textId="77777777" w:rsidR="008E4999" w:rsidRDefault="008E4999">
            <w:pPr>
              <w:pStyle w:val="TAC"/>
            </w:pPr>
            <w:r>
              <w:rPr>
                <w:rFonts w:cs="Arial"/>
                <w:szCs w:val="18"/>
                <w:lang w:eastAsia="zh-CN"/>
              </w:rPr>
              <w:t>O</w:t>
            </w:r>
          </w:p>
        </w:tc>
        <w:tc>
          <w:tcPr>
            <w:tcW w:w="483" w:type="pct"/>
            <w:tcBorders>
              <w:top w:val="single" w:sz="6" w:space="0" w:color="auto"/>
              <w:left w:val="single" w:sz="6" w:space="0" w:color="auto"/>
              <w:bottom w:val="single" w:sz="6" w:space="0" w:color="auto"/>
              <w:right w:val="single" w:sz="6" w:space="0" w:color="auto"/>
            </w:tcBorders>
            <w:hideMark/>
            <w:tcPrChange w:id="335"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C8D7C69" w14:textId="77777777" w:rsidR="008E4999" w:rsidRDefault="008E4999">
            <w:pPr>
              <w:pStyle w:val="TAL"/>
            </w:pPr>
            <w:r>
              <w:rPr>
                <w:rFonts w:cs="Arial"/>
                <w:szCs w:val="18"/>
                <w:lang w:eastAsia="zh-CN"/>
              </w:rPr>
              <w:t>1..N</w:t>
            </w:r>
          </w:p>
        </w:tc>
        <w:tc>
          <w:tcPr>
            <w:tcW w:w="1221" w:type="pct"/>
            <w:tcBorders>
              <w:top w:val="single" w:sz="6" w:space="0" w:color="auto"/>
              <w:left w:val="single" w:sz="6" w:space="0" w:color="auto"/>
              <w:bottom w:val="single" w:sz="6" w:space="0" w:color="auto"/>
              <w:right w:val="single" w:sz="6" w:space="0" w:color="auto"/>
            </w:tcBorders>
            <w:hideMark/>
            <w:tcPrChange w:id="336"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5AEAC280" w14:textId="77777777" w:rsidR="008E4999" w:rsidRDefault="008E4999">
            <w:pPr>
              <w:pStyle w:val="TAL"/>
            </w:pPr>
            <w:r>
              <w:rPr>
                <w:rFonts w:cs="Arial"/>
                <w:szCs w:val="18"/>
                <w:lang w:eastAsia="zh-CN"/>
              </w:rPr>
              <w:t>Identification(s) of the RAT type and/or frequencies of UE’s serving cell(s) which the subscriptiont applies.</w:t>
            </w:r>
            <w:r>
              <w:rPr>
                <w:rFonts w:cs="Arial"/>
                <w:szCs w:val="18"/>
              </w:rPr>
              <w:t xml:space="preserve"> (NOTE 4)</w:t>
            </w:r>
          </w:p>
        </w:tc>
        <w:tc>
          <w:tcPr>
            <w:tcW w:w="1085" w:type="pct"/>
            <w:tcBorders>
              <w:top w:val="single" w:sz="6" w:space="0" w:color="auto"/>
              <w:left w:val="single" w:sz="6" w:space="0" w:color="auto"/>
              <w:bottom w:val="single" w:sz="6" w:space="0" w:color="auto"/>
              <w:right w:val="single" w:sz="6" w:space="0" w:color="auto"/>
            </w:tcBorders>
            <w:hideMark/>
            <w:tcPrChange w:id="337"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B349A2A" w14:textId="77777777" w:rsidR="008E4999" w:rsidRDefault="008E4999">
            <w:pPr>
              <w:pStyle w:val="TAL"/>
              <w:rPr>
                <w:lang w:eastAsia="zh-CN"/>
              </w:rPr>
            </w:pPr>
            <w:r>
              <w:rPr>
                <w:rFonts w:cs="Arial"/>
                <w:szCs w:val="18"/>
              </w:rPr>
              <w:t>ServiceExperience</w:t>
            </w:r>
          </w:p>
        </w:tc>
      </w:tr>
      <w:tr w:rsidR="008E4999" w14:paraId="492AA056" w14:textId="77777777" w:rsidTr="008E4999">
        <w:trPr>
          <w:jc w:val="center"/>
          <w:trPrChange w:id="338"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339"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43A9A76A" w14:textId="77777777" w:rsidR="008E4999" w:rsidRDefault="008E4999">
            <w:pPr>
              <w:pStyle w:val="TAL"/>
              <w:rPr>
                <w:rFonts w:cs="Arial"/>
                <w:szCs w:val="18"/>
                <w:lang w:eastAsia="zh-CN"/>
              </w:rPr>
            </w:pPr>
            <w:r>
              <w:rPr>
                <w:lang w:eastAsia="zh-CN"/>
              </w:rPr>
              <w:t>appServerAddrs</w:t>
            </w:r>
          </w:p>
        </w:tc>
        <w:tc>
          <w:tcPr>
            <w:tcW w:w="1249" w:type="pct"/>
            <w:tcBorders>
              <w:top w:val="single" w:sz="6" w:space="0" w:color="auto"/>
              <w:left w:val="single" w:sz="6" w:space="0" w:color="auto"/>
              <w:bottom w:val="single" w:sz="6" w:space="0" w:color="auto"/>
              <w:right w:val="single" w:sz="6" w:space="0" w:color="auto"/>
            </w:tcBorders>
            <w:hideMark/>
            <w:tcPrChange w:id="340"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5E885FC7" w14:textId="77777777" w:rsidR="008E4999" w:rsidRDefault="008E4999">
            <w:pPr>
              <w:pStyle w:val="TAL"/>
              <w:rPr>
                <w:lang w:eastAsia="zh-CN"/>
              </w:rPr>
            </w:pPr>
            <w:r>
              <w:t>array(</w:t>
            </w:r>
            <w:r>
              <w:rPr>
                <w:lang w:eastAsia="zh-CN"/>
              </w:rPr>
              <w:t>AddrFqdn</w:t>
            </w:r>
            <w:r>
              <w:t>)</w:t>
            </w:r>
          </w:p>
        </w:tc>
        <w:tc>
          <w:tcPr>
            <w:tcW w:w="133" w:type="pct"/>
            <w:tcBorders>
              <w:top w:val="single" w:sz="6" w:space="0" w:color="auto"/>
              <w:left w:val="single" w:sz="6" w:space="0" w:color="auto"/>
              <w:bottom w:val="single" w:sz="6" w:space="0" w:color="auto"/>
              <w:right w:val="single" w:sz="6" w:space="0" w:color="auto"/>
            </w:tcBorders>
            <w:hideMark/>
            <w:tcPrChange w:id="341"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30CF4011" w14:textId="77777777" w:rsidR="008E4999" w:rsidRDefault="008E4999">
            <w:pPr>
              <w:pStyle w:val="TAC"/>
              <w:rPr>
                <w:rFonts w:cs="Arial"/>
                <w:szCs w:val="18"/>
                <w:lang w:eastAsia="zh-CN"/>
              </w:rPr>
            </w:pPr>
            <w:r>
              <w:t>C</w:t>
            </w:r>
          </w:p>
        </w:tc>
        <w:tc>
          <w:tcPr>
            <w:tcW w:w="483" w:type="pct"/>
            <w:tcBorders>
              <w:top w:val="single" w:sz="6" w:space="0" w:color="auto"/>
              <w:left w:val="single" w:sz="6" w:space="0" w:color="auto"/>
              <w:bottom w:val="single" w:sz="6" w:space="0" w:color="auto"/>
              <w:right w:val="single" w:sz="6" w:space="0" w:color="auto"/>
            </w:tcBorders>
            <w:hideMark/>
            <w:tcPrChange w:id="342"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19D99FCC" w14:textId="77777777" w:rsidR="008E4999" w:rsidRDefault="008E4999">
            <w:pPr>
              <w:pStyle w:val="TAL"/>
              <w:rPr>
                <w:rFonts w:cs="Arial"/>
                <w:szCs w:val="18"/>
                <w:lang w:eastAsia="zh-CN"/>
              </w:rPr>
            </w:pPr>
            <w:r>
              <w:t>1..N</w:t>
            </w:r>
          </w:p>
        </w:tc>
        <w:tc>
          <w:tcPr>
            <w:tcW w:w="1221" w:type="pct"/>
            <w:tcBorders>
              <w:top w:val="single" w:sz="6" w:space="0" w:color="auto"/>
              <w:left w:val="single" w:sz="6" w:space="0" w:color="auto"/>
              <w:bottom w:val="single" w:sz="6" w:space="0" w:color="auto"/>
              <w:right w:val="single" w:sz="6" w:space="0" w:color="auto"/>
            </w:tcBorders>
            <w:hideMark/>
            <w:tcPrChange w:id="343"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4CD423DC" w14:textId="77777777" w:rsidR="008E4999" w:rsidRDefault="008E4999">
            <w:pPr>
              <w:pStyle w:val="TAL"/>
              <w:rPr>
                <w:rFonts w:cs="Arial"/>
                <w:szCs w:val="18"/>
                <w:lang w:eastAsia="zh-CN"/>
              </w:rPr>
            </w:pPr>
            <w:r>
              <w:rPr>
                <w:lang w:eastAsia="zh-CN"/>
              </w:rPr>
              <w:t>Each of the element represents</w:t>
            </w:r>
            <w:r>
              <w:t xml:space="preserve"> the Application Server Instance (IP address/FQDN of the Application Server</w:t>
            </w:r>
            <w:r>
              <w:rPr>
                <w:lang w:eastAsia="ja-JP"/>
              </w:rPr>
              <w:t>).</w:t>
            </w:r>
            <w:r>
              <w:t xml:space="preserve"> (NOTE 5)</w:t>
            </w:r>
          </w:p>
        </w:tc>
        <w:tc>
          <w:tcPr>
            <w:tcW w:w="1085" w:type="pct"/>
            <w:tcBorders>
              <w:top w:val="single" w:sz="6" w:space="0" w:color="auto"/>
              <w:left w:val="single" w:sz="6" w:space="0" w:color="auto"/>
              <w:bottom w:val="single" w:sz="6" w:space="0" w:color="auto"/>
              <w:right w:val="single" w:sz="6" w:space="0" w:color="auto"/>
            </w:tcBorders>
            <w:hideMark/>
            <w:tcPrChange w:id="344"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1708518" w14:textId="77777777" w:rsidR="008E4999" w:rsidRDefault="008E4999">
            <w:pPr>
              <w:pStyle w:val="TAL"/>
              <w:rPr>
                <w:rFonts w:cs="Arial"/>
                <w:szCs w:val="18"/>
                <w:lang w:eastAsia="zh-CN"/>
              </w:rPr>
            </w:pPr>
            <w:r>
              <w:rPr>
                <w:rFonts w:cs="Arial"/>
                <w:szCs w:val="18"/>
                <w:lang w:eastAsia="zh-CN"/>
              </w:rPr>
              <w:t>ServiceExperience</w:t>
            </w:r>
          </w:p>
          <w:p w14:paraId="54AE98D9" w14:textId="77777777" w:rsidR="008E4999" w:rsidRDefault="008E4999">
            <w:pPr>
              <w:pStyle w:val="TAL"/>
            </w:pPr>
            <w:r>
              <w:t>DnPerformance</w:t>
            </w:r>
          </w:p>
        </w:tc>
      </w:tr>
      <w:tr w:rsidR="008E4999" w14:paraId="433A983A" w14:textId="77777777" w:rsidTr="008E4999">
        <w:trPr>
          <w:jc w:val="center"/>
          <w:trPrChange w:id="345"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346"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355F0F1" w14:textId="77777777" w:rsidR="008E4999" w:rsidRDefault="008E4999">
            <w:pPr>
              <w:pStyle w:val="TAL"/>
              <w:rPr>
                <w:lang w:eastAsia="zh-CN"/>
              </w:rPr>
            </w:pPr>
            <w:r>
              <w:rPr>
                <w:rFonts w:cs="Arial"/>
                <w:szCs w:val="18"/>
                <w:lang w:eastAsia="zh-CN"/>
              </w:rPr>
              <w:t>disperReqs</w:t>
            </w:r>
          </w:p>
        </w:tc>
        <w:tc>
          <w:tcPr>
            <w:tcW w:w="1249" w:type="pct"/>
            <w:tcBorders>
              <w:top w:val="single" w:sz="6" w:space="0" w:color="auto"/>
              <w:left w:val="single" w:sz="6" w:space="0" w:color="auto"/>
              <w:bottom w:val="single" w:sz="6" w:space="0" w:color="auto"/>
              <w:right w:val="single" w:sz="6" w:space="0" w:color="auto"/>
            </w:tcBorders>
            <w:hideMark/>
            <w:tcPrChange w:id="347"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1308FE08" w14:textId="77777777" w:rsidR="008E4999" w:rsidRDefault="008E4999">
            <w:pPr>
              <w:pStyle w:val="TAL"/>
            </w:pPr>
            <w:r>
              <w:t>array(DispersionRequirement)</w:t>
            </w:r>
          </w:p>
        </w:tc>
        <w:tc>
          <w:tcPr>
            <w:tcW w:w="133" w:type="pct"/>
            <w:tcBorders>
              <w:top w:val="single" w:sz="6" w:space="0" w:color="auto"/>
              <w:left w:val="single" w:sz="6" w:space="0" w:color="auto"/>
              <w:bottom w:val="single" w:sz="6" w:space="0" w:color="auto"/>
              <w:right w:val="single" w:sz="6" w:space="0" w:color="auto"/>
            </w:tcBorders>
            <w:hideMark/>
            <w:tcPrChange w:id="348"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5B064063" w14:textId="77777777" w:rsidR="008E4999" w:rsidRDefault="008E4999">
            <w:pPr>
              <w:pStyle w:val="TAC"/>
            </w:pPr>
            <w:r>
              <w:t>O</w:t>
            </w:r>
          </w:p>
        </w:tc>
        <w:tc>
          <w:tcPr>
            <w:tcW w:w="483" w:type="pct"/>
            <w:tcBorders>
              <w:top w:val="single" w:sz="6" w:space="0" w:color="auto"/>
              <w:left w:val="single" w:sz="6" w:space="0" w:color="auto"/>
              <w:bottom w:val="single" w:sz="6" w:space="0" w:color="auto"/>
              <w:right w:val="single" w:sz="6" w:space="0" w:color="auto"/>
            </w:tcBorders>
            <w:hideMark/>
            <w:tcPrChange w:id="349"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19E0FABF" w14:textId="77777777" w:rsidR="008E4999" w:rsidRDefault="008E4999">
            <w:pPr>
              <w:pStyle w:val="TAL"/>
            </w:pPr>
            <w:r>
              <w:t>1..N</w:t>
            </w:r>
          </w:p>
        </w:tc>
        <w:tc>
          <w:tcPr>
            <w:tcW w:w="1221" w:type="pct"/>
            <w:tcBorders>
              <w:top w:val="single" w:sz="6" w:space="0" w:color="auto"/>
              <w:left w:val="single" w:sz="6" w:space="0" w:color="auto"/>
              <w:bottom w:val="single" w:sz="6" w:space="0" w:color="auto"/>
              <w:right w:val="single" w:sz="6" w:space="0" w:color="auto"/>
            </w:tcBorders>
            <w:hideMark/>
            <w:tcPrChange w:id="350"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670030A0" w14:textId="77777777" w:rsidR="008E4999" w:rsidRDefault="008E4999">
            <w:pPr>
              <w:pStyle w:val="TAL"/>
              <w:rPr>
                <w:lang w:eastAsia="zh-CN"/>
              </w:rPr>
            </w:pPr>
            <w:r>
              <w:t>Represents the requirements of dispersion analytics.</w:t>
            </w:r>
          </w:p>
        </w:tc>
        <w:tc>
          <w:tcPr>
            <w:tcW w:w="1085" w:type="pct"/>
            <w:tcBorders>
              <w:top w:val="single" w:sz="6" w:space="0" w:color="auto"/>
              <w:left w:val="single" w:sz="6" w:space="0" w:color="auto"/>
              <w:bottom w:val="single" w:sz="6" w:space="0" w:color="auto"/>
              <w:right w:val="single" w:sz="6" w:space="0" w:color="auto"/>
            </w:tcBorders>
            <w:hideMark/>
            <w:tcPrChange w:id="351"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D564FA8" w14:textId="77777777" w:rsidR="008E4999" w:rsidRDefault="008E4999">
            <w:pPr>
              <w:pStyle w:val="TAL"/>
              <w:rPr>
                <w:rFonts w:cs="Arial"/>
                <w:szCs w:val="18"/>
                <w:lang w:eastAsia="zh-CN"/>
              </w:rPr>
            </w:pPr>
            <w:r>
              <w:rPr>
                <w:rFonts w:cs="Arial"/>
                <w:szCs w:val="18"/>
              </w:rPr>
              <w:t>Dispersion</w:t>
            </w:r>
          </w:p>
        </w:tc>
      </w:tr>
      <w:tr w:rsidR="008E4999" w14:paraId="067ADD42" w14:textId="77777777" w:rsidTr="008E4999">
        <w:trPr>
          <w:jc w:val="center"/>
          <w:trPrChange w:id="352"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353"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39EECBC0" w14:textId="77777777" w:rsidR="008E4999" w:rsidRDefault="008E4999">
            <w:pPr>
              <w:pStyle w:val="TAL"/>
              <w:rPr>
                <w:rFonts w:cs="Arial"/>
                <w:szCs w:val="18"/>
                <w:lang w:eastAsia="zh-CN"/>
              </w:rPr>
            </w:pPr>
            <w:r>
              <w:lastRenderedPageBreak/>
              <w:t>maxNumOfTopAppUl</w:t>
            </w:r>
          </w:p>
        </w:tc>
        <w:tc>
          <w:tcPr>
            <w:tcW w:w="1249" w:type="pct"/>
            <w:tcBorders>
              <w:top w:val="single" w:sz="6" w:space="0" w:color="auto"/>
              <w:left w:val="single" w:sz="6" w:space="0" w:color="auto"/>
              <w:bottom w:val="single" w:sz="6" w:space="0" w:color="auto"/>
              <w:right w:val="single" w:sz="6" w:space="0" w:color="auto"/>
            </w:tcBorders>
            <w:hideMark/>
            <w:tcPrChange w:id="354"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190B670F" w14:textId="77777777" w:rsidR="008E4999" w:rsidRDefault="008E4999">
            <w:pPr>
              <w:pStyle w:val="TAL"/>
            </w:pPr>
            <w:r>
              <w:t>Uinteger</w:t>
            </w:r>
          </w:p>
        </w:tc>
        <w:tc>
          <w:tcPr>
            <w:tcW w:w="133" w:type="pct"/>
            <w:tcBorders>
              <w:top w:val="single" w:sz="6" w:space="0" w:color="auto"/>
              <w:left w:val="single" w:sz="6" w:space="0" w:color="auto"/>
              <w:bottom w:val="single" w:sz="6" w:space="0" w:color="auto"/>
              <w:right w:val="single" w:sz="6" w:space="0" w:color="auto"/>
            </w:tcBorders>
            <w:hideMark/>
            <w:tcPrChange w:id="355"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657D69E9" w14:textId="77777777" w:rsidR="008E4999" w:rsidRDefault="008E4999">
            <w:pPr>
              <w:pStyle w:val="TAC"/>
            </w:pPr>
            <w:r>
              <w:t>O</w:t>
            </w:r>
          </w:p>
        </w:tc>
        <w:tc>
          <w:tcPr>
            <w:tcW w:w="483" w:type="pct"/>
            <w:tcBorders>
              <w:top w:val="single" w:sz="6" w:space="0" w:color="auto"/>
              <w:left w:val="single" w:sz="6" w:space="0" w:color="auto"/>
              <w:bottom w:val="single" w:sz="6" w:space="0" w:color="auto"/>
              <w:right w:val="single" w:sz="6" w:space="0" w:color="auto"/>
            </w:tcBorders>
            <w:hideMark/>
            <w:tcPrChange w:id="356"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17550A15" w14:textId="77777777" w:rsidR="008E4999" w:rsidRDefault="008E4999">
            <w:pPr>
              <w:pStyle w:val="TAL"/>
            </w:pPr>
            <w:r>
              <w:t>0..1</w:t>
            </w:r>
          </w:p>
        </w:tc>
        <w:tc>
          <w:tcPr>
            <w:tcW w:w="1221" w:type="pct"/>
            <w:tcBorders>
              <w:top w:val="single" w:sz="6" w:space="0" w:color="auto"/>
              <w:left w:val="single" w:sz="6" w:space="0" w:color="auto"/>
              <w:bottom w:val="single" w:sz="6" w:space="0" w:color="auto"/>
              <w:right w:val="single" w:sz="6" w:space="0" w:color="auto"/>
            </w:tcBorders>
            <w:hideMark/>
            <w:tcPrChange w:id="357"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34707377" w14:textId="77777777" w:rsidR="008E4999" w:rsidRDefault="008E4999">
            <w:pPr>
              <w:pStyle w:val="TAL"/>
            </w:pPr>
            <w:r>
              <w:rPr>
                <w:lang w:eastAsia="zh-CN"/>
              </w:rPr>
              <w:t>I</w:t>
            </w:r>
            <w:r>
              <w:t>ndicates the requested maximum number of top applications that contribute the most to the traffic in Uplink direction.</w:t>
            </w:r>
          </w:p>
          <w:p w14:paraId="590A59AC" w14:textId="77777777" w:rsidR="008E4999" w:rsidRDefault="008E4999">
            <w:pPr>
              <w:pStyle w:val="TAL"/>
              <w:rPr>
                <w:rFonts w:cs="Arial"/>
                <w:szCs w:val="18"/>
                <w:lang w:eastAsia="zh-CN"/>
              </w:rPr>
            </w:pPr>
            <w:r>
              <w:rPr>
                <w:rFonts w:cs="Arial"/>
                <w:szCs w:val="18"/>
                <w:lang w:eastAsia="zh-CN"/>
              </w:rPr>
              <w:t>Minimum = 1.</w:t>
            </w:r>
          </w:p>
          <w:p w14:paraId="7D1EF339" w14:textId="77777777" w:rsidR="008E4999" w:rsidRDefault="008E4999">
            <w:pPr>
              <w:pStyle w:val="TAL"/>
            </w:pPr>
            <w:r>
              <w:rPr>
                <w:lang w:eastAsia="zh-CN"/>
              </w:rPr>
              <w:t>May be included when one of the elements in the "listOfAnaSubsets" attribute is set to LIST_OF_TOP_APP_UL.</w:t>
            </w:r>
          </w:p>
        </w:tc>
        <w:tc>
          <w:tcPr>
            <w:tcW w:w="1085" w:type="pct"/>
            <w:tcBorders>
              <w:top w:val="single" w:sz="6" w:space="0" w:color="auto"/>
              <w:left w:val="single" w:sz="6" w:space="0" w:color="auto"/>
              <w:bottom w:val="single" w:sz="6" w:space="0" w:color="auto"/>
              <w:right w:val="single" w:sz="6" w:space="0" w:color="auto"/>
            </w:tcBorders>
            <w:hideMark/>
            <w:tcPrChange w:id="358"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765C672" w14:textId="77777777" w:rsidR="008E4999" w:rsidRDefault="008E4999">
            <w:pPr>
              <w:pStyle w:val="TAL"/>
              <w:rPr>
                <w:rFonts w:cs="Arial"/>
                <w:szCs w:val="18"/>
              </w:rPr>
            </w:pPr>
            <w:r>
              <w:rPr>
                <w:rFonts w:eastAsia="Batang"/>
              </w:rPr>
              <w:t>CongestionExt</w:t>
            </w:r>
          </w:p>
        </w:tc>
      </w:tr>
      <w:tr w:rsidR="008E4999" w14:paraId="254C5F4F" w14:textId="77777777" w:rsidTr="008E4999">
        <w:trPr>
          <w:jc w:val="center"/>
          <w:trPrChange w:id="359"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360"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3286D849" w14:textId="77777777" w:rsidR="008E4999" w:rsidRDefault="008E4999">
            <w:pPr>
              <w:pStyle w:val="TAL"/>
              <w:rPr>
                <w:rFonts w:cs="Arial"/>
                <w:szCs w:val="18"/>
                <w:lang w:eastAsia="zh-CN"/>
              </w:rPr>
            </w:pPr>
            <w:r>
              <w:t>maxNumOfTopAppDl</w:t>
            </w:r>
          </w:p>
        </w:tc>
        <w:tc>
          <w:tcPr>
            <w:tcW w:w="1249" w:type="pct"/>
            <w:tcBorders>
              <w:top w:val="single" w:sz="6" w:space="0" w:color="auto"/>
              <w:left w:val="single" w:sz="6" w:space="0" w:color="auto"/>
              <w:bottom w:val="single" w:sz="6" w:space="0" w:color="auto"/>
              <w:right w:val="single" w:sz="6" w:space="0" w:color="auto"/>
            </w:tcBorders>
            <w:hideMark/>
            <w:tcPrChange w:id="361"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A2441E8" w14:textId="77777777" w:rsidR="008E4999" w:rsidRDefault="008E4999">
            <w:pPr>
              <w:pStyle w:val="TAL"/>
            </w:pPr>
            <w:r>
              <w:t>Uinteger</w:t>
            </w:r>
          </w:p>
        </w:tc>
        <w:tc>
          <w:tcPr>
            <w:tcW w:w="133" w:type="pct"/>
            <w:tcBorders>
              <w:top w:val="single" w:sz="6" w:space="0" w:color="auto"/>
              <w:left w:val="single" w:sz="6" w:space="0" w:color="auto"/>
              <w:bottom w:val="single" w:sz="6" w:space="0" w:color="auto"/>
              <w:right w:val="single" w:sz="6" w:space="0" w:color="auto"/>
            </w:tcBorders>
            <w:hideMark/>
            <w:tcPrChange w:id="362"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5C0155DE" w14:textId="77777777" w:rsidR="008E4999" w:rsidRDefault="008E4999">
            <w:pPr>
              <w:pStyle w:val="TAC"/>
            </w:pPr>
            <w:r>
              <w:t>O</w:t>
            </w:r>
          </w:p>
        </w:tc>
        <w:tc>
          <w:tcPr>
            <w:tcW w:w="483" w:type="pct"/>
            <w:tcBorders>
              <w:top w:val="single" w:sz="6" w:space="0" w:color="auto"/>
              <w:left w:val="single" w:sz="6" w:space="0" w:color="auto"/>
              <w:bottom w:val="single" w:sz="6" w:space="0" w:color="auto"/>
              <w:right w:val="single" w:sz="6" w:space="0" w:color="auto"/>
            </w:tcBorders>
            <w:hideMark/>
            <w:tcPrChange w:id="363"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3A4817C4" w14:textId="77777777" w:rsidR="008E4999" w:rsidRDefault="008E4999">
            <w:pPr>
              <w:pStyle w:val="TAL"/>
            </w:pPr>
            <w:r>
              <w:t>0..1</w:t>
            </w:r>
          </w:p>
        </w:tc>
        <w:tc>
          <w:tcPr>
            <w:tcW w:w="1221" w:type="pct"/>
            <w:tcBorders>
              <w:top w:val="single" w:sz="6" w:space="0" w:color="auto"/>
              <w:left w:val="single" w:sz="6" w:space="0" w:color="auto"/>
              <w:bottom w:val="single" w:sz="6" w:space="0" w:color="auto"/>
              <w:right w:val="single" w:sz="6" w:space="0" w:color="auto"/>
            </w:tcBorders>
            <w:hideMark/>
            <w:tcPrChange w:id="364"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AC4862D" w14:textId="77777777" w:rsidR="008E4999" w:rsidRDefault="008E4999">
            <w:pPr>
              <w:pStyle w:val="TAL"/>
            </w:pPr>
            <w:r>
              <w:t>Indicates the requested maximum number of top applications that contribute the most to the traffic in Downlink direction.</w:t>
            </w:r>
          </w:p>
          <w:p w14:paraId="605C7397" w14:textId="77777777" w:rsidR="008E4999" w:rsidRDefault="008E4999">
            <w:pPr>
              <w:pStyle w:val="TAL"/>
              <w:rPr>
                <w:rFonts w:cs="Arial"/>
                <w:szCs w:val="18"/>
                <w:lang w:eastAsia="zh-CN"/>
              </w:rPr>
            </w:pPr>
            <w:r>
              <w:rPr>
                <w:rFonts w:cs="Arial"/>
                <w:szCs w:val="18"/>
                <w:lang w:eastAsia="zh-CN"/>
              </w:rPr>
              <w:t>Minimum = 1.</w:t>
            </w:r>
          </w:p>
          <w:p w14:paraId="55CB62D0" w14:textId="77777777" w:rsidR="008E4999" w:rsidRDefault="008E4999">
            <w:pPr>
              <w:pStyle w:val="TAL"/>
            </w:pPr>
            <w:r>
              <w:rPr>
                <w:lang w:eastAsia="zh-CN"/>
              </w:rPr>
              <w:t>May be included when one of the elements in the "listOfAnaSubsets" attribute is set to LIST_OF_TOP_APP_DL.</w:t>
            </w:r>
          </w:p>
        </w:tc>
        <w:tc>
          <w:tcPr>
            <w:tcW w:w="1085" w:type="pct"/>
            <w:tcBorders>
              <w:top w:val="single" w:sz="6" w:space="0" w:color="auto"/>
              <w:left w:val="single" w:sz="6" w:space="0" w:color="auto"/>
              <w:bottom w:val="single" w:sz="6" w:space="0" w:color="auto"/>
              <w:right w:val="single" w:sz="6" w:space="0" w:color="auto"/>
            </w:tcBorders>
            <w:hideMark/>
            <w:tcPrChange w:id="365"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69AA22C" w14:textId="77777777" w:rsidR="008E4999" w:rsidRDefault="008E4999">
            <w:pPr>
              <w:pStyle w:val="TAL"/>
              <w:rPr>
                <w:rFonts w:cs="Arial"/>
                <w:szCs w:val="18"/>
              </w:rPr>
            </w:pPr>
            <w:r>
              <w:rPr>
                <w:rFonts w:eastAsia="Batang"/>
              </w:rPr>
              <w:t>CongestionExt</w:t>
            </w:r>
          </w:p>
        </w:tc>
      </w:tr>
      <w:tr w:rsidR="008E4999" w14:paraId="4677B491" w14:textId="77777777" w:rsidTr="008E4999">
        <w:trPr>
          <w:jc w:val="center"/>
          <w:trPrChange w:id="366"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367"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DF10DC5" w14:textId="77777777" w:rsidR="008E4999" w:rsidRDefault="008E4999">
            <w:pPr>
              <w:pStyle w:val="TAL"/>
            </w:pPr>
            <w:r>
              <w:t>visitedLocAreas</w:t>
            </w:r>
          </w:p>
        </w:tc>
        <w:tc>
          <w:tcPr>
            <w:tcW w:w="1249" w:type="pct"/>
            <w:tcBorders>
              <w:top w:val="single" w:sz="6" w:space="0" w:color="auto"/>
              <w:left w:val="single" w:sz="6" w:space="0" w:color="auto"/>
              <w:bottom w:val="single" w:sz="6" w:space="0" w:color="auto"/>
              <w:right w:val="single" w:sz="6" w:space="0" w:color="auto"/>
            </w:tcBorders>
            <w:hideMark/>
            <w:tcPrChange w:id="368"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3AA47FD" w14:textId="77777777" w:rsidR="008E4999" w:rsidRDefault="008E4999">
            <w:pPr>
              <w:pStyle w:val="TAL"/>
            </w:pPr>
            <w:r>
              <w:t>array(LocationArea5G)</w:t>
            </w:r>
          </w:p>
        </w:tc>
        <w:tc>
          <w:tcPr>
            <w:tcW w:w="133" w:type="pct"/>
            <w:tcBorders>
              <w:top w:val="single" w:sz="6" w:space="0" w:color="auto"/>
              <w:left w:val="single" w:sz="6" w:space="0" w:color="auto"/>
              <w:bottom w:val="single" w:sz="6" w:space="0" w:color="auto"/>
              <w:right w:val="single" w:sz="6" w:space="0" w:color="auto"/>
            </w:tcBorders>
            <w:hideMark/>
            <w:tcPrChange w:id="369"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56986D7B" w14:textId="77777777" w:rsidR="008E4999" w:rsidRDefault="008E4999">
            <w:pPr>
              <w:pStyle w:val="TAC"/>
            </w:pPr>
            <w:r>
              <w:t>O</w:t>
            </w:r>
          </w:p>
        </w:tc>
        <w:tc>
          <w:tcPr>
            <w:tcW w:w="483" w:type="pct"/>
            <w:tcBorders>
              <w:top w:val="single" w:sz="6" w:space="0" w:color="auto"/>
              <w:left w:val="single" w:sz="6" w:space="0" w:color="auto"/>
              <w:bottom w:val="single" w:sz="6" w:space="0" w:color="auto"/>
              <w:right w:val="single" w:sz="6" w:space="0" w:color="auto"/>
            </w:tcBorders>
            <w:hideMark/>
            <w:tcPrChange w:id="370"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30ACE6D8" w14:textId="77777777" w:rsidR="008E4999" w:rsidRDefault="008E4999">
            <w:pPr>
              <w:pStyle w:val="TAL"/>
            </w:pPr>
            <w:r>
              <w:t>1..N</w:t>
            </w:r>
          </w:p>
        </w:tc>
        <w:tc>
          <w:tcPr>
            <w:tcW w:w="1221" w:type="pct"/>
            <w:tcBorders>
              <w:top w:val="single" w:sz="6" w:space="0" w:color="auto"/>
              <w:left w:val="single" w:sz="6" w:space="0" w:color="auto"/>
              <w:bottom w:val="single" w:sz="6" w:space="0" w:color="auto"/>
              <w:right w:val="single" w:sz="6" w:space="0" w:color="auto"/>
            </w:tcBorders>
            <w:hideMark/>
            <w:tcPrChange w:id="371"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420BA2B" w14:textId="77777777" w:rsidR="008E4999" w:rsidRDefault="008E4999">
            <w:pPr>
              <w:pStyle w:val="TAL"/>
            </w:pPr>
            <w:r>
              <w:t>Identifications of network areas which the UEs had previously been in at least one of the Visited Area(s) of Interest.</w:t>
            </w:r>
          </w:p>
          <w:p w14:paraId="2692EB53" w14:textId="77777777" w:rsidR="008E4999" w:rsidRDefault="008E4999">
            <w:pPr>
              <w:pStyle w:val="TAL"/>
            </w:pPr>
            <w:r>
              <w:t>(NOTE 6)</w:t>
            </w:r>
          </w:p>
        </w:tc>
        <w:tc>
          <w:tcPr>
            <w:tcW w:w="1085" w:type="pct"/>
            <w:tcBorders>
              <w:top w:val="single" w:sz="6" w:space="0" w:color="auto"/>
              <w:left w:val="single" w:sz="6" w:space="0" w:color="auto"/>
              <w:bottom w:val="single" w:sz="6" w:space="0" w:color="auto"/>
              <w:right w:val="single" w:sz="6" w:space="0" w:color="auto"/>
            </w:tcBorders>
            <w:tcPrChange w:id="372" w:author="Huawei" w:date="2023-08-08T14:35:00Z">
              <w:tcPr>
                <w:tcW w:w="1" w:type="pct"/>
                <w:tcBorders>
                  <w:top w:val="single" w:sz="6" w:space="0" w:color="auto"/>
                  <w:left w:val="single" w:sz="6" w:space="1" w:color="auto"/>
                  <w:bottom w:val="single" w:sz="6" w:space="0" w:color="auto"/>
                  <w:right w:val="single" w:sz="6" w:space="5" w:color="auto"/>
                </w:tcBorders>
              </w:tcPr>
            </w:tcPrChange>
          </w:tcPr>
          <w:p w14:paraId="6D5A919C" w14:textId="77777777" w:rsidR="008E4999" w:rsidRDefault="008E4999">
            <w:pPr>
              <w:keepNext/>
              <w:keepLines/>
              <w:spacing w:after="0"/>
              <w:rPr>
                <w:rFonts w:ascii="Arial" w:hAnsi="Arial"/>
                <w:sz w:val="18"/>
              </w:rPr>
            </w:pPr>
            <w:r>
              <w:rPr>
                <w:rFonts w:ascii="Arial" w:hAnsi="Arial"/>
                <w:sz w:val="18"/>
              </w:rPr>
              <w:t>Ue_Mobility</w:t>
            </w:r>
          </w:p>
          <w:p w14:paraId="4691124B" w14:textId="77777777" w:rsidR="008E4999" w:rsidRDefault="008E4999">
            <w:pPr>
              <w:pStyle w:val="TAL"/>
              <w:rPr>
                <w:rFonts w:eastAsia="Batang"/>
              </w:rPr>
            </w:pPr>
          </w:p>
        </w:tc>
      </w:tr>
      <w:tr w:rsidR="008E4999" w14:paraId="6002A5BC" w14:textId="77777777" w:rsidTr="008E4999">
        <w:trPr>
          <w:jc w:val="center"/>
          <w:trPrChange w:id="373"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374"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956F909" w14:textId="77777777" w:rsidR="008E4999" w:rsidRDefault="008E4999">
            <w:pPr>
              <w:pStyle w:val="TAL"/>
            </w:pPr>
            <w:r>
              <w:rPr>
                <w:lang w:eastAsia="zh-CN"/>
              </w:rPr>
              <w:t>ueCommReqs</w:t>
            </w:r>
          </w:p>
        </w:tc>
        <w:tc>
          <w:tcPr>
            <w:tcW w:w="1249" w:type="pct"/>
            <w:tcBorders>
              <w:top w:val="single" w:sz="6" w:space="0" w:color="auto"/>
              <w:left w:val="single" w:sz="6" w:space="0" w:color="auto"/>
              <w:bottom w:val="single" w:sz="6" w:space="0" w:color="auto"/>
              <w:right w:val="single" w:sz="6" w:space="0" w:color="auto"/>
            </w:tcBorders>
            <w:hideMark/>
            <w:tcPrChange w:id="375"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189CD0B9" w14:textId="77777777" w:rsidR="008E4999" w:rsidRDefault="008E4999">
            <w:pPr>
              <w:pStyle w:val="TAL"/>
            </w:pPr>
            <w:r>
              <w:t>array(UeCommReq)</w:t>
            </w:r>
          </w:p>
        </w:tc>
        <w:tc>
          <w:tcPr>
            <w:tcW w:w="133" w:type="pct"/>
            <w:tcBorders>
              <w:top w:val="single" w:sz="6" w:space="0" w:color="auto"/>
              <w:left w:val="single" w:sz="6" w:space="0" w:color="auto"/>
              <w:bottom w:val="single" w:sz="6" w:space="0" w:color="auto"/>
              <w:right w:val="single" w:sz="6" w:space="0" w:color="auto"/>
            </w:tcBorders>
            <w:hideMark/>
            <w:tcPrChange w:id="376"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530005D3" w14:textId="77777777" w:rsidR="008E4999" w:rsidRDefault="008E4999">
            <w:pPr>
              <w:pStyle w:val="TAC"/>
            </w:pPr>
            <w:r>
              <w:rPr>
                <w:rFonts w:cs="Arial"/>
                <w:szCs w:val="18"/>
                <w:lang w:eastAsia="zh-CN"/>
              </w:rPr>
              <w:t>O</w:t>
            </w:r>
          </w:p>
        </w:tc>
        <w:tc>
          <w:tcPr>
            <w:tcW w:w="483" w:type="pct"/>
            <w:tcBorders>
              <w:top w:val="single" w:sz="6" w:space="0" w:color="auto"/>
              <w:left w:val="single" w:sz="6" w:space="0" w:color="auto"/>
              <w:bottom w:val="single" w:sz="6" w:space="0" w:color="auto"/>
              <w:right w:val="single" w:sz="6" w:space="0" w:color="auto"/>
            </w:tcBorders>
            <w:hideMark/>
            <w:tcPrChange w:id="377"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42EC4778" w14:textId="77777777" w:rsidR="008E4999" w:rsidRDefault="008E4999">
            <w:pPr>
              <w:pStyle w:val="TAL"/>
            </w:pPr>
            <w:r>
              <w:t>1..N</w:t>
            </w:r>
          </w:p>
        </w:tc>
        <w:tc>
          <w:tcPr>
            <w:tcW w:w="1221" w:type="pct"/>
            <w:tcBorders>
              <w:top w:val="single" w:sz="6" w:space="0" w:color="auto"/>
              <w:left w:val="single" w:sz="6" w:space="0" w:color="auto"/>
              <w:bottom w:val="single" w:sz="6" w:space="0" w:color="auto"/>
              <w:right w:val="single" w:sz="6" w:space="0" w:color="auto"/>
            </w:tcBorders>
            <w:hideMark/>
            <w:tcPrChange w:id="378"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D7E9BEF" w14:textId="77777777" w:rsidR="008E4999" w:rsidRDefault="008E4999">
            <w:pPr>
              <w:pStyle w:val="TAL"/>
            </w:pPr>
            <w:r>
              <w:t>Represents the UE communication requirements. This attribute may be included when the subscribed event is "UE_COMM".</w:t>
            </w:r>
          </w:p>
        </w:tc>
        <w:tc>
          <w:tcPr>
            <w:tcW w:w="1085" w:type="pct"/>
            <w:tcBorders>
              <w:top w:val="single" w:sz="6" w:space="0" w:color="auto"/>
              <w:left w:val="single" w:sz="6" w:space="0" w:color="auto"/>
              <w:bottom w:val="single" w:sz="6" w:space="0" w:color="auto"/>
              <w:right w:val="single" w:sz="6" w:space="0" w:color="auto"/>
            </w:tcBorders>
            <w:hideMark/>
            <w:tcPrChange w:id="379"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D311BC1" w14:textId="77777777" w:rsidR="008E4999" w:rsidRDefault="008E4999">
            <w:pPr>
              <w:keepNext/>
              <w:keepLines/>
              <w:spacing w:after="0"/>
              <w:rPr>
                <w:rFonts w:ascii="Arial" w:hAnsi="Arial"/>
                <w:sz w:val="18"/>
              </w:rPr>
            </w:pPr>
            <w:r>
              <w:rPr>
                <w:rFonts w:ascii="Arial" w:hAnsi="Arial"/>
                <w:sz w:val="18"/>
              </w:rPr>
              <w:t>UeCommunicationExt_eNA</w:t>
            </w:r>
          </w:p>
        </w:tc>
      </w:tr>
      <w:tr w:rsidR="008E4999" w14:paraId="3CE9C05A" w14:textId="77777777" w:rsidTr="008E4999">
        <w:trPr>
          <w:jc w:val="center"/>
          <w:trPrChange w:id="380"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381"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609D096B" w14:textId="77777777" w:rsidR="008E4999" w:rsidRDefault="008E4999">
            <w:pPr>
              <w:pStyle w:val="TAL"/>
              <w:rPr>
                <w:lang w:eastAsia="zh-CN"/>
              </w:rPr>
            </w:pPr>
            <w:r>
              <w:t>userDataCon</w:t>
            </w:r>
            <w:r>
              <w:rPr>
                <w:lang w:eastAsia="zh-CN"/>
              </w:rPr>
              <w:t>Req</w:t>
            </w:r>
          </w:p>
        </w:tc>
        <w:tc>
          <w:tcPr>
            <w:tcW w:w="1249" w:type="pct"/>
            <w:tcBorders>
              <w:top w:val="single" w:sz="6" w:space="0" w:color="auto"/>
              <w:left w:val="single" w:sz="6" w:space="0" w:color="auto"/>
              <w:bottom w:val="single" w:sz="6" w:space="0" w:color="auto"/>
              <w:right w:val="single" w:sz="6" w:space="0" w:color="auto"/>
            </w:tcBorders>
            <w:hideMark/>
            <w:tcPrChange w:id="382"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37F2BD6" w14:textId="77777777" w:rsidR="008E4999" w:rsidRDefault="008E4999">
            <w:pPr>
              <w:pStyle w:val="TAL"/>
            </w:pPr>
            <w:r>
              <w:t>UserDataCongestReq</w:t>
            </w:r>
          </w:p>
        </w:tc>
        <w:tc>
          <w:tcPr>
            <w:tcW w:w="133" w:type="pct"/>
            <w:tcBorders>
              <w:top w:val="single" w:sz="6" w:space="0" w:color="auto"/>
              <w:left w:val="single" w:sz="6" w:space="0" w:color="auto"/>
              <w:bottom w:val="single" w:sz="6" w:space="0" w:color="auto"/>
              <w:right w:val="single" w:sz="6" w:space="0" w:color="auto"/>
            </w:tcBorders>
            <w:hideMark/>
            <w:tcPrChange w:id="383"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40C15BAD" w14:textId="77777777" w:rsidR="008E4999" w:rsidRDefault="008E4999">
            <w:pPr>
              <w:pStyle w:val="TAC"/>
              <w:rPr>
                <w:rFonts w:cs="Arial"/>
                <w:szCs w:val="18"/>
                <w:lang w:eastAsia="zh-CN"/>
              </w:rPr>
            </w:pPr>
            <w:r>
              <w:rPr>
                <w:lang w:eastAsia="zh-CN"/>
              </w:rPr>
              <w:t>O</w:t>
            </w:r>
          </w:p>
        </w:tc>
        <w:tc>
          <w:tcPr>
            <w:tcW w:w="483" w:type="pct"/>
            <w:tcBorders>
              <w:top w:val="single" w:sz="6" w:space="0" w:color="auto"/>
              <w:left w:val="single" w:sz="6" w:space="0" w:color="auto"/>
              <w:bottom w:val="single" w:sz="6" w:space="0" w:color="auto"/>
              <w:right w:val="single" w:sz="6" w:space="0" w:color="auto"/>
            </w:tcBorders>
            <w:hideMark/>
            <w:tcPrChange w:id="384"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54E6D8C2" w14:textId="77777777" w:rsidR="008E4999" w:rsidRDefault="008E4999">
            <w:pPr>
              <w:pStyle w:val="TAL"/>
            </w:pPr>
            <w:r>
              <w:t>0..1</w:t>
            </w:r>
          </w:p>
        </w:tc>
        <w:tc>
          <w:tcPr>
            <w:tcW w:w="1221" w:type="pct"/>
            <w:tcBorders>
              <w:top w:val="single" w:sz="6" w:space="0" w:color="auto"/>
              <w:left w:val="single" w:sz="6" w:space="0" w:color="auto"/>
              <w:bottom w:val="single" w:sz="6" w:space="0" w:color="auto"/>
              <w:right w:val="single" w:sz="6" w:space="0" w:color="auto"/>
            </w:tcBorders>
            <w:hideMark/>
            <w:tcPrChange w:id="385"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37166D4F" w14:textId="77777777" w:rsidR="008E4999" w:rsidRDefault="008E4999">
            <w:pPr>
              <w:pStyle w:val="TAL"/>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7</w:t>
            </w:r>
            <w:r>
              <w:rPr>
                <w:rFonts w:eastAsia="Times New Roman" w:cs="Arial"/>
                <w:szCs w:val="18"/>
              </w:rPr>
              <w:t>)</w:t>
            </w:r>
          </w:p>
        </w:tc>
        <w:tc>
          <w:tcPr>
            <w:tcW w:w="1085" w:type="pct"/>
            <w:tcBorders>
              <w:top w:val="single" w:sz="6" w:space="0" w:color="auto"/>
              <w:left w:val="single" w:sz="6" w:space="0" w:color="auto"/>
              <w:bottom w:val="single" w:sz="6" w:space="0" w:color="auto"/>
              <w:right w:val="single" w:sz="6" w:space="0" w:color="auto"/>
            </w:tcBorders>
            <w:hideMark/>
            <w:tcPrChange w:id="386"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26C3993" w14:textId="77777777" w:rsidR="008E4999" w:rsidRDefault="008E4999">
            <w:pPr>
              <w:keepNext/>
              <w:keepLines/>
              <w:spacing w:after="0"/>
              <w:rPr>
                <w:rFonts w:ascii="Arial" w:hAnsi="Arial"/>
                <w:sz w:val="18"/>
              </w:rPr>
            </w:pPr>
            <w:r>
              <w:rPr>
                <w:rFonts w:ascii="Arial" w:hAnsi="Arial"/>
                <w:sz w:val="18"/>
              </w:rPr>
              <w:t>CongestionExt_eNA</w:t>
            </w:r>
          </w:p>
        </w:tc>
      </w:tr>
      <w:tr w:rsidR="008E4999" w14:paraId="58F267BA" w14:textId="77777777" w:rsidTr="008E4999">
        <w:trPr>
          <w:jc w:val="center"/>
          <w:trPrChange w:id="387"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388"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6E851196" w14:textId="77777777" w:rsidR="008E4999" w:rsidRDefault="008E4999">
            <w:pPr>
              <w:pStyle w:val="TAL"/>
            </w:pPr>
            <w:r>
              <w:rPr>
                <w:lang w:eastAsia="zh-CN"/>
              </w:rPr>
              <w:t>locGranularity</w:t>
            </w:r>
          </w:p>
        </w:tc>
        <w:tc>
          <w:tcPr>
            <w:tcW w:w="1249" w:type="pct"/>
            <w:tcBorders>
              <w:top w:val="single" w:sz="6" w:space="0" w:color="auto"/>
              <w:left w:val="single" w:sz="6" w:space="0" w:color="auto"/>
              <w:bottom w:val="single" w:sz="6" w:space="0" w:color="auto"/>
              <w:right w:val="single" w:sz="6" w:space="0" w:color="auto"/>
            </w:tcBorders>
            <w:hideMark/>
            <w:tcPrChange w:id="389"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2009FFB" w14:textId="77777777" w:rsidR="008E4999" w:rsidRDefault="008E4999">
            <w:pPr>
              <w:pStyle w:val="TAL"/>
            </w:pPr>
            <w:r>
              <w:rPr>
                <w:lang w:eastAsia="zh-CN"/>
              </w:rPr>
              <w:t>LocInfoGranularity</w:t>
            </w:r>
          </w:p>
        </w:tc>
        <w:tc>
          <w:tcPr>
            <w:tcW w:w="133" w:type="pct"/>
            <w:tcBorders>
              <w:top w:val="single" w:sz="6" w:space="0" w:color="auto"/>
              <w:left w:val="single" w:sz="6" w:space="0" w:color="auto"/>
              <w:bottom w:val="single" w:sz="6" w:space="0" w:color="auto"/>
              <w:right w:val="single" w:sz="6" w:space="0" w:color="auto"/>
            </w:tcBorders>
            <w:hideMark/>
            <w:tcPrChange w:id="390"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6D0616A7" w14:textId="77777777" w:rsidR="008E4999" w:rsidRDefault="008E4999">
            <w:pPr>
              <w:pStyle w:val="TAC"/>
              <w:rPr>
                <w:lang w:eastAsia="zh-CN"/>
              </w:rPr>
            </w:pPr>
            <w:r>
              <w:rPr>
                <w:lang w:eastAsia="zh-CN"/>
              </w:rPr>
              <w:t>O</w:t>
            </w:r>
          </w:p>
        </w:tc>
        <w:tc>
          <w:tcPr>
            <w:tcW w:w="483" w:type="pct"/>
            <w:tcBorders>
              <w:top w:val="single" w:sz="6" w:space="0" w:color="auto"/>
              <w:left w:val="single" w:sz="6" w:space="0" w:color="auto"/>
              <w:bottom w:val="single" w:sz="6" w:space="0" w:color="auto"/>
              <w:right w:val="single" w:sz="6" w:space="0" w:color="auto"/>
            </w:tcBorders>
            <w:hideMark/>
            <w:tcPrChange w:id="391"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1DA006E6" w14:textId="77777777" w:rsidR="008E4999" w:rsidRDefault="008E4999">
            <w:pPr>
              <w:pStyle w:val="TAL"/>
            </w:pPr>
            <w:r>
              <w:t>0..1</w:t>
            </w:r>
          </w:p>
        </w:tc>
        <w:tc>
          <w:tcPr>
            <w:tcW w:w="1221" w:type="pct"/>
            <w:tcBorders>
              <w:top w:val="single" w:sz="6" w:space="0" w:color="auto"/>
              <w:left w:val="single" w:sz="6" w:space="0" w:color="auto"/>
              <w:bottom w:val="single" w:sz="6" w:space="0" w:color="auto"/>
              <w:right w:val="single" w:sz="6" w:space="0" w:color="auto"/>
            </w:tcBorders>
            <w:hideMark/>
            <w:tcPrChange w:id="392"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1F356446" w14:textId="77777777" w:rsidR="008E4999" w:rsidRDefault="008E4999">
            <w:pPr>
              <w:pStyle w:val="TAL"/>
              <w:rPr>
                <w:lang w:eastAsia="ko-KR"/>
              </w:rPr>
            </w:pPr>
            <w:r>
              <w:rPr>
                <w:noProof/>
                <w:lang w:eastAsia="zh-CN"/>
              </w:rPr>
              <w:t xml:space="preserve">The </w:t>
            </w:r>
            <w:r>
              <w:t>preferred granularity of UE location information.</w:t>
            </w:r>
          </w:p>
        </w:tc>
        <w:tc>
          <w:tcPr>
            <w:tcW w:w="1085" w:type="pct"/>
            <w:tcBorders>
              <w:top w:val="single" w:sz="6" w:space="0" w:color="auto"/>
              <w:left w:val="single" w:sz="6" w:space="0" w:color="auto"/>
              <w:bottom w:val="single" w:sz="6" w:space="0" w:color="auto"/>
              <w:right w:val="single" w:sz="6" w:space="0" w:color="auto"/>
            </w:tcBorders>
            <w:hideMark/>
            <w:tcPrChange w:id="393"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5E54862D" w14:textId="77777777" w:rsidR="008E4999" w:rsidRDefault="008E4999">
            <w:pPr>
              <w:pStyle w:val="TAL"/>
              <w:rPr>
                <w:lang w:eastAsia="zh-CN"/>
              </w:rPr>
            </w:pPr>
            <w:r>
              <w:rPr>
                <w:lang w:eastAsia="zh-CN"/>
              </w:rPr>
              <w:t>ServiceExperienceExt_eNA</w:t>
            </w:r>
          </w:p>
          <w:p w14:paraId="6BAC67C1" w14:textId="77777777" w:rsidR="008E4999" w:rsidRDefault="008E4999">
            <w:pPr>
              <w:pStyle w:val="TAL"/>
            </w:pPr>
            <w:r>
              <w:rPr>
                <w:lang w:eastAsia="zh-CN"/>
              </w:rPr>
              <w:t>U</w:t>
            </w:r>
            <w:r>
              <w:t>e_MobilityExt_eNA</w:t>
            </w:r>
          </w:p>
          <w:p w14:paraId="5015372C" w14:textId="77777777" w:rsidR="008E4999" w:rsidRDefault="008E4999">
            <w:pPr>
              <w:pStyle w:val="TAL"/>
            </w:pPr>
            <w:r>
              <w:t>DispersionExt_eNA</w:t>
            </w:r>
          </w:p>
        </w:tc>
      </w:tr>
      <w:tr w:rsidR="008E4999" w14:paraId="39BE48F2" w14:textId="77777777" w:rsidTr="008E4999">
        <w:trPr>
          <w:jc w:val="center"/>
          <w:trPrChange w:id="394"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395"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6682351E" w14:textId="77777777" w:rsidR="008E4999" w:rsidRDefault="008E4999">
            <w:pPr>
              <w:pStyle w:val="TAL"/>
              <w:rPr>
                <w:lang w:eastAsia="zh-CN"/>
              </w:rPr>
            </w:pPr>
            <w:r>
              <w:rPr>
                <w:lang w:eastAsia="zh-CN"/>
              </w:rPr>
              <w:t>ueMobilityReqs</w:t>
            </w:r>
          </w:p>
        </w:tc>
        <w:tc>
          <w:tcPr>
            <w:tcW w:w="1249" w:type="pct"/>
            <w:tcBorders>
              <w:top w:val="single" w:sz="6" w:space="0" w:color="auto"/>
              <w:left w:val="single" w:sz="6" w:space="0" w:color="auto"/>
              <w:bottom w:val="single" w:sz="6" w:space="0" w:color="auto"/>
              <w:right w:val="single" w:sz="6" w:space="0" w:color="auto"/>
            </w:tcBorders>
            <w:hideMark/>
            <w:tcPrChange w:id="396"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C3CA4FA" w14:textId="77777777" w:rsidR="008E4999" w:rsidRDefault="008E4999">
            <w:pPr>
              <w:pStyle w:val="TAL"/>
              <w:rPr>
                <w:lang w:eastAsia="zh-CN"/>
              </w:rPr>
            </w:pPr>
            <w:r>
              <w:t>array(UeMobilityReq)</w:t>
            </w:r>
          </w:p>
        </w:tc>
        <w:tc>
          <w:tcPr>
            <w:tcW w:w="133" w:type="pct"/>
            <w:tcBorders>
              <w:top w:val="single" w:sz="6" w:space="0" w:color="auto"/>
              <w:left w:val="single" w:sz="6" w:space="0" w:color="auto"/>
              <w:bottom w:val="single" w:sz="6" w:space="0" w:color="auto"/>
              <w:right w:val="single" w:sz="6" w:space="0" w:color="auto"/>
            </w:tcBorders>
            <w:hideMark/>
            <w:tcPrChange w:id="397"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D91E5EF" w14:textId="77777777" w:rsidR="008E4999" w:rsidRDefault="008E4999">
            <w:pPr>
              <w:pStyle w:val="TAC"/>
              <w:rPr>
                <w:lang w:eastAsia="zh-CN"/>
              </w:rPr>
            </w:pPr>
            <w:r>
              <w:rPr>
                <w:rFonts w:cs="Arial"/>
                <w:szCs w:val="18"/>
                <w:lang w:eastAsia="zh-CN"/>
              </w:rPr>
              <w:t>O</w:t>
            </w:r>
          </w:p>
        </w:tc>
        <w:tc>
          <w:tcPr>
            <w:tcW w:w="483" w:type="pct"/>
            <w:tcBorders>
              <w:top w:val="single" w:sz="6" w:space="0" w:color="auto"/>
              <w:left w:val="single" w:sz="6" w:space="0" w:color="auto"/>
              <w:bottom w:val="single" w:sz="6" w:space="0" w:color="auto"/>
              <w:right w:val="single" w:sz="6" w:space="0" w:color="auto"/>
            </w:tcBorders>
            <w:hideMark/>
            <w:tcPrChange w:id="398"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512ED6DE" w14:textId="77777777" w:rsidR="008E4999" w:rsidRDefault="008E4999">
            <w:pPr>
              <w:pStyle w:val="TAL"/>
            </w:pPr>
            <w:r>
              <w:t>1..N</w:t>
            </w:r>
          </w:p>
        </w:tc>
        <w:tc>
          <w:tcPr>
            <w:tcW w:w="1221" w:type="pct"/>
            <w:tcBorders>
              <w:top w:val="single" w:sz="6" w:space="0" w:color="auto"/>
              <w:left w:val="single" w:sz="6" w:space="0" w:color="auto"/>
              <w:bottom w:val="single" w:sz="6" w:space="0" w:color="auto"/>
              <w:right w:val="single" w:sz="6" w:space="0" w:color="auto"/>
            </w:tcBorders>
            <w:hideMark/>
            <w:tcPrChange w:id="399"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CF5E2B6" w14:textId="77777777" w:rsidR="008E4999" w:rsidRDefault="008E4999">
            <w:pPr>
              <w:pStyle w:val="TAL"/>
              <w:rPr>
                <w:noProof/>
                <w:lang w:eastAsia="zh-CN"/>
              </w:rPr>
            </w:pPr>
            <w:r>
              <w:t>Represents the UE mobility requirements. This attribute may be included when the subscribed event is "UE_MOBILITY".</w:t>
            </w:r>
          </w:p>
        </w:tc>
        <w:tc>
          <w:tcPr>
            <w:tcW w:w="1085" w:type="pct"/>
            <w:tcBorders>
              <w:top w:val="single" w:sz="6" w:space="0" w:color="auto"/>
              <w:left w:val="single" w:sz="6" w:space="0" w:color="auto"/>
              <w:bottom w:val="single" w:sz="6" w:space="0" w:color="auto"/>
              <w:right w:val="single" w:sz="6" w:space="0" w:color="auto"/>
            </w:tcBorders>
            <w:hideMark/>
            <w:tcPrChange w:id="400"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50070E59" w14:textId="77777777" w:rsidR="008E4999" w:rsidRDefault="008E4999">
            <w:pPr>
              <w:pStyle w:val="TAL"/>
              <w:rPr>
                <w:lang w:eastAsia="zh-CN"/>
              </w:rPr>
            </w:pPr>
            <w:r>
              <w:t>Ue_MobilityExt_eNA</w:t>
            </w:r>
          </w:p>
        </w:tc>
      </w:tr>
      <w:tr w:rsidR="008E4999" w14:paraId="4977812B" w14:textId="77777777" w:rsidTr="008E4999">
        <w:trPr>
          <w:jc w:val="center"/>
          <w:trPrChange w:id="401"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402"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540132DF" w14:textId="77777777" w:rsidR="008E4999" w:rsidRDefault="008E4999">
            <w:pPr>
              <w:pStyle w:val="TAL"/>
              <w:rPr>
                <w:lang w:eastAsia="zh-CN"/>
              </w:rPr>
            </w:pPr>
            <w:r>
              <w:t>pduSesInfos</w:t>
            </w:r>
          </w:p>
        </w:tc>
        <w:tc>
          <w:tcPr>
            <w:tcW w:w="1249" w:type="pct"/>
            <w:tcBorders>
              <w:top w:val="single" w:sz="6" w:space="0" w:color="auto"/>
              <w:left w:val="single" w:sz="6" w:space="0" w:color="auto"/>
              <w:bottom w:val="single" w:sz="6" w:space="0" w:color="auto"/>
              <w:right w:val="single" w:sz="6" w:space="0" w:color="auto"/>
            </w:tcBorders>
            <w:hideMark/>
            <w:tcPrChange w:id="403"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4D096F60" w14:textId="77777777" w:rsidR="008E4999" w:rsidRDefault="008E4999">
            <w:pPr>
              <w:pStyle w:val="TAL"/>
            </w:pPr>
            <w:r>
              <w:t>array(PduSessionInfo)</w:t>
            </w:r>
          </w:p>
        </w:tc>
        <w:tc>
          <w:tcPr>
            <w:tcW w:w="133" w:type="pct"/>
            <w:tcBorders>
              <w:top w:val="single" w:sz="6" w:space="0" w:color="auto"/>
              <w:left w:val="single" w:sz="6" w:space="0" w:color="auto"/>
              <w:bottom w:val="single" w:sz="6" w:space="0" w:color="auto"/>
              <w:right w:val="single" w:sz="6" w:space="0" w:color="auto"/>
            </w:tcBorders>
            <w:hideMark/>
            <w:tcPrChange w:id="404"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E0291F5" w14:textId="77777777" w:rsidR="008E4999" w:rsidRDefault="008E4999">
            <w:pPr>
              <w:pStyle w:val="TAC"/>
              <w:rPr>
                <w:rFonts w:cs="Arial"/>
                <w:szCs w:val="18"/>
                <w:lang w:eastAsia="zh-CN"/>
              </w:rPr>
            </w:pPr>
            <w:r>
              <w:t>O</w:t>
            </w:r>
          </w:p>
        </w:tc>
        <w:tc>
          <w:tcPr>
            <w:tcW w:w="483" w:type="pct"/>
            <w:tcBorders>
              <w:top w:val="single" w:sz="6" w:space="0" w:color="auto"/>
              <w:left w:val="single" w:sz="6" w:space="0" w:color="auto"/>
              <w:bottom w:val="single" w:sz="6" w:space="0" w:color="auto"/>
              <w:right w:val="single" w:sz="6" w:space="0" w:color="auto"/>
            </w:tcBorders>
            <w:hideMark/>
            <w:tcPrChange w:id="405"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43A66D46" w14:textId="77777777" w:rsidR="008E4999" w:rsidRDefault="008E4999">
            <w:pPr>
              <w:pStyle w:val="TAL"/>
            </w:pPr>
            <w:r>
              <w:t>1..N</w:t>
            </w:r>
          </w:p>
        </w:tc>
        <w:tc>
          <w:tcPr>
            <w:tcW w:w="1221" w:type="pct"/>
            <w:tcBorders>
              <w:top w:val="single" w:sz="6" w:space="0" w:color="auto"/>
              <w:left w:val="single" w:sz="6" w:space="0" w:color="auto"/>
              <w:bottom w:val="single" w:sz="6" w:space="0" w:color="auto"/>
              <w:right w:val="single" w:sz="6" w:space="0" w:color="auto"/>
            </w:tcBorders>
            <w:hideMark/>
            <w:tcPrChange w:id="406"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62BAE747" w14:textId="77777777" w:rsidR="008E4999" w:rsidRDefault="008E4999">
            <w:pPr>
              <w:pStyle w:val="TAL"/>
            </w:pPr>
            <w:r>
              <w:t>Represents combination of PDU Session parameters information. (NOTE 9)</w:t>
            </w:r>
          </w:p>
        </w:tc>
        <w:tc>
          <w:tcPr>
            <w:tcW w:w="1085" w:type="pct"/>
            <w:tcBorders>
              <w:top w:val="single" w:sz="6" w:space="0" w:color="auto"/>
              <w:left w:val="single" w:sz="6" w:space="0" w:color="auto"/>
              <w:bottom w:val="single" w:sz="6" w:space="0" w:color="auto"/>
              <w:right w:val="single" w:sz="6" w:space="0" w:color="auto"/>
            </w:tcBorders>
            <w:hideMark/>
            <w:tcPrChange w:id="407"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37476842" w14:textId="77777777" w:rsidR="008E4999" w:rsidRDefault="008E4999">
            <w:pPr>
              <w:pStyle w:val="TAL"/>
            </w:pPr>
            <w:r>
              <w:t>ServiceExperienceExt_eNA</w:t>
            </w:r>
          </w:p>
        </w:tc>
      </w:tr>
      <w:tr w:rsidR="008E4999" w14:paraId="79D59C56" w14:textId="77777777" w:rsidTr="008E4999">
        <w:trPr>
          <w:jc w:val="center"/>
          <w:trPrChange w:id="408"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409"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8A33C9F" w14:textId="77777777" w:rsidR="008E4999" w:rsidRDefault="008E4999">
            <w:pPr>
              <w:pStyle w:val="TAL"/>
            </w:pPr>
            <w:r>
              <w:t>useCaseCxt</w:t>
            </w:r>
          </w:p>
        </w:tc>
        <w:tc>
          <w:tcPr>
            <w:tcW w:w="1249" w:type="pct"/>
            <w:tcBorders>
              <w:top w:val="single" w:sz="6" w:space="0" w:color="auto"/>
              <w:left w:val="single" w:sz="6" w:space="0" w:color="auto"/>
              <w:bottom w:val="single" w:sz="6" w:space="0" w:color="auto"/>
              <w:right w:val="single" w:sz="6" w:space="0" w:color="auto"/>
            </w:tcBorders>
            <w:hideMark/>
            <w:tcPrChange w:id="410"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95945BF" w14:textId="77777777" w:rsidR="008E4999" w:rsidRDefault="008E4999">
            <w:pPr>
              <w:pStyle w:val="TAL"/>
            </w:pPr>
            <w:r>
              <w:t>string</w:t>
            </w:r>
          </w:p>
        </w:tc>
        <w:tc>
          <w:tcPr>
            <w:tcW w:w="133" w:type="pct"/>
            <w:tcBorders>
              <w:top w:val="single" w:sz="6" w:space="0" w:color="auto"/>
              <w:left w:val="single" w:sz="6" w:space="0" w:color="auto"/>
              <w:bottom w:val="single" w:sz="6" w:space="0" w:color="auto"/>
              <w:right w:val="single" w:sz="6" w:space="0" w:color="auto"/>
            </w:tcBorders>
            <w:hideMark/>
            <w:tcPrChange w:id="411"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0D5B41C" w14:textId="77777777" w:rsidR="008E4999" w:rsidRDefault="008E4999">
            <w:pPr>
              <w:pStyle w:val="TAC"/>
            </w:pPr>
            <w:r>
              <w:t>O</w:t>
            </w:r>
          </w:p>
        </w:tc>
        <w:tc>
          <w:tcPr>
            <w:tcW w:w="483" w:type="pct"/>
            <w:tcBorders>
              <w:top w:val="single" w:sz="6" w:space="0" w:color="auto"/>
              <w:left w:val="single" w:sz="6" w:space="0" w:color="auto"/>
              <w:bottom w:val="single" w:sz="6" w:space="0" w:color="auto"/>
              <w:right w:val="single" w:sz="6" w:space="0" w:color="auto"/>
            </w:tcBorders>
            <w:hideMark/>
            <w:tcPrChange w:id="412"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516B7C99" w14:textId="77777777" w:rsidR="008E4999" w:rsidRDefault="008E4999">
            <w:pPr>
              <w:pStyle w:val="TAL"/>
            </w:pPr>
            <w:r>
              <w:t>0..1</w:t>
            </w:r>
          </w:p>
        </w:tc>
        <w:tc>
          <w:tcPr>
            <w:tcW w:w="1221" w:type="pct"/>
            <w:tcBorders>
              <w:top w:val="single" w:sz="6" w:space="0" w:color="auto"/>
              <w:left w:val="single" w:sz="6" w:space="0" w:color="auto"/>
              <w:bottom w:val="single" w:sz="6" w:space="0" w:color="auto"/>
              <w:right w:val="single" w:sz="6" w:space="0" w:color="auto"/>
            </w:tcBorders>
            <w:hideMark/>
            <w:tcPrChange w:id="413"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397DF1D" w14:textId="77777777" w:rsidR="008E4999" w:rsidRDefault="008E4999">
            <w:pPr>
              <w:pStyle w:val="TAL"/>
            </w:pPr>
            <w:r>
              <w:t>Indicates the context of usage of the analytics.</w:t>
            </w:r>
          </w:p>
          <w:p w14:paraId="145713BC" w14:textId="77777777" w:rsidR="008E4999" w:rsidRDefault="008E4999">
            <w:pPr>
              <w:pStyle w:val="TAL"/>
            </w:pPr>
            <w:r>
              <w:t>The value and format of this parameter are not standardized.</w:t>
            </w:r>
          </w:p>
        </w:tc>
        <w:tc>
          <w:tcPr>
            <w:tcW w:w="1085" w:type="pct"/>
            <w:tcBorders>
              <w:top w:val="single" w:sz="6" w:space="0" w:color="auto"/>
              <w:left w:val="single" w:sz="6" w:space="0" w:color="auto"/>
              <w:bottom w:val="single" w:sz="6" w:space="0" w:color="auto"/>
              <w:right w:val="single" w:sz="6" w:space="0" w:color="auto"/>
            </w:tcBorders>
            <w:hideMark/>
            <w:tcPrChange w:id="414"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6B9CCF9D" w14:textId="77777777" w:rsidR="008E4999" w:rsidRDefault="008E4999">
            <w:pPr>
              <w:pStyle w:val="TAL"/>
            </w:pPr>
            <w:r>
              <w:t>ENAExt</w:t>
            </w:r>
          </w:p>
        </w:tc>
      </w:tr>
      <w:tr w:rsidR="008E4999" w14:paraId="06996A27" w14:textId="77777777" w:rsidTr="008E4999">
        <w:trPr>
          <w:jc w:val="center"/>
        </w:trPr>
        <w:tc>
          <w:tcPr>
            <w:tcW w:w="5000" w:type="pct"/>
            <w:gridSpan w:val="6"/>
            <w:tcBorders>
              <w:top w:val="single" w:sz="6" w:space="0" w:color="auto"/>
              <w:left w:val="single" w:sz="6" w:space="0" w:color="auto"/>
              <w:bottom w:val="single" w:sz="6" w:space="0" w:color="auto"/>
              <w:right w:val="single" w:sz="6" w:space="0" w:color="auto"/>
            </w:tcBorders>
            <w:hideMark/>
          </w:tcPr>
          <w:p w14:paraId="12DB9B70" w14:textId="77777777" w:rsidR="008E4999" w:rsidRDefault="008E4999">
            <w:pPr>
              <w:pStyle w:val="TAN"/>
            </w:pPr>
            <w:r>
              <w:rPr>
                <w:rFonts w:cs="Arial"/>
                <w:szCs w:val="18"/>
                <w:lang w:eastAsia="zh-CN"/>
              </w:rPr>
              <w:lastRenderedPageBreak/>
              <w:t>NOTE</w:t>
            </w:r>
            <w:r>
              <w:rPr>
                <w:rFonts w:ascii="Cambria" w:eastAsia="Cambria" w:hAnsi="Cambria" w:cs="Arial"/>
                <w:szCs w:val="18"/>
                <w:lang w:val="en-US" w:eastAsia="zh-CN"/>
              </w:rPr>
              <w:t> </w:t>
            </w:r>
            <w:r>
              <w:rPr>
                <w:rFonts w:cs="Arial"/>
                <w:szCs w:val="18"/>
              </w:rPr>
              <w:t>1</w:t>
            </w:r>
            <w:r>
              <w:rPr>
                <w:rFonts w:cs="Arial"/>
                <w:szCs w:val="18"/>
                <w:lang w:eastAsia="zh-CN"/>
              </w:rPr>
              <w:t>:</w:t>
            </w:r>
            <w:r>
              <w:rPr>
                <w:rFonts w:cs="Arial"/>
                <w:szCs w:val="18"/>
              </w:rPr>
              <w:tab/>
            </w:r>
            <w:r>
              <w:t xml:space="preserve">Either </w:t>
            </w:r>
            <w:r>
              <w:rPr>
                <w:lang w:eastAsia="zh-CN"/>
              </w:rPr>
              <w:t>"</w:t>
            </w:r>
            <w:r>
              <w:t>excepIds</w:t>
            </w:r>
            <w:r>
              <w:rPr>
                <w:lang w:eastAsia="zh-CN"/>
              </w:rPr>
              <w:t>" or "</w:t>
            </w:r>
            <w:r>
              <w:t>exptAnaType</w:t>
            </w:r>
            <w:r>
              <w:rPr>
                <w:lang w:eastAsia="zh-CN"/>
              </w:rPr>
              <w:t>"</w:t>
            </w:r>
            <w:r>
              <w:t xml:space="preserve"> shall be provided if the </w:t>
            </w:r>
            <w:r>
              <w:rPr>
                <w:rFonts w:eastAsia="Batang"/>
              </w:rPr>
              <w:t>requested</w:t>
            </w:r>
            <w:r>
              <w:t xml:space="preserve"> event is "ABNORMAL_BEHAVIOR". </w:t>
            </w:r>
          </w:p>
          <w:p w14:paraId="0DE6C579" w14:textId="77777777" w:rsidR="008E4999" w:rsidRDefault="008E4999">
            <w:pPr>
              <w:pStyle w:val="TAN"/>
            </w:pPr>
            <w:r>
              <w:t xml:space="preserve">NOTE 2: </w:t>
            </w:r>
            <w:r>
              <w:tab/>
              <w:t>The NetworkAreaInfo within the "locArea" attribute is not applicable for the untrusted AF. For "NETWORK_PERFORMANCE" or "CONGESTION" event, the "locArea" attribute shall be provided if the event applied for all UEs (i.e. "anyUeInd" attribute set to true within the TargetUeId data). For "QOS_SUSTAINABILITY" event, this attribute shall be provided.</w:t>
            </w:r>
          </w:p>
          <w:p w14:paraId="693265C2" w14:textId="77777777" w:rsidR="008E4999" w:rsidRDefault="008E4999">
            <w:pPr>
              <w:pStyle w:val="TAN"/>
              <w:rPr>
                <w:rFonts w:cs="Arial"/>
                <w:szCs w:val="18"/>
              </w:rPr>
            </w:pPr>
            <w:r>
              <w:t>NOTE 3:</w:t>
            </w:r>
            <w:r>
              <w:tab/>
            </w:r>
            <w:r>
              <w:rPr>
                <w:rFonts w:cs="Arial"/>
                <w:szCs w:val="18"/>
              </w:rPr>
              <w:t xml:space="preserve">For "ABNORMAL_BEHAVIOR" </w:t>
            </w:r>
            <w:r>
              <w:t>event</w:t>
            </w:r>
            <w:r>
              <w:rPr>
                <w:rFonts w:cs="Arial"/>
                <w:szCs w:val="18"/>
              </w:rPr>
              <w:t xml:space="preserve"> with "anyUeInd" attribute in "tgtUe" attribute sets to true,</w:t>
            </w:r>
          </w:p>
          <w:p w14:paraId="4D76A329" w14:textId="77777777" w:rsidR="008E4999" w:rsidRDefault="008E4999">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"excepIds" attribute is mobility related;</w:t>
            </w:r>
          </w:p>
          <w:p w14:paraId="5B5E3402" w14:textId="77777777" w:rsidR="008E4999" w:rsidRDefault="008E4999">
            <w:pPr>
              <w:pStyle w:val="TAN"/>
              <w:ind w:left="1135" w:hanging="284"/>
              <w:rPr>
                <w:rFonts w:cs="Arial"/>
                <w:szCs w:val="18"/>
              </w:rPr>
            </w:pPr>
            <w:r>
              <w:rPr>
                <w:rFonts w:cs="Arial"/>
                <w:szCs w:val="18"/>
              </w:rPr>
              <w:t>-</w:t>
            </w:r>
            <w:r>
              <w:rPr>
                <w:rFonts w:cs="Arial"/>
                <w:szCs w:val="18"/>
              </w:rPr>
              <w:tab/>
              <w:t>at least one of the "locArea", "appIds", "dnn" and "snssai" attribute should be included, if the expected analytics type via the"exptAnaType" attribute or the list of Exception Ids via the "excepIds" attribute is communication related;</w:t>
            </w:r>
          </w:p>
          <w:p w14:paraId="47FE21F1" w14:textId="77777777" w:rsidR="008E4999" w:rsidRDefault="008E4999">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7B6905FF" w14:textId="77777777" w:rsidR="008E4999" w:rsidRDefault="008E4999">
            <w:pPr>
              <w:pStyle w:val="TAN"/>
              <w:ind w:left="1135" w:hanging="284"/>
              <w:rPr>
                <w:rFonts w:cs="Arial"/>
                <w:szCs w:val="18"/>
              </w:rPr>
            </w:pPr>
            <w:r>
              <w:rPr>
                <w:rFonts w:cs="Arial"/>
                <w:szCs w:val="18"/>
              </w:rPr>
              <w:t>-</w:t>
            </w:r>
            <w:r>
              <w:rPr>
                <w:rFonts w:cs="Arial"/>
                <w:szCs w:val="18"/>
              </w:rPr>
              <w:tab/>
              <w:t>“dnns” and “snssais” is mutually exclusive for “dnn” and “snssai”. “dnn” and “snssai” are available for the backward compatibility to the previous release of this specification.</w:t>
            </w:r>
          </w:p>
          <w:p w14:paraId="0717F39D" w14:textId="77777777" w:rsidR="008E4999" w:rsidRDefault="008E4999">
            <w:pPr>
              <w:pStyle w:val="TAN"/>
            </w:pPr>
            <w:r>
              <w:t>NOTE 4:</w:t>
            </w:r>
            <w:r>
              <w:tab/>
              <w:t xml:space="preserve">If both the "allFreq" attribute and the "allRat" attribute </w:t>
            </w:r>
            <w:r>
              <w:rPr>
                <w:rFonts w:cs="Arial"/>
                <w:szCs w:val="18"/>
              </w:rPr>
              <w:t>within the "</w:t>
            </w:r>
            <w:r>
              <w:rPr>
                <w:rFonts w:cs="Arial"/>
                <w:szCs w:val="18"/>
                <w:lang w:eastAsia="zh-CN"/>
              </w:rPr>
              <w:t>ratFreqs</w:t>
            </w:r>
            <w:r>
              <w:rPr>
                <w:rFonts w:cs="Arial"/>
                <w:szCs w:val="18"/>
              </w:rPr>
              <w:t>"</w:t>
            </w:r>
            <w:r>
              <w:t xml:space="preserve"> attribute are present, then the cardinality shall be 1 as the "all" indication for all the RAT type and Frequency value the NWDAF has received for the application.</w:t>
            </w:r>
          </w:p>
          <w:p w14:paraId="3CE977C5" w14:textId="77777777" w:rsidR="008E4999" w:rsidRDefault="008E4999">
            <w:pPr>
              <w:pStyle w:val="TAN"/>
            </w:pPr>
            <w:r>
              <w:t>NOTE 5:</w:t>
            </w:r>
            <w:r>
              <w:tab/>
              <w:t>Th</w:t>
            </w:r>
            <w:r>
              <w:rPr>
                <w:lang w:eastAsia="zh-CN"/>
              </w:rPr>
              <w:t>is</w:t>
            </w:r>
            <w:r>
              <w:t xml:space="preserve"> parameter shall be provided when a consumer requires analytics for an edge application over a UP path.</w:t>
            </w:r>
          </w:p>
          <w:p w14:paraId="63A4A112" w14:textId="77777777" w:rsidR="008E4999" w:rsidRDefault="008E4999">
            <w:pPr>
              <w:pStyle w:val="TAN"/>
            </w:pPr>
            <w:r>
              <w:t>NOTE 6:</w:t>
            </w:r>
            <w:r>
              <w:tab/>
              <w:t>The NetworkAreaInfo within the "visitedLocAreas" attribute is not applicable for the untrusted AF. If this attribute is provided, the analytics target period shall be a past time period (i.e. only statistics is supported).</w:t>
            </w:r>
          </w:p>
          <w:p w14:paraId="3DC42DF2" w14:textId="77777777" w:rsidR="008E4999" w:rsidRDefault="008E4999">
            <w:pPr>
              <w:pStyle w:val="TAN"/>
            </w:pPr>
            <w:r>
              <w:t>NOTE 7:</w:t>
            </w:r>
            <w:r>
              <w:tab/>
              <w:t xml:space="preserve">If the the value of </w:t>
            </w:r>
            <w:r>
              <w:rPr>
                <w:rFonts w:cs="Arial"/>
                <w:szCs w:val="18"/>
              </w:rPr>
              <w:t>"</w:t>
            </w:r>
            <w:r>
              <w:rPr>
                <w:lang w:eastAsia="zh-CN"/>
              </w:rPr>
              <w:t>orderCriterion</w:t>
            </w:r>
            <w:r>
              <w:rPr>
                <w:rFonts w:cs="Arial"/>
                <w:szCs w:val="18"/>
              </w:rPr>
              <w:t>"</w:t>
            </w:r>
            <w:r>
              <w:rPr>
                <w:lang w:eastAsia="zh-CN"/>
              </w:rPr>
              <w:t xml:space="preserve"> attribute contained in </w:t>
            </w:r>
            <w:r>
              <w:rPr>
                <w:rFonts w:cs="Arial"/>
                <w:szCs w:val="18"/>
              </w:rPr>
              <w:t>"</w:t>
            </w:r>
            <w:r>
              <w:t>userDataCon</w:t>
            </w:r>
            <w:r>
              <w:rPr>
                <w:lang w:eastAsia="zh-CN"/>
              </w:rPr>
              <w:t>Req</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r>
              <w:t>.</w:t>
            </w:r>
          </w:p>
          <w:p w14:paraId="2A2360CD" w14:textId="77777777" w:rsidR="008E4999" w:rsidRDefault="008E4999">
            <w:pPr>
              <w:pStyle w:val="TAN"/>
            </w:pPr>
            <w:r>
              <w:t>NOTE 8:</w:t>
            </w:r>
            <w:r>
              <w:tab/>
              <w:t>The "AGG_TRAFFIC_RATE", "</w:t>
            </w:r>
            <w:r>
              <w:rPr>
                <w:lang w:eastAsia="zh-CN"/>
              </w:rPr>
              <w:t>VAR_TRAFFIC_RATE</w:t>
            </w:r>
            <w:r>
              <w:t>", "VAR_PACKET_DELAY", "MAX_PACKET_LOSS_RATE" and "VAR_PACKET_LOSS_RATE" enumeration value(s) within the AnalyticsSubset data type is applicable only if the "DnPerformanceExt_AIML” feature is supported.</w:t>
            </w:r>
          </w:p>
          <w:p w14:paraId="2A4561AE" w14:textId="77777777" w:rsidR="008E4999" w:rsidRDefault="008E4999">
            <w:pPr>
              <w:pStyle w:val="TAN"/>
              <w:rPr>
                <w:ins w:id="415" w:author="Huawei" w:date="2023-08-08T14:36:00Z"/>
                <w:rFonts w:cs="Arial"/>
                <w:szCs w:val="18"/>
              </w:rPr>
            </w:pPr>
            <w:r>
              <w:t>NOTE 9:</w:t>
            </w:r>
            <w:r>
              <w:tab/>
              <w:t xml:space="preserve">When </w:t>
            </w:r>
            <w:r>
              <w:rPr>
                <w:rFonts w:cs="Arial"/>
                <w:szCs w:val="18"/>
              </w:rPr>
              <w:t xml:space="preserve">the </w:t>
            </w:r>
            <w:r>
              <w:t xml:space="preserve">"pduSesInfos" attribute is provided, the associated </w:t>
            </w:r>
            <w:r>
              <w:rPr>
                <w:rFonts w:cs="Arial"/>
                <w:szCs w:val="18"/>
              </w:rPr>
              <w:t>"appIds" attribute shall also be provided</w:t>
            </w:r>
            <w:r>
              <w:t xml:space="preserve"> </w:t>
            </w:r>
            <w:r>
              <w:rPr>
                <w:rFonts w:cs="Arial"/>
                <w:szCs w:val="18"/>
              </w:rPr>
              <w:t>for the NWDAF to be able to compute the service experience per application.</w:t>
            </w:r>
          </w:p>
          <w:p w14:paraId="42C11572" w14:textId="77777777" w:rsidR="008E4999" w:rsidRDefault="008E4999">
            <w:pPr>
              <w:pStyle w:val="TAN"/>
              <w:rPr>
                <w:ins w:id="416" w:author="Huawei" w:date="2023-08-08T14:36:00Z"/>
              </w:rPr>
            </w:pPr>
            <w:ins w:id="417" w:author="Huawei" w:date="2023-08-08T14:36:00Z">
              <w:r>
                <w:t>NOTE</w:t>
              </w:r>
              <w:r>
                <w:rPr>
                  <w:lang w:eastAsia="zh-CN"/>
                </w:rPr>
                <w:t> 10</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ins>
          </w:p>
          <w:p w14:paraId="046089F7" w14:textId="77777777" w:rsidR="008E4999" w:rsidRDefault="008E4999">
            <w:pPr>
              <w:pStyle w:val="TAN"/>
              <w:rPr>
                <w:rFonts w:cs="Arial"/>
                <w:szCs w:val="18"/>
              </w:rPr>
            </w:pPr>
            <w:ins w:id="418" w:author="Huawei" w:date="2023-08-08T14:36:00Z">
              <w:r>
                <w:t>NOTE</w:t>
              </w:r>
              <w:r>
                <w:rPr>
                  <w:lang w:eastAsia="zh-CN"/>
                </w:rPr>
                <w:t> 11</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ins>
          </w:p>
        </w:tc>
      </w:tr>
    </w:tbl>
    <w:p w14:paraId="468A0E18" w14:textId="77777777" w:rsidR="008E4999" w:rsidRDefault="008E4999" w:rsidP="008E4999"/>
    <w:p w14:paraId="394B83D7" w14:textId="77777777" w:rsidR="008E4999" w:rsidRDefault="008E4999" w:rsidP="008E49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210D8FC5" w14:textId="77777777" w:rsidR="008E4999" w:rsidRDefault="008E4999" w:rsidP="008E4999">
      <w:pPr>
        <w:pStyle w:val="50"/>
      </w:pPr>
      <w:bookmarkStart w:id="419" w:name="_Toc138752653"/>
      <w:bookmarkStart w:id="420" w:name="_Toc136554605"/>
      <w:bookmarkStart w:id="421" w:name="_Toc114211859"/>
      <w:bookmarkStart w:id="422" w:name="_Toc68169619"/>
      <w:bookmarkStart w:id="423" w:name="_Toc59018613"/>
      <w:bookmarkStart w:id="424" w:name="_Toc58850233"/>
      <w:bookmarkStart w:id="425" w:name="_Toc51763335"/>
      <w:bookmarkStart w:id="426" w:name="_Toc49607363"/>
      <w:bookmarkStart w:id="427" w:name="_Toc45134299"/>
      <w:bookmarkStart w:id="428" w:name="_Toc44692838"/>
      <w:bookmarkStart w:id="429" w:name="_Toc36040221"/>
      <w:r>
        <w:lastRenderedPageBreak/>
        <w:t>5.6.3.3.17</w:t>
      </w:r>
      <w:r>
        <w:tab/>
        <w:t xml:space="preserve">Type </w:t>
      </w:r>
      <w:r>
        <w:rPr>
          <w:lang w:eastAsia="zh-CN"/>
        </w:rPr>
        <w:t>CongestionAnalytics</w:t>
      </w:r>
      <w:bookmarkEnd w:id="419"/>
      <w:bookmarkEnd w:id="420"/>
      <w:bookmarkEnd w:id="421"/>
      <w:bookmarkEnd w:id="422"/>
      <w:bookmarkEnd w:id="423"/>
      <w:bookmarkEnd w:id="424"/>
      <w:bookmarkEnd w:id="425"/>
      <w:bookmarkEnd w:id="426"/>
      <w:bookmarkEnd w:id="427"/>
      <w:bookmarkEnd w:id="428"/>
      <w:bookmarkEnd w:id="429"/>
    </w:p>
    <w:p w14:paraId="2051490B" w14:textId="77777777" w:rsidR="008E4999" w:rsidRDefault="008E4999" w:rsidP="008E4999">
      <w:pPr>
        <w:pStyle w:val="TH"/>
      </w:pPr>
      <w:r>
        <w:t xml:space="preserve">Table 5.6.3.3.17-1: Definition of type </w:t>
      </w:r>
      <w:r>
        <w:rPr>
          <w:lang w:eastAsia="zh-CN"/>
        </w:rPr>
        <w:t>CongestionAnalytics</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971"/>
        <w:gridCol w:w="426"/>
        <w:gridCol w:w="1147"/>
        <w:gridCol w:w="2962"/>
        <w:gridCol w:w="1684"/>
      </w:tblGrid>
      <w:tr w:rsidR="008E4999" w14:paraId="4E62988C" w14:textId="77777777" w:rsidTr="008E4999">
        <w:trPr>
          <w:jc w:val="center"/>
        </w:trPr>
        <w:tc>
          <w:tcPr>
            <w:tcW w:w="1413" w:type="dxa"/>
            <w:tcBorders>
              <w:top w:val="single" w:sz="6" w:space="0" w:color="auto"/>
              <w:left w:val="single" w:sz="6" w:space="0" w:color="auto"/>
              <w:bottom w:val="single" w:sz="6" w:space="0" w:color="auto"/>
              <w:right w:val="single" w:sz="6" w:space="0" w:color="auto"/>
            </w:tcBorders>
            <w:shd w:val="clear" w:color="auto" w:fill="C0C0C0"/>
            <w:hideMark/>
          </w:tcPr>
          <w:p w14:paraId="696BE19E" w14:textId="77777777" w:rsidR="008E4999" w:rsidRDefault="008E4999">
            <w:pPr>
              <w:pStyle w:val="TAH"/>
            </w:pPr>
            <w:r>
              <w:t>Attribute name</w:t>
            </w:r>
          </w:p>
        </w:tc>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6ABB5432" w14:textId="77777777" w:rsidR="008E4999" w:rsidRDefault="008E4999">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F99EE49" w14:textId="77777777" w:rsidR="008E4999" w:rsidRDefault="008E4999">
            <w:pPr>
              <w:pStyle w:val="TAH"/>
            </w:pPr>
            <w:r>
              <w:t>P</w:t>
            </w:r>
          </w:p>
        </w:tc>
        <w:tc>
          <w:tcPr>
            <w:tcW w:w="1147" w:type="dxa"/>
            <w:tcBorders>
              <w:top w:val="single" w:sz="6" w:space="0" w:color="auto"/>
              <w:left w:val="single" w:sz="6" w:space="0" w:color="auto"/>
              <w:bottom w:val="single" w:sz="6" w:space="0" w:color="auto"/>
              <w:right w:val="single" w:sz="6" w:space="0" w:color="auto"/>
            </w:tcBorders>
            <w:shd w:val="clear" w:color="auto" w:fill="C0C0C0"/>
            <w:hideMark/>
          </w:tcPr>
          <w:p w14:paraId="3F57447B" w14:textId="77777777" w:rsidR="008E4999" w:rsidRDefault="008E4999">
            <w:pPr>
              <w:pStyle w:val="TAH"/>
            </w:pPr>
            <w:r>
              <w:t>Cardinality</w:t>
            </w:r>
          </w:p>
        </w:tc>
        <w:tc>
          <w:tcPr>
            <w:tcW w:w="2962" w:type="dxa"/>
            <w:tcBorders>
              <w:top w:val="single" w:sz="6" w:space="0" w:color="auto"/>
              <w:left w:val="single" w:sz="6" w:space="0" w:color="auto"/>
              <w:bottom w:val="single" w:sz="6" w:space="0" w:color="auto"/>
              <w:right w:val="single" w:sz="6" w:space="0" w:color="auto"/>
            </w:tcBorders>
            <w:shd w:val="clear" w:color="auto" w:fill="C0C0C0"/>
            <w:hideMark/>
          </w:tcPr>
          <w:p w14:paraId="11EAF3FC" w14:textId="77777777" w:rsidR="008E4999" w:rsidRDefault="008E4999">
            <w:pPr>
              <w:pStyle w:val="TAH"/>
            </w:pPr>
            <w:r>
              <w:t>Description</w:t>
            </w:r>
          </w:p>
        </w:tc>
        <w:tc>
          <w:tcPr>
            <w:tcW w:w="1684" w:type="dxa"/>
            <w:tcBorders>
              <w:top w:val="single" w:sz="6" w:space="0" w:color="auto"/>
              <w:left w:val="single" w:sz="6" w:space="0" w:color="auto"/>
              <w:bottom w:val="single" w:sz="6" w:space="0" w:color="auto"/>
              <w:right w:val="single" w:sz="6" w:space="0" w:color="auto"/>
            </w:tcBorders>
            <w:shd w:val="clear" w:color="auto" w:fill="C0C0C0"/>
            <w:hideMark/>
          </w:tcPr>
          <w:p w14:paraId="7D9EC117" w14:textId="77777777" w:rsidR="008E4999" w:rsidRDefault="008E4999">
            <w:pPr>
              <w:pStyle w:val="TAH"/>
            </w:pPr>
            <w:r>
              <w:t>Applicability</w:t>
            </w:r>
          </w:p>
        </w:tc>
      </w:tr>
      <w:tr w:rsidR="008E4999" w14:paraId="0B40E411" w14:textId="77777777" w:rsidTr="008E4999">
        <w:trPr>
          <w:jc w:val="center"/>
        </w:trPr>
        <w:tc>
          <w:tcPr>
            <w:tcW w:w="1413" w:type="dxa"/>
            <w:tcBorders>
              <w:top w:val="single" w:sz="6" w:space="0" w:color="auto"/>
              <w:left w:val="single" w:sz="6" w:space="0" w:color="auto"/>
              <w:bottom w:val="single" w:sz="6" w:space="0" w:color="auto"/>
              <w:right w:val="single" w:sz="6" w:space="0" w:color="auto"/>
            </w:tcBorders>
            <w:hideMark/>
          </w:tcPr>
          <w:p w14:paraId="3783232D" w14:textId="77777777" w:rsidR="008E4999" w:rsidRDefault="008E4999">
            <w:pPr>
              <w:pStyle w:val="TAL"/>
            </w:pPr>
            <w:r>
              <w:t>cngType</w:t>
            </w:r>
          </w:p>
        </w:tc>
        <w:tc>
          <w:tcPr>
            <w:tcW w:w="1971" w:type="dxa"/>
            <w:tcBorders>
              <w:top w:val="single" w:sz="6" w:space="0" w:color="auto"/>
              <w:left w:val="single" w:sz="6" w:space="0" w:color="auto"/>
              <w:bottom w:val="single" w:sz="6" w:space="0" w:color="auto"/>
              <w:right w:val="single" w:sz="6" w:space="0" w:color="auto"/>
            </w:tcBorders>
            <w:hideMark/>
          </w:tcPr>
          <w:p w14:paraId="3CE959E7" w14:textId="77777777" w:rsidR="008E4999" w:rsidRDefault="008E4999">
            <w:pPr>
              <w:pStyle w:val="TAL"/>
            </w:pPr>
            <w:r>
              <w:t>CongestionType</w:t>
            </w:r>
          </w:p>
        </w:tc>
        <w:tc>
          <w:tcPr>
            <w:tcW w:w="426" w:type="dxa"/>
            <w:tcBorders>
              <w:top w:val="single" w:sz="6" w:space="0" w:color="auto"/>
              <w:left w:val="single" w:sz="6" w:space="0" w:color="auto"/>
              <w:bottom w:val="single" w:sz="6" w:space="0" w:color="auto"/>
              <w:right w:val="single" w:sz="6" w:space="0" w:color="auto"/>
            </w:tcBorders>
            <w:hideMark/>
          </w:tcPr>
          <w:p w14:paraId="5F2AC39D" w14:textId="77777777" w:rsidR="008E4999" w:rsidRDefault="008E4999">
            <w:pPr>
              <w:pStyle w:val="TAC"/>
            </w:pPr>
            <w:r>
              <w:rPr>
                <w:rFonts w:cs="Arial"/>
                <w:szCs w:val="18"/>
                <w:lang w:eastAsia="zh-CN"/>
              </w:rPr>
              <w:t>M</w:t>
            </w:r>
          </w:p>
        </w:tc>
        <w:tc>
          <w:tcPr>
            <w:tcW w:w="1147" w:type="dxa"/>
            <w:tcBorders>
              <w:top w:val="single" w:sz="6" w:space="0" w:color="auto"/>
              <w:left w:val="single" w:sz="6" w:space="0" w:color="auto"/>
              <w:bottom w:val="single" w:sz="6" w:space="0" w:color="auto"/>
              <w:right w:val="single" w:sz="6" w:space="0" w:color="auto"/>
            </w:tcBorders>
            <w:hideMark/>
          </w:tcPr>
          <w:p w14:paraId="069F4FEE" w14:textId="77777777" w:rsidR="008E4999" w:rsidRDefault="008E4999">
            <w:pPr>
              <w:pStyle w:val="TAL"/>
              <w:rPr>
                <w:lang w:eastAsia="zh-CN"/>
              </w:rPr>
            </w:pPr>
            <w:r>
              <w:rPr>
                <w:rFonts w:cs="Arial"/>
                <w:szCs w:val="18"/>
                <w:lang w:eastAsia="zh-CN"/>
              </w:rPr>
              <w:t>1</w:t>
            </w:r>
          </w:p>
        </w:tc>
        <w:tc>
          <w:tcPr>
            <w:tcW w:w="2962" w:type="dxa"/>
            <w:tcBorders>
              <w:top w:val="single" w:sz="6" w:space="0" w:color="auto"/>
              <w:left w:val="single" w:sz="6" w:space="0" w:color="auto"/>
              <w:bottom w:val="single" w:sz="6" w:space="0" w:color="auto"/>
              <w:right w:val="single" w:sz="6" w:space="0" w:color="auto"/>
            </w:tcBorders>
            <w:hideMark/>
          </w:tcPr>
          <w:p w14:paraId="28CA1489" w14:textId="77777777" w:rsidR="008E4999" w:rsidRDefault="008E4999">
            <w:pPr>
              <w:pStyle w:val="TAL"/>
              <w:rPr>
                <w:rFonts w:cs="Arial"/>
                <w:szCs w:val="18"/>
                <w:lang w:eastAsia="zh-CN"/>
              </w:rPr>
            </w:pPr>
            <w:r>
              <w:rPr>
                <w:rFonts w:cs="Arial"/>
                <w:szCs w:val="18"/>
              </w:rPr>
              <w:t>Represents congestion type.</w:t>
            </w:r>
          </w:p>
        </w:tc>
        <w:tc>
          <w:tcPr>
            <w:tcW w:w="1684" w:type="dxa"/>
            <w:tcBorders>
              <w:top w:val="single" w:sz="6" w:space="0" w:color="auto"/>
              <w:left w:val="single" w:sz="6" w:space="0" w:color="auto"/>
              <w:bottom w:val="single" w:sz="6" w:space="0" w:color="auto"/>
              <w:right w:val="single" w:sz="6" w:space="0" w:color="auto"/>
            </w:tcBorders>
          </w:tcPr>
          <w:p w14:paraId="6B8292A6" w14:textId="77777777" w:rsidR="008E4999" w:rsidRDefault="008E4999">
            <w:pPr>
              <w:keepNext/>
              <w:keepLines/>
              <w:spacing w:after="0"/>
              <w:rPr>
                <w:rFonts w:ascii="Arial" w:hAnsi="Arial" w:cs="Arial"/>
                <w:sz w:val="18"/>
                <w:szCs w:val="18"/>
              </w:rPr>
            </w:pPr>
          </w:p>
        </w:tc>
      </w:tr>
      <w:tr w:rsidR="008E4999" w14:paraId="1DA774CA" w14:textId="77777777" w:rsidTr="008E4999">
        <w:trPr>
          <w:jc w:val="center"/>
        </w:trPr>
        <w:tc>
          <w:tcPr>
            <w:tcW w:w="1413" w:type="dxa"/>
            <w:tcBorders>
              <w:top w:val="single" w:sz="6" w:space="0" w:color="auto"/>
              <w:left w:val="single" w:sz="6" w:space="0" w:color="auto"/>
              <w:bottom w:val="single" w:sz="6" w:space="0" w:color="auto"/>
              <w:right w:val="single" w:sz="6" w:space="0" w:color="auto"/>
            </w:tcBorders>
            <w:vAlign w:val="center"/>
            <w:hideMark/>
          </w:tcPr>
          <w:p w14:paraId="537A1A18" w14:textId="77777777" w:rsidR="008E4999" w:rsidRDefault="008E4999">
            <w:pPr>
              <w:pStyle w:val="TAL"/>
            </w:pPr>
            <w:r>
              <w:t>tmWdw</w:t>
            </w:r>
          </w:p>
        </w:tc>
        <w:tc>
          <w:tcPr>
            <w:tcW w:w="1971" w:type="dxa"/>
            <w:tcBorders>
              <w:top w:val="single" w:sz="6" w:space="0" w:color="auto"/>
              <w:left w:val="single" w:sz="6" w:space="0" w:color="auto"/>
              <w:bottom w:val="single" w:sz="6" w:space="0" w:color="auto"/>
              <w:right w:val="single" w:sz="6" w:space="0" w:color="auto"/>
            </w:tcBorders>
            <w:hideMark/>
          </w:tcPr>
          <w:p w14:paraId="0E47F439" w14:textId="77777777" w:rsidR="008E4999" w:rsidRDefault="008E4999">
            <w:pPr>
              <w:pStyle w:val="TAL"/>
              <w:rPr>
                <w:lang w:eastAsia="zh-CN"/>
              </w:rPr>
            </w:pPr>
            <w:r>
              <w:rPr>
                <w:lang w:eastAsia="zh-CN"/>
              </w:rPr>
              <w:t>TimeWindow</w:t>
            </w:r>
          </w:p>
        </w:tc>
        <w:tc>
          <w:tcPr>
            <w:tcW w:w="426" w:type="dxa"/>
            <w:tcBorders>
              <w:top w:val="single" w:sz="6" w:space="0" w:color="auto"/>
              <w:left w:val="single" w:sz="6" w:space="0" w:color="auto"/>
              <w:bottom w:val="single" w:sz="6" w:space="0" w:color="auto"/>
              <w:right w:val="single" w:sz="6" w:space="0" w:color="auto"/>
            </w:tcBorders>
            <w:hideMark/>
          </w:tcPr>
          <w:p w14:paraId="7970D897" w14:textId="77777777" w:rsidR="008E4999" w:rsidRDefault="008E4999">
            <w:pPr>
              <w:pStyle w:val="TAC"/>
            </w:pPr>
            <w:r>
              <w:rPr>
                <w:lang w:eastAsia="zh-CN"/>
              </w:rPr>
              <w:t>M</w:t>
            </w:r>
          </w:p>
        </w:tc>
        <w:tc>
          <w:tcPr>
            <w:tcW w:w="1147" w:type="dxa"/>
            <w:tcBorders>
              <w:top w:val="single" w:sz="6" w:space="0" w:color="auto"/>
              <w:left w:val="single" w:sz="6" w:space="0" w:color="auto"/>
              <w:bottom w:val="single" w:sz="6" w:space="0" w:color="auto"/>
              <w:right w:val="single" w:sz="6" w:space="0" w:color="auto"/>
            </w:tcBorders>
            <w:hideMark/>
          </w:tcPr>
          <w:p w14:paraId="7932074C" w14:textId="77777777" w:rsidR="008E4999" w:rsidRDefault="008E4999">
            <w:pPr>
              <w:pStyle w:val="TAL"/>
              <w:rPr>
                <w:lang w:eastAsia="zh-CN"/>
              </w:rPr>
            </w:pPr>
            <w:r>
              <w:rPr>
                <w:lang w:eastAsia="zh-CN"/>
              </w:rPr>
              <w:t>1</w:t>
            </w:r>
          </w:p>
        </w:tc>
        <w:tc>
          <w:tcPr>
            <w:tcW w:w="2962" w:type="dxa"/>
            <w:tcBorders>
              <w:top w:val="single" w:sz="6" w:space="0" w:color="auto"/>
              <w:left w:val="single" w:sz="6" w:space="0" w:color="auto"/>
              <w:bottom w:val="single" w:sz="6" w:space="0" w:color="auto"/>
              <w:right w:val="single" w:sz="6" w:space="0" w:color="auto"/>
            </w:tcBorders>
            <w:hideMark/>
          </w:tcPr>
          <w:p w14:paraId="0F4EE4ED" w14:textId="77777777" w:rsidR="008E4999" w:rsidRDefault="008E4999">
            <w:pPr>
              <w:pStyle w:val="TAL"/>
              <w:rPr>
                <w:del w:id="430" w:author="Huawei" w:date="2023-08-08T15:13:00Z"/>
                <w:lang w:eastAsia="zh-CN"/>
              </w:rPr>
            </w:pPr>
            <w:r>
              <w:rPr>
                <w:lang w:eastAsia="zh-CN"/>
              </w:rPr>
              <w:t>Represents a start time and a stop time observed for the congestion information.</w:t>
            </w:r>
          </w:p>
          <w:p w14:paraId="60B10461" w14:textId="77777777" w:rsidR="008E4999" w:rsidRDefault="008E4999">
            <w:pPr>
              <w:pStyle w:val="TAL"/>
              <w:rPr>
                <w:rFonts w:cs="Arial"/>
                <w:szCs w:val="18"/>
                <w:lang w:eastAsia="zh-CN"/>
              </w:rPr>
            </w:pPr>
            <w:ins w:id="431" w:author="Huawei" w:date="2023-08-08T15:13:00Z">
              <w:r>
                <w:t>(NOTE 2)</w:t>
              </w:r>
            </w:ins>
          </w:p>
        </w:tc>
        <w:tc>
          <w:tcPr>
            <w:tcW w:w="1684" w:type="dxa"/>
            <w:tcBorders>
              <w:top w:val="single" w:sz="6" w:space="0" w:color="auto"/>
              <w:left w:val="single" w:sz="6" w:space="0" w:color="auto"/>
              <w:bottom w:val="single" w:sz="6" w:space="0" w:color="auto"/>
              <w:right w:val="single" w:sz="6" w:space="0" w:color="auto"/>
            </w:tcBorders>
          </w:tcPr>
          <w:p w14:paraId="0201E47E" w14:textId="77777777" w:rsidR="008E4999" w:rsidRDefault="008E4999">
            <w:pPr>
              <w:keepNext/>
              <w:keepLines/>
              <w:spacing w:after="0"/>
              <w:rPr>
                <w:rFonts w:ascii="Arial" w:hAnsi="Arial" w:cs="Arial"/>
                <w:sz w:val="18"/>
                <w:szCs w:val="18"/>
              </w:rPr>
            </w:pPr>
          </w:p>
        </w:tc>
      </w:tr>
      <w:tr w:rsidR="008E4999" w14:paraId="4C36D217" w14:textId="77777777" w:rsidTr="008E4999">
        <w:trPr>
          <w:jc w:val="center"/>
        </w:trPr>
        <w:tc>
          <w:tcPr>
            <w:tcW w:w="1413" w:type="dxa"/>
            <w:tcBorders>
              <w:top w:val="single" w:sz="6" w:space="0" w:color="auto"/>
              <w:left w:val="single" w:sz="6" w:space="0" w:color="auto"/>
              <w:bottom w:val="single" w:sz="6" w:space="0" w:color="auto"/>
              <w:right w:val="single" w:sz="6" w:space="0" w:color="auto"/>
            </w:tcBorders>
            <w:vAlign w:val="center"/>
            <w:hideMark/>
          </w:tcPr>
          <w:p w14:paraId="3C383A02" w14:textId="77777777" w:rsidR="008E4999" w:rsidRDefault="008E4999">
            <w:pPr>
              <w:pStyle w:val="TAL"/>
            </w:pPr>
            <w:r>
              <w:t>nsi</w:t>
            </w:r>
          </w:p>
        </w:tc>
        <w:tc>
          <w:tcPr>
            <w:tcW w:w="1971" w:type="dxa"/>
            <w:tcBorders>
              <w:top w:val="single" w:sz="6" w:space="0" w:color="auto"/>
              <w:left w:val="single" w:sz="6" w:space="0" w:color="auto"/>
              <w:bottom w:val="single" w:sz="6" w:space="0" w:color="auto"/>
              <w:right w:val="single" w:sz="6" w:space="0" w:color="auto"/>
            </w:tcBorders>
            <w:hideMark/>
          </w:tcPr>
          <w:p w14:paraId="54163A4A" w14:textId="77777777" w:rsidR="008E4999" w:rsidRDefault="008E4999">
            <w:pPr>
              <w:pStyle w:val="TAL"/>
              <w:rPr>
                <w:lang w:eastAsia="zh-CN"/>
              </w:rPr>
            </w:pPr>
            <w:r>
              <w:rPr>
                <w:lang w:eastAsia="zh-CN"/>
              </w:rPr>
              <w:t>ThresholdLevel</w:t>
            </w:r>
          </w:p>
        </w:tc>
        <w:tc>
          <w:tcPr>
            <w:tcW w:w="426" w:type="dxa"/>
            <w:tcBorders>
              <w:top w:val="single" w:sz="6" w:space="0" w:color="auto"/>
              <w:left w:val="single" w:sz="6" w:space="0" w:color="auto"/>
              <w:bottom w:val="single" w:sz="6" w:space="0" w:color="auto"/>
              <w:right w:val="single" w:sz="6" w:space="0" w:color="auto"/>
            </w:tcBorders>
            <w:hideMark/>
          </w:tcPr>
          <w:p w14:paraId="73C7015F" w14:textId="77777777" w:rsidR="008E4999" w:rsidRDefault="008E4999">
            <w:pPr>
              <w:pStyle w:val="TAC"/>
            </w:pPr>
            <w:r>
              <w:t>M</w:t>
            </w:r>
          </w:p>
        </w:tc>
        <w:tc>
          <w:tcPr>
            <w:tcW w:w="1147" w:type="dxa"/>
            <w:tcBorders>
              <w:top w:val="single" w:sz="6" w:space="0" w:color="auto"/>
              <w:left w:val="single" w:sz="6" w:space="0" w:color="auto"/>
              <w:bottom w:val="single" w:sz="6" w:space="0" w:color="auto"/>
              <w:right w:val="single" w:sz="6" w:space="0" w:color="auto"/>
            </w:tcBorders>
            <w:hideMark/>
          </w:tcPr>
          <w:p w14:paraId="348C8735" w14:textId="77777777" w:rsidR="008E4999" w:rsidRDefault="008E4999">
            <w:pPr>
              <w:pStyle w:val="TAL"/>
              <w:rPr>
                <w:lang w:eastAsia="zh-CN"/>
              </w:rPr>
            </w:pPr>
            <w:r>
              <w:rPr>
                <w:lang w:eastAsia="zh-CN"/>
              </w:rPr>
              <w:t>1</w:t>
            </w:r>
          </w:p>
        </w:tc>
        <w:tc>
          <w:tcPr>
            <w:tcW w:w="2962" w:type="dxa"/>
            <w:tcBorders>
              <w:top w:val="single" w:sz="6" w:space="0" w:color="auto"/>
              <w:left w:val="single" w:sz="6" w:space="0" w:color="auto"/>
              <w:bottom w:val="single" w:sz="6" w:space="0" w:color="auto"/>
              <w:right w:val="single" w:sz="6" w:space="0" w:color="auto"/>
            </w:tcBorders>
            <w:hideMark/>
          </w:tcPr>
          <w:p w14:paraId="0E2BD319" w14:textId="77777777" w:rsidR="008E4999" w:rsidRDefault="008E4999">
            <w:pPr>
              <w:pStyle w:val="TAL"/>
              <w:rPr>
                <w:rFonts w:cs="Arial"/>
                <w:szCs w:val="18"/>
                <w:lang w:eastAsia="zh-CN"/>
              </w:rPr>
            </w:pPr>
            <w:r>
              <w:rPr>
                <w:rFonts w:cs="Arial"/>
                <w:szCs w:val="18"/>
                <w:lang w:eastAsia="zh-CN"/>
              </w:rPr>
              <w:t>Represents network congestion level.</w:t>
            </w:r>
          </w:p>
        </w:tc>
        <w:tc>
          <w:tcPr>
            <w:tcW w:w="1684" w:type="dxa"/>
            <w:tcBorders>
              <w:top w:val="single" w:sz="6" w:space="0" w:color="auto"/>
              <w:left w:val="single" w:sz="6" w:space="0" w:color="auto"/>
              <w:bottom w:val="single" w:sz="6" w:space="0" w:color="auto"/>
              <w:right w:val="single" w:sz="6" w:space="0" w:color="auto"/>
            </w:tcBorders>
          </w:tcPr>
          <w:p w14:paraId="424E2D90" w14:textId="77777777" w:rsidR="008E4999" w:rsidRDefault="008E4999">
            <w:pPr>
              <w:keepNext/>
              <w:keepLines/>
              <w:spacing w:after="0"/>
              <w:rPr>
                <w:rFonts w:ascii="Arial" w:hAnsi="Arial" w:cs="Arial"/>
                <w:sz w:val="18"/>
                <w:szCs w:val="18"/>
              </w:rPr>
            </w:pPr>
          </w:p>
        </w:tc>
      </w:tr>
      <w:tr w:rsidR="008E4999" w14:paraId="01BAC706" w14:textId="77777777" w:rsidTr="008E4999">
        <w:trPr>
          <w:jc w:val="center"/>
        </w:trPr>
        <w:tc>
          <w:tcPr>
            <w:tcW w:w="1413" w:type="dxa"/>
            <w:tcBorders>
              <w:top w:val="single" w:sz="6" w:space="0" w:color="auto"/>
              <w:left w:val="single" w:sz="6" w:space="0" w:color="auto"/>
              <w:bottom w:val="single" w:sz="6" w:space="0" w:color="auto"/>
              <w:right w:val="single" w:sz="6" w:space="0" w:color="auto"/>
            </w:tcBorders>
            <w:hideMark/>
          </w:tcPr>
          <w:p w14:paraId="6E26A1F5" w14:textId="77777777" w:rsidR="008E4999" w:rsidRDefault="008E4999">
            <w:pPr>
              <w:pStyle w:val="TAL"/>
            </w:pPr>
            <w:r>
              <w:t>confidence</w:t>
            </w:r>
          </w:p>
        </w:tc>
        <w:tc>
          <w:tcPr>
            <w:tcW w:w="1971" w:type="dxa"/>
            <w:tcBorders>
              <w:top w:val="single" w:sz="6" w:space="0" w:color="auto"/>
              <w:left w:val="single" w:sz="6" w:space="0" w:color="auto"/>
              <w:bottom w:val="single" w:sz="6" w:space="0" w:color="auto"/>
              <w:right w:val="single" w:sz="6" w:space="0" w:color="auto"/>
            </w:tcBorders>
            <w:hideMark/>
          </w:tcPr>
          <w:p w14:paraId="5B201988" w14:textId="77777777" w:rsidR="008E4999" w:rsidRDefault="008E4999">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7980550A" w14:textId="77777777" w:rsidR="008E4999" w:rsidRDefault="008E4999">
            <w:pPr>
              <w:pStyle w:val="TAC"/>
            </w:pPr>
            <w:r>
              <w:t>C</w:t>
            </w:r>
          </w:p>
        </w:tc>
        <w:tc>
          <w:tcPr>
            <w:tcW w:w="1147" w:type="dxa"/>
            <w:tcBorders>
              <w:top w:val="single" w:sz="6" w:space="0" w:color="auto"/>
              <w:left w:val="single" w:sz="6" w:space="0" w:color="auto"/>
              <w:bottom w:val="single" w:sz="6" w:space="0" w:color="auto"/>
              <w:right w:val="single" w:sz="6" w:space="0" w:color="auto"/>
            </w:tcBorders>
            <w:hideMark/>
          </w:tcPr>
          <w:p w14:paraId="4B4B4A48" w14:textId="77777777" w:rsidR="008E4999" w:rsidRDefault="008E4999">
            <w:pPr>
              <w:pStyle w:val="TAL"/>
              <w:rPr>
                <w:lang w:eastAsia="zh-CN"/>
              </w:rPr>
            </w:pPr>
            <w:r>
              <w:t>0..1</w:t>
            </w:r>
          </w:p>
        </w:tc>
        <w:tc>
          <w:tcPr>
            <w:tcW w:w="2962" w:type="dxa"/>
            <w:tcBorders>
              <w:top w:val="single" w:sz="6" w:space="0" w:color="auto"/>
              <w:left w:val="single" w:sz="6" w:space="0" w:color="auto"/>
              <w:bottom w:val="single" w:sz="6" w:space="0" w:color="auto"/>
              <w:right w:val="single" w:sz="6" w:space="0" w:color="auto"/>
            </w:tcBorders>
            <w:hideMark/>
          </w:tcPr>
          <w:p w14:paraId="226D8A7E" w14:textId="77777777" w:rsidR="008E4999" w:rsidRDefault="008E4999">
            <w:pPr>
              <w:pStyle w:val="TAL"/>
              <w:rPr>
                <w:lang w:eastAsia="zh-CN"/>
              </w:rPr>
            </w:pPr>
            <w:r>
              <w:rPr>
                <w:lang w:eastAsia="zh-CN"/>
              </w:rPr>
              <w:t>Indicates the confidence of the prediction. (NOTE</w:t>
            </w:r>
            <w:ins w:id="432" w:author="Huawei" w:date="2023-08-08T15:13:00Z">
              <w:r>
                <w:rPr>
                  <w:lang w:val="en-US" w:eastAsia="zh-CN"/>
                </w:rPr>
                <w:t> 1</w:t>
              </w:r>
            </w:ins>
            <w:r>
              <w:rPr>
                <w:lang w:eastAsia="zh-CN"/>
              </w:rPr>
              <w:t>)</w:t>
            </w:r>
          </w:p>
          <w:p w14:paraId="5F66D18C" w14:textId="77777777" w:rsidR="008E4999" w:rsidRDefault="008E4999">
            <w:pPr>
              <w:pStyle w:val="TAL"/>
              <w:rPr>
                <w:lang w:eastAsia="zh-CN"/>
              </w:rPr>
            </w:pPr>
            <w:r>
              <w:rPr>
                <w:lang w:eastAsia="zh-CN"/>
              </w:rPr>
              <w:t>Shall be present if the analytics result is a prediction.</w:t>
            </w:r>
          </w:p>
          <w:p w14:paraId="0681D688" w14:textId="77777777" w:rsidR="008E4999" w:rsidRDefault="008E4999">
            <w:pPr>
              <w:pStyle w:val="TAL"/>
              <w:rPr>
                <w:rFonts w:cs="Arial"/>
                <w:szCs w:val="18"/>
                <w:lang w:eastAsia="zh-CN"/>
              </w:rPr>
            </w:pPr>
            <w:r>
              <w:t>Minimum = 0. Maximum = 100.</w:t>
            </w:r>
          </w:p>
        </w:tc>
        <w:tc>
          <w:tcPr>
            <w:tcW w:w="1684" w:type="dxa"/>
            <w:tcBorders>
              <w:top w:val="single" w:sz="6" w:space="0" w:color="auto"/>
              <w:left w:val="single" w:sz="6" w:space="0" w:color="auto"/>
              <w:bottom w:val="single" w:sz="6" w:space="0" w:color="auto"/>
              <w:right w:val="single" w:sz="6" w:space="0" w:color="auto"/>
            </w:tcBorders>
          </w:tcPr>
          <w:p w14:paraId="3E0FDDBF" w14:textId="77777777" w:rsidR="008E4999" w:rsidRDefault="008E4999">
            <w:pPr>
              <w:keepNext/>
              <w:keepLines/>
              <w:spacing w:after="0"/>
              <w:rPr>
                <w:rFonts w:ascii="Arial" w:hAnsi="Arial" w:cs="Arial"/>
                <w:sz w:val="18"/>
                <w:szCs w:val="18"/>
              </w:rPr>
            </w:pPr>
          </w:p>
        </w:tc>
      </w:tr>
      <w:tr w:rsidR="008E4999" w14:paraId="3DFF8386" w14:textId="77777777" w:rsidTr="008E4999">
        <w:trPr>
          <w:jc w:val="center"/>
        </w:trPr>
        <w:tc>
          <w:tcPr>
            <w:tcW w:w="1413" w:type="dxa"/>
            <w:tcBorders>
              <w:top w:val="single" w:sz="6" w:space="0" w:color="auto"/>
              <w:left w:val="single" w:sz="6" w:space="0" w:color="auto"/>
              <w:bottom w:val="single" w:sz="6" w:space="0" w:color="auto"/>
              <w:right w:val="single" w:sz="6" w:space="0" w:color="auto"/>
            </w:tcBorders>
            <w:hideMark/>
          </w:tcPr>
          <w:p w14:paraId="7571F476" w14:textId="77777777" w:rsidR="008E4999" w:rsidRDefault="008E4999">
            <w:pPr>
              <w:pStyle w:val="TAL"/>
            </w:pPr>
            <w:r>
              <w:t>topAppListUl</w:t>
            </w:r>
          </w:p>
        </w:tc>
        <w:tc>
          <w:tcPr>
            <w:tcW w:w="1971" w:type="dxa"/>
            <w:tcBorders>
              <w:top w:val="single" w:sz="6" w:space="0" w:color="auto"/>
              <w:left w:val="single" w:sz="6" w:space="0" w:color="auto"/>
              <w:bottom w:val="single" w:sz="6" w:space="0" w:color="auto"/>
              <w:right w:val="single" w:sz="6" w:space="0" w:color="auto"/>
            </w:tcBorders>
            <w:hideMark/>
          </w:tcPr>
          <w:p w14:paraId="2FBC576B" w14:textId="77777777" w:rsidR="008E4999" w:rsidRDefault="008E4999">
            <w:pPr>
              <w:pStyle w:val="TAL"/>
              <w:rPr>
                <w:lang w:eastAsia="zh-CN"/>
              </w:rPr>
            </w:pPr>
            <w:r>
              <w:t>array(TopApplication)</w:t>
            </w:r>
          </w:p>
        </w:tc>
        <w:tc>
          <w:tcPr>
            <w:tcW w:w="426" w:type="dxa"/>
            <w:tcBorders>
              <w:top w:val="single" w:sz="6" w:space="0" w:color="auto"/>
              <w:left w:val="single" w:sz="6" w:space="0" w:color="auto"/>
              <w:bottom w:val="single" w:sz="6" w:space="0" w:color="auto"/>
              <w:right w:val="single" w:sz="6" w:space="0" w:color="auto"/>
            </w:tcBorders>
            <w:hideMark/>
          </w:tcPr>
          <w:p w14:paraId="67727AB6" w14:textId="77777777" w:rsidR="008E4999" w:rsidRDefault="008E4999">
            <w:pPr>
              <w:pStyle w:val="TAC"/>
            </w:pPr>
            <w:r>
              <w:t>C</w:t>
            </w:r>
          </w:p>
        </w:tc>
        <w:tc>
          <w:tcPr>
            <w:tcW w:w="1147" w:type="dxa"/>
            <w:tcBorders>
              <w:top w:val="single" w:sz="6" w:space="0" w:color="auto"/>
              <w:left w:val="single" w:sz="6" w:space="0" w:color="auto"/>
              <w:bottom w:val="single" w:sz="6" w:space="0" w:color="auto"/>
              <w:right w:val="single" w:sz="6" w:space="0" w:color="auto"/>
            </w:tcBorders>
            <w:hideMark/>
          </w:tcPr>
          <w:p w14:paraId="2DDA85F7" w14:textId="77777777" w:rsidR="008E4999" w:rsidRDefault="008E4999">
            <w:pPr>
              <w:pStyle w:val="TAL"/>
            </w:pPr>
            <w:r>
              <w:t>1..N</w:t>
            </w:r>
          </w:p>
        </w:tc>
        <w:tc>
          <w:tcPr>
            <w:tcW w:w="2962" w:type="dxa"/>
            <w:tcBorders>
              <w:top w:val="single" w:sz="6" w:space="0" w:color="auto"/>
              <w:left w:val="single" w:sz="6" w:space="0" w:color="auto"/>
              <w:bottom w:val="single" w:sz="6" w:space="0" w:color="auto"/>
              <w:right w:val="single" w:sz="6" w:space="0" w:color="auto"/>
            </w:tcBorders>
            <w:hideMark/>
          </w:tcPr>
          <w:p w14:paraId="33521326" w14:textId="77777777" w:rsidR="008E4999" w:rsidRDefault="008E4999">
            <w:pPr>
              <w:pStyle w:val="TAL"/>
              <w:rPr>
                <w:lang w:eastAsia="zh-CN"/>
              </w:rPr>
            </w:pPr>
            <w:r>
              <w:t xml:space="preserve">List of top applications in Uplink. Shall be present if </w:t>
            </w:r>
            <w:r>
              <w:rPr>
                <w:lang w:eastAsia="zh-CN"/>
              </w:rPr>
              <w:t>one of the element in the "listOfAnaSubsets" attribute was set to LIST_OF_TOP_APP_UL</w:t>
            </w:r>
            <w:r>
              <w:t>.</w:t>
            </w:r>
          </w:p>
        </w:tc>
        <w:tc>
          <w:tcPr>
            <w:tcW w:w="1684" w:type="dxa"/>
            <w:tcBorders>
              <w:top w:val="single" w:sz="6" w:space="0" w:color="auto"/>
              <w:left w:val="single" w:sz="6" w:space="0" w:color="auto"/>
              <w:bottom w:val="single" w:sz="6" w:space="0" w:color="auto"/>
              <w:right w:val="single" w:sz="6" w:space="0" w:color="auto"/>
            </w:tcBorders>
            <w:hideMark/>
          </w:tcPr>
          <w:p w14:paraId="6EB5580B" w14:textId="77777777" w:rsidR="008E4999" w:rsidRDefault="008E4999">
            <w:pPr>
              <w:keepNext/>
              <w:keepLines/>
              <w:spacing w:after="0"/>
              <w:rPr>
                <w:rFonts w:ascii="Arial" w:hAnsi="Arial" w:cs="Arial"/>
                <w:sz w:val="18"/>
                <w:szCs w:val="18"/>
              </w:rPr>
            </w:pPr>
            <w:r>
              <w:rPr>
                <w:rFonts w:ascii="Arial" w:hAnsi="Arial"/>
                <w:sz w:val="18"/>
              </w:rPr>
              <w:t>CongestionExt</w:t>
            </w:r>
          </w:p>
        </w:tc>
      </w:tr>
      <w:tr w:rsidR="008E4999" w14:paraId="2F822C1F" w14:textId="77777777" w:rsidTr="008E4999">
        <w:trPr>
          <w:jc w:val="center"/>
        </w:trPr>
        <w:tc>
          <w:tcPr>
            <w:tcW w:w="1413" w:type="dxa"/>
            <w:tcBorders>
              <w:top w:val="single" w:sz="6" w:space="0" w:color="auto"/>
              <w:left w:val="single" w:sz="6" w:space="0" w:color="auto"/>
              <w:bottom w:val="single" w:sz="6" w:space="0" w:color="auto"/>
              <w:right w:val="single" w:sz="6" w:space="0" w:color="auto"/>
            </w:tcBorders>
            <w:hideMark/>
          </w:tcPr>
          <w:p w14:paraId="0E658A51" w14:textId="77777777" w:rsidR="008E4999" w:rsidRDefault="008E4999">
            <w:pPr>
              <w:pStyle w:val="TAL"/>
            </w:pPr>
            <w:r>
              <w:t>topAppListDl</w:t>
            </w:r>
          </w:p>
        </w:tc>
        <w:tc>
          <w:tcPr>
            <w:tcW w:w="1971" w:type="dxa"/>
            <w:tcBorders>
              <w:top w:val="single" w:sz="6" w:space="0" w:color="auto"/>
              <w:left w:val="single" w:sz="6" w:space="0" w:color="auto"/>
              <w:bottom w:val="single" w:sz="6" w:space="0" w:color="auto"/>
              <w:right w:val="single" w:sz="6" w:space="0" w:color="auto"/>
            </w:tcBorders>
            <w:hideMark/>
          </w:tcPr>
          <w:p w14:paraId="687808B6" w14:textId="77777777" w:rsidR="008E4999" w:rsidRDefault="008E4999">
            <w:pPr>
              <w:pStyle w:val="TAL"/>
              <w:rPr>
                <w:lang w:eastAsia="zh-CN"/>
              </w:rPr>
            </w:pPr>
            <w:r>
              <w:t>array(TopApplication)</w:t>
            </w:r>
          </w:p>
        </w:tc>
        <w:tc>
          <w:tcPr>
            <w:tcW w:w="426" w:type="dxa"/>
            <w:tcBorders>
              <w:top w:val="single" w:sz="6" w:space="0" w:color="auto"/>
              <w:left w:val="single" w:sz="6" w:space="0" w:color="auto"/>
              <w:bottom w:val="single" w:sz="6" w:space="0" w:color="auto"/>
              <w:right w:val="single" w:sz="6" w:space="0" w:color="auto"/>
            </w:tcBorders>
            <w:hideMark/>
          </w:tcPr>
          <w:p w14:paraId="5FF30C4D" w14:textId="77777777" w:rsidR="008E4999" w:rsidRDefault="008E4999">
            <w:pPr>
              <w:pStyle w:val="TAC"/>
            </w:pPr>
            <w:r>
              <w:t>C</w:t>
            </w:r>
          </w:p>
        </w:tc>
        <w:tc>
          <w:tcPr>
            <w:tcW w:w="1147" w:type="dxa"/>
            <w:tcBorders>
              <w:top w:val="single" w:sz="6" w:space="0" w:color="auto"/>
              <w:left w:val="single" w:sz="6" w:space="0" w:color="auto"/>
              <w:bottom w:val="single" w:sz="6" w:space="0" w:color="auto"/>
              <w:right w:val="single" w:sz="6" w:space="0" w:color="auto"/>
            </w:tcBorders>
            <w:hideMark/>
          </w:tcPr>
          <w:p w14:paraId="0A2BCC2E" w14:textId="77777777" w:rsidR="008E4999" w:rsidRDefault="008E4999">
            <w:pPr>
              <w:pStyle w:val="TAL"/>
            </w:pPr>
            <w:r>
              <w:t>1..N</w:t>
            </w:r>
          </w:p>
        </w:tc>
        <w:tc>
          <w:tcPr>
            <w:tcW w:w="2962" w:type="dxa"/>
            <w:tcBorders>
              <w:top w:val="single" w:sz="6" w:space="0" w:color="auto"/>
              <w:left w:val="single" w:sz="6" w:space="0" w:color="auto"/>
              <w:bottom w:val="single" w:sz="6" w:space="0" w:color="auto"/>
              <w:right w:val="single" w:sz="6" w:space="0" w:color="auto"/>
            </w:tcBorders>
            <w:hideMark/>
          </w:tcPr>
          <w:p w14:paraId="4D44AAE5" w14:textId="77777777" w:rsidR="008E4999" w:rsidRDefault="008E4999">
            <w:pPr>
              <w:pStyle w:val="TAL"/>
              <w:rPr>
                <w:lang w:eastAsia="zh-CN"/>
              </w:rPr>
            </w:pPr>
            <w:r>
              <w:t xml:space="preserve">List of top applications in Downlink. Shall be present if </w:t>
            </w:r>
            <w:r>
              <w:rPr>
                <w:lang w:eastAsia="zh-CN"/>
              </w:rPr>
              <w:t>one of the element in the "listOfAnaSubsets" attribute was set to LIST_OF_TOP_APP_DL</w:t>
            </w:r>
            <w:r>
              <w:t>.</w:t>
            </w:r>
          </w:p>
        </w:tc>
        <w:tc>
          <w:tcPr>
            <w:tcW w:w="1684" w:type="dxa"/>
            <w:tcBorders>
              <w:top w:val="single" w:sz="6" w:space="0" w:color="auto"/>
              <w:left w:val="single" w:sz="6" w:space="0" w:color="auto"/>
              <w:bottom w:val="single" w:sz="6" w:space="0" w:color="auto"/>
              <w:right w:val="single" w:sz="6" w:space="0" w:color="auto"/>
            </w:tcBorders>
            <w:hideMark/>
          </w:tcPr>
          <w:p w14:paraId="5E5CF725" w14:textId="77777777" w:rsidR="008E4999" w:rsidRDefault="008E4999">
            <w:pPr>
              <w:keepNext/>
              <w:keepLines/>
              <w:spacing w:after="0"/>
              <w:rPr>
                <w:rFonts w:ascii="Arial" w:hAnsi="Arial" w:cs="Arial"/>
                <w:sz w:val="18"/>
                <w:szCs w:val="18"/>
              </w:rPr>
            </w:pPr>
            <w:r>
              <w:rPr>
                <w:rFonts w:ascii="Arial" w:hAnsi="Arial"/>
                <w:sz w:val="18"/>
              </w:rPr>
              <w:t>CongestionExt</w:t>
            </w:r>
          </w:p>
        </w:tc>
      </w:tr>
      <w:tr w:rsidR="008E4999" w14:paraId="71619D0A" w14:textId="77777777" w:rsidTr="008E4999">
        <w:trPr>
          <w:jc w:val="center"/>
        </w:trPr>
        <w:tc>
          <w:tcPr>
            <w:tcW w:w="9603" w:type="dxa"/>
            <w:gridSpan w:val="6"/>
            <w:tcBorders>
              <w:top w:val="single" w:sz="6" w:space="0" w:color="auto"/>
              <w:left w:val="single" w:sz="6" w:space="0" w:color="auto"/>
              <w:bottom w:val="single" w:sz="6" w:space="0" w:color="auto"/>
              <w:right w:val="single" w:sz="6" w:space="0" w:color="auto"/>
            </w:tcBorders>
            <w:hideMark/>
          </w:tcPr>
          <w:p w14:paraId="2FE36765" w14:textId="77777777" w:rsidR="008E4999" w:rsidRDefault="008E4999">
            <w:pPr>
              <w:pStyle w:val="TAN"/>
              <w:rPr>
                <w:ins w:id="433" w:author="Huawei" w:date="2023-08-08T15:14:00Z"/>
              </w:rPr>
            </w:pPr>
            <w:r>
              <w:t>NOTE</w:t>
            </w:r>
            <w:ins w:id="434" w:author="Huawei" w:date="2023-08-08T15:13:00Z">
              <w:r>
                <w:t> 1</w:t>
              </w:r>
            </w:ins>
            <w:r>
              <w:t>:</w:t>
            </w:r>
            <w: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a zero confidence shall be returned.</w:t>
            </w:r>
          </w:p>
          <w:p w14:paraId="42026821" w14:textId="77777777" w:rsidR="008E4999" w:rsidRDefault="008E4999">
            <w:pPr>
              <w:pStyle w:val="TAN"/>
              <w:rPr>
                <w:rFonts w:cs="Arial"/>
                <w:szCs w:val="18"/>
              </w:rPr>
            </w:pPr>
            <w:ins w:id="435" w:author="Huawei" w:date="2023-08-08T15:14:00Z">
              <w:r>
                <w:t>NOTE 2:</w:t>
              </w:r>
              <w:r>
                <w:tab/>
              </w:r>
              <w:r>
                <w:rPr>
                  <w:rFonts w:cs="Arial"/>
                  <w:szCs w:val="18"/>
                  <w:lang w:eastAsia="zh-CN"/>
                </w:rPr>
                <w:t xml:space="preserve">If </w:t>
              </w:r>
              <w:r>
                <w:rPr>
                  <w:lang w:eastAsia="zh-CN"/>
                </w:rPr>
                <w:t xml:space="preserve">the </w:t>
              </w:r>
              <w:r>
                <w:rPr>
                  <w:lang w:val="en-US" w:eastAsia="zh-CN"/>
                </w:rPr>
                <w:t>"</w:t>
              </w:r>
              <w:r>
                <w:t>temporalGranSize</w:t>
              </w:r>
              <w:r>
                <w:rPr>
                  <w:lang w:val="en-US" w:eastAsia="zh-CN"/>
                </w:rPr>
                <w:t>"</w:t>
              </w:r>
              <w:r>
                <w:t xml:space="preserve"> attribute </w:t>
              </w:r>
              <w:r>
                <w:rPr>
                  <w:lang w:eastAsia="zh-CN"/>
                </w:rPr>
                <w:t>is</w:t>
              </w:r>
              <w:r>
                <w:t xml:space="preserve"> provided in the request, the duration indicated by the "tmWdw" attribute is greater than or equal to the value of the</w:t>
              </w:r>
              <w:r>
                <w:rPr>
                  <w:lang w:eastAsia="zh-CN"/>
                </w:rPr>
                <w:t xml:space="preserve"> </w:t>
              </w:r>
              <w:r>
                <w:rPr>
                  <w:lang w:val="en-US" w:eastAsia="zh-CN"/>
                </w:rPr>
                <w:t>"</w:t>
              </w:r>
              <w:r>
                <w:t>temporalGranSize</w:t>
              </w:r>
              <w:r>
                <w:rPr>
                  <w:lang w:val="en-US" w:eastAsia="zh-CN"/>
                </w:rPr>
                <w:t>"</w:t>
              </w:r>
              <w:r>
                <w:t xml:space="preserve"> attribute.</w:t>
              </w:r>
            </w:ins>
          </w:p>
        </w:tc>
      </w:tr>
    </w:tbl>
    <w:p w14:paraId="48D28DC8" w14:textId="77777777" w:rsidR="008E4999" w:rsidRDefault="008E4999" w:rsidP="008E4999"/>
    <w:p w14:paraId="509602F4" w14:textId="77777777" w:rsidR="008E4999" w:rsidRDefault="008E4999" w:rsidP="008E49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25FC278E" w14:textId="77777777" w:rsidR="008E4999" w:rsidRDefault="008E4999" w:rsidP="008E4999">
      <w:pPr>
        <w:pStyle w:val="50"/>
      </w:pPr>
      <w:bookmarkStart w:id="436" w:name="_Toc138752654"/>
      <w:bookmarkStart w:id="437" w:name="_Toc136554606"/>
      <w:bookmarkStart w:id="438" w:name="_Toc114211860"/>
      <w:bookmarkStart w:id="439" w:name="_Toc68169620"/>
      <w:bookmarkStart w:id="440" w:name="_Toc59018614"/>
      <w:bookmarkStart w:id="441" w:name="_Toc58850234"/>
      <w:bookmarkStart w:id="442" w:name="_Toc51763336"/>
      <w:bookmarkStart w:id="443" w:name="_Toc49607364"/>
      <w:bookmarkStart w:id="444" w:name="_Toc45134300"/>
      <w:bookmarkStart w:id="445" w:name="_Toc44692839"/>
      <w:bookmarkStart w:id="446" w:name="_Toc36040222"/>
      <w:r>
        <w:lastRenderedPageBreak/>
        <w:t>5.6.3.3.18</w:t>
      </w:r>
      <w:r>
        <w:tab/>
        <w:t>Type QosSustainabilityExposure</w:t>
      </w:r>
      <w:bookmarkEnd w:id="436"/>
      <w:bookmarkEnd w:id="437"/>
      <w:bookmarkEnd w:id="438"/>
      <w:bookmarkEnd w:id="439"/>
      <w:bookmarkEnd w:id="440"/>
      <w:bookmarkEnd w:id="441"/>
      <w:bookmarkEnd w:id="442"/>
      <w:bookmarkEnd w:id="443"/>
      <w:bookmarkEnd w:id="444"/>
      <w:bookmarkEnd w:id="445"/>
      <w:bookmarkEnd w:id="446"/>
    </w:p>
    <w:p w14:paraId="55862F0D" w14:textId="77777777" w:rsidR="008E4999" w:rsidRDefault="008E4999" w:rsidP="008E4999">
      <w:pPr>
        <w:pStyle w:val="TH"/>
      </w:pPr>
      <w:r>
        <w:t>Table 5.6.3.3.18-1: Definition of type QosSustainabilityExposure</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143"/>
        <w:gridCol w:w="1556"/>
      </w:tblGrid>
      <w:tr w:rsidR="008E4999" w14:paraId="794FB587"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17C7F5F8" w14:textId="77777777" w:rsidR="008E4999" w:rsidRDefault="008E4999">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6D33E250" w14:textId="77777777" w:rsidR="008E4999" w:rsidRDefault="008E499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7E123E" w14:textId="77777777" w:rsidR="008E4999" w:rsidRDefault="008E499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8EC60A" w14:textId="77777777" w:rsidR="008E4999" w:rsidRDefault="008E4999">
            <w:pPr>
              <w:pStyle w:val="TAH"/>
            </w:pPr>
            <w:r>
              <w:t>Cardinality</w:t>
            </w:r>
          </w:p>
        </w:tc>
        <w:tc>
          <w:tcPr>
            <w:tcW w:w="3143" w:type="dxa"/>
            <w:tcBorders>
              <w:top w:val="single" w:sz="6" w:space="0" w:color="auto"/>
              <w:left w:val="single" w:sz="6" w:space="0" w:color="auto"/>
              <w:bottom w:val="single" w:sz="6" w:space="0" w:color="auto"/>
              <w:right w:val="single" w:sz="6" w:space="0" w:color="auto"/>
            </w:tcBorders>
            <w:shd w:val="clear" w:color="auto" w:fill="C0C0C0"/>
            <w:hideMark/>
          </w:tcPr>
          <w:p w14:paraId="6D504EAA" w14:textId="77777777" w:rsidR="008E4999" w:rsidRDefault="008E4999">
            <w:pPr>
              <w:pStyle w:val="TAH"/>
              <w:rPr>
                <w:rFonts w:cs="Arial"/>
                <w:szCs w:val="18"/>
              </w:rPr>
            </w:pPr>
            <w:r>
              <w:rPr>
                <w:rFonts w:cs="Arial"/>
                <w:szCs w:val="18"/>
              </w:rPr>
              <w:t>Description</w:t>
            </w:r>
          </w:p>
        </w:tc>
        <w:tc>
          <w:tcPr>
            <w:tcW w:w="1556" w:type="dxa"/>
            <w:tcBorders>
              <w:top w:val="single" w:sz="6" w:space="0" w:color="auto"/>
              <w:left w:val="single" w:sz="6" w:space="0" w:color="auto"/>
              <w:bottom w:val="single" w:sz="6" w:space="0" w:color="auto"/>
              <w:right w:val="single" w:sz="6" w:space="0" w:color="auto"/>
            </w:tcBorders>
            <w:shd w:val="clear" w:color="auto" w:fill="C0C0C0"/>
            <w:hideMark/>
          </w:tcPr>
          <w:p w14:paraId="3CE6B237" w14:textId="77777777" w:rsidR="008E4999" w:rsidRDefault="008E4999">
            <w:pPr>
              <w:pStyle w:val="TAH"/>
              <w:rPr>
                <w:rFonts w:cs="Arial"/>
                <w:szCs w:val="18"/>
              </w:rPr>
            </w:pPr>
            <w:r>
              <w:rPr>
                <w:rFonts w:cs="Arial"/>
                <w:szCs w:val="18"/>
              </w:rPr>
              <w:t>Applicability</w:t>
            </w:r>
          </w:p>
        </w:tc>
      </w:tr>
      <w:tr w:rsidR="008E4999" w14:paraId="4759B05A"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01F3FC2D" w14:textId="77777777" w:rsidR="008E4999" w:rsidRDefault="008E4999">
            <w:pPr>
              <w:pStyle w:val="TAL"/>
            </w:pPr>
            <w:r>
              <w:t>locArea</w:t>
            </w:r>
          </w:p>
        </w:tc>
        <w:tc>
          <w:tcPr>
            <w:tcW w:w="1559" w:type="dxa"/>
            <w:tcBorders>
              <w:top w:val="single" w:sz="6" w:space="0" w:color="auto"/>
              <w:left w:val="single" w:sz="6" w:space="0" w:color="auto"/>
              <w:bottom w:val="single" w:sz="6" w:space="0" w:color="auto"/>
              <w:right w:val="single" w:sz="6" w:space="0" w:color="auto"/>
            </w:tcBorders>
            <w:hideMark/>
          </w:tcPr>
          <w:p w14:paraId="081DEED7" w14:textId="77777777" w:rsidR="008E4999" w:rsidRDefault="008E4999">
            <w:pPr>
              <w:pStyle w:val="TAL"/>
            </w:pPr>
            <w:r>
              <w:t>LocationArea5G</w:t>
            </w:r>
          </w:p>
        </w:tc>
        <w:tc>
          <w:tcPr>
            <w:tcW w:w="425" w:type="dxa"/>
            <w:tcBorders>
              <w:top w:val="single" w:sz="6" w:space="0" w:color="auto"/>
              <w:left w:val="single" w:sz="6" w:space="0" w:color="auto"/>
              <w:bottom w:val="single" w:sz="6" w:space="0" w:color="auto"/>
              <w:right w:val="single" w:sz="6" w:space="0" w:color="auto"/>
            </w:tcBorders>
            <w:hideMark/>
          </w:tcPr>
          <w:p w14:paraId="7F607330" w14:textId="77777777" w:rsidR="008E4999" w:rsidRDefault="008E4999">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22FFB67" w14:textId="77777777" w:rsidR="008E4999" w:rsidRDefault="008E4999">
            <w:pPr>
              <w:pStyle w:val="TAL"/>
            </w:pPr>
            <w:r>
              <w:t>1</w:t>
            </w:r>
          </w:p>
        </w:tc>
        <w:tc>
          <w:tcPr>
            <w:tcW w:w="3143" w:type="dxa"/>
            <w:tcBorders>
              <w:top w:val="single" w:sz="6" w:space="0" w:color="auto"/>
              <w:left w:val="single" w:sz="6" w:space="0" w:color="auto"/>
              <w:bottom w:val="single" w:sz="6" w:space="0" w:color="auto"/>
              <w:right w:val="single" w:sz="6" w:space="0" w:color="auto"/>
            </w:tcBorders>
            <w:hideMark/>
          </w:tcPr>
          <w:p w14:paraId="75CC7C9A" w14:textId="77777777" w:rsidR="008E4999" w:rsidRDefault="008E4999">
            <w:pPr>
              <w:pStyle w:val="TAL"/>
            </w:pPr>
            <w:r>
              <w:t>Identification(s) of applicable location areas where the analytics result applies. (NOTE 3)</w:t>
            </w:r>
            <w:ins w:id="447" w:author="Huawei" w:date="2023-08-08T15:15:00Z">
              <w:r>
                <w:t>(NOTE 5)</w:t>
              </w:r>
            </w:ins>
          </w:p>
        </w:tc>
        <w:tc>
          <w:tcPr>
            <w:tcW w:w="1556" w:type="dxa"/>
            <w:tcBorders>
              <w:top w:val="single" w:sz="6" w:space="0" w:color="auto"/>
              <w:left w:val="single" w:sz="6" w:space="0" w:color="auto"/>
              <w:bottom w:val="single" w:sz="6" w:space="0" w:color="auto"/>
              <w:right w:val="single" w:sz="6" w:space="0" w:color="auto"/>
            </w:tcBorders>
          </w:tcPr>
          <w:p w14:paraId="40D50626" w14:textId="77777777" w:rsidR="008E4999" w:rsidRDefault="008E4999">
            <w:pPr>
              <w:pStyle w:val="TAL"/>
            </w:pPr>
          </w:p>
        </w:tc>
      </w:tr>
      <w:tr w:rsidR="008E4999" w14:paraId="3DC5BE77"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56CF50A6" w14:textId="77777777" w:rsidR="008E4999" w:rsidRDefault="008E4999">
            <w:pPr>
              <w:pStyle w:val="TAL"/>
            </w:pPr>
            <w:r>
              <w:t>startTs</w:t>
            </w:r>
          </w:p>
        </w:tc>
        <w:tc>
          <w:tcPr>
            <w:tcW w:w="1559" w:type="dxa"/>
            <w:tcBorders>
              <w:top w:val="single" w:sz="6" w:space="0" w:color="auto"/>
              <w:left w:val="single" w:sz="6" w:space="0" w:color="auto"/>
              <w:bottom w:val="single" w:sz="6" w:space="0" w:color="auto"/>
              <w:right w:val="single" w:sz="6" w:space="0" w:color="auto"/>
            </w:tcBorders>
            <w:hideMark/>
          </w:tcPr>
          <w:p w14:paraId="6A55D5FB" w14:textId="77777777" w:rsidR="008E4999" w:rsidRDefault="008E4999">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79FEEAAD" w14:textId="77777777" w:rsidR="008E4999" w:rsidRDefault="008E4999">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437DEFA6" w14:textId="77777777" w:rsidR="008E4999" w:rsidRDefault="008E4999">
            <w:pPr>
              <w:pStyle w:val="TAL"/>
            </w:pPr>
            <w:r>
              <w:t>1</w:t>
            </w:r>
          </w:p>
        </w:tc>
        <w:tc>
          <w:tcPr>
            <w:tcW w:w="3143" w:type="dxa"/>
            <w:tcBorders>
              <w:top w:val="single" w:sz="6" w:space="0" w:color="auto"/>
              <w:left w:val="single" w:sz="6" w:space="0" w:color="auto"/>
              <w:bottom w:val="single" w:sz="6" w:space="0" w:color="auto"/>
              <w:right w:val="single" w:sz="6" w:space="0" w:color="auto"/>
            </w:tcBorders>
            <w:hideMark/>
          </w:tcPr>
          <w:p w14:paraId="515F966F" w14:textId="77777777" w:rsidR="008E4999" w:rsidRDefault="008E4999">
            <w:pPr>
              <w:pStyle w:val="TAL"/>
              <w:rPr>
                <w:ins w:id="448" w:author="Huawei" w:date="2023-08-08T15:15:00Z"/>
              </w:rPr>
            </w:pPr>
            <w:r>
              <w:t>Represents the start time of the applicable observing period.</w:t>
            </w:r>
          </w:p>
          <w:p w14:paraId="5B1B0613" w14:textId="77777777" w:rsidR="008E4999" w:rsidRDefault="008E4999">
            <w:pPr>
              <w:pStyle w:val="TAL"/>
            </w:pPr>
            <w:ins w:id="449" w:author="Huawei" w:date="2023-08-08T15:15:00Z">
              <w:r>
                <w:t>(NOTE 4)</w:t>
              </w:r>
            </w:ins>
          </w:p>
        </w:tc>
        <w:tc>
          <w:tcPr>
            <w:tcW w:w="1556" w:type="dxa"/>
            <w:tcBorders>
              <w:top w:val="single" w:sz="6" w:space="0" w:color="auto"/>
              <w:left w:val="single" w:sz="6" w:space="0" w:color="auto"/>
              <w:bottom w:val="single" w:sz="6" w:space="0" w:color="auto"/>
              <w:right w:val="single" w:sz="6" w:space="0" w:color="auto"/>
            </w:tcBorders>
          </w:tcPr>
          <w:p w14:paraId="36C4FA5E" w14:textId="77777777" w:rsidR="008E4999" w:rsidRDefault="008E4999">
            <w:pPr>
              <w:pStyle w:val="TAL"/>
            </w:pPr>
          </w:p>
        </w:tc>
      </w:tr>
      <w:tr w:rsidR="008E4999" w14:paraId="2DA56AC6"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6628BEA9" w14:textId="77777777" w:rsidR="008E4999" w:rsidRDefault="008E4999">
            <w:pPr>
              <w:pStyle w:val="TAL"/>
            </w:pPr>
            <w:r>
              <w:t>endTs</w:t>
            </w:r>
          </w:p>
        </w:tc>
        <w:tc>
          <w:tcPr>
            <w:tcW w:w="1559" w:type="dxa"/>
            <w:tcBorders>
              <w:top w:val="single" w:sz="6" w:space="0" w:color="auto"/>
              <w:left w:val="single" w:sz="6" w:space="0" w:color="auto"/>
              <w:bottom w:val="single" w:sz="6" w:space="0" w:color="auto"/>
              <w:right w:val="single" w:sz="6" w:space="0" w:color="auto"/>
            </w:tcBorders>
            <w:hideMark/>
          </w:tcPr>
          <w:p w14:paraId="442734A8" w14:textId="77777777" w:rsidR="008E4999" w:rsidRDefault="008E4999">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2F1BF403" w14:textId="77777777" w:rsidR="008E4999" w:rsidRDefault="008E4999">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E6CEEE7" w14:textId="77777777" w:rsidR="008E4999" w:rsidRDefault="008E4999">
            <w:pPr>
              <w:pStyle w:val="TAL"/>
            </w:pPr>
            <w:r>
              <w:t>1</w:t>
            </w:r>
          </w:p>
        </w:tc>
        <w:tc>
          <w:tcPr>
            <w:tcW w:w="3143" w:type="dxa"/>
            <w:tcBorders>
              <w:top w:val="single" w:sz="6" w:space="0" w:color="auto"/>
              <w:left w:val="single" w:sz="6" w:space="0" w:color="auto"/>
              <w:bottom w:val="single" w:sz="6" w:space="0" w:color="auto"/>
              <w:right w:val="single" w:sz="6" w:space="0" w:color="auto"/>
            </w:tcBorders>
            <w:hideMark/>
          </w:tcPr>
          <w:p w14:paraId="14160FA1" w14:textId="77777777" w:rsidR="008E4999" w:rsidRDefault="008E4999">
            <w:pPr>
              <w:pStyle w:val="TAL"/>
            </w:pPr>
            <w:r>
              <w:t>Represents the end time of the applicable observing period.</w:t>
            </w:r>
          </w:p>
        </w:tc>
        <w:tc>
          <w:tcPr>
            <w:tcW w:w="1556" w:type="dxa"/>
            <w:tcBorders>
              <w:top w:val="single" w:sz="6" w:space="0" w:color="auto"/>
              <w:left w:val="single" w:sz="6" w:space="0" w:color="auto"/>
              <w:bottom w:val="single" w:sz="6" w:space="0" w:color="auto"/>
              <w:right w:val="single" w:sz="6" w:space="0" w:color="auto"/>
            </w:tcBorders>
          </w:tcPr>
          <w:p w14:paraId="2D6242B2" w14:textId="77777777" w:rsidR="008E4999" w:rsidRDefault="008E4999">
            <w:pPr>
              <w:pStyle w:val="TAL"/>
            </w:pPr>
          </w:p>
        </w:tc>
      </w:tr>
      <w:tr w:rsidR="008E4999" w14:paraId="7A2A1C2E"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3DFE0C0A" w14:textId="77777777" w:rsidR="008E4999" w:rsidRDefault="008E4999">
            <w:pPr>
              <w:pStyle w:val="TAL"/>
            </w:pPr>
            <w:r>
              <w:rPr>
                <w:rFonts w:cs="Arial"/>
                <w:szCs w:val="18"/>
                <w:lang w:eastAsia="zh-CN"/>
              </w:rPr>
              <w:t>qosFlowRetThd</w:t>
            </w:r>
          </w:p>
        </w:tc>
        <w:tc>
          <w:tcPr>
            <w:tcW w:w="1559" w:type="dxa"/>
            <w:tcBorders>
              <w:top w:val="single" w:sz="6" w:space="0" w:color="auto"/>
              <w:left w:val="single" w:sz="6" w:space="0" w:color="auto"/>
              <w:bottom w:val="single" w:sz="6" w:space="0" w:color="auto"/>
              <w:right w:val="single" w:sz="6" w:space="0" w:color="auto"/>
            </w:tcBorders>
            <w:hideMark/>
          </w:tcPr>
          <w:p w14:paraId="5620BADE" w14:textId="77777777" w:rsidR="008E4999" w:rsidRDefault="008E4999">
            <w:pPr>
              <w:pStyle w:val="TAL"/>
              <w:rPr>
                <w:lang w:eastAsia="zh-CN"/>
              </w:rPr>
            </w:pPr>
            <w:r>
              <w:rPr>
                <w:lang w:eastAsia="zh-CN"/>
              </w:rPr>
              <w:t>RetainabilityThreshold</w:t>
            </w:r>
          </w:p>
        </w:tc>
        <w:tc>
          <w:tcPr>
            <w:tcW w:w="425" w:type="dxa"/>
            <w:tcBorders>
              <w:top w:val="single" w:sz="6" w:space="0" w:color="auto"/>
              <w:left w:val="single" w:sz="6" w:space="0" w:color="auto"/>
              <w:bottom w:val="single" w:sz="6" w:space="0" w:color="auto"/>
              <w:right w:val="single" w:sz="6" w:space="0" w:color="auto"/>
            </w:tcBorders>
            <w:hideMark/>
          </w:tcPr>
          <w:p w14:paraId="40ADAB51" w14:textId="77777777" w:rsidR="008E4999" w:rsidRDefault="008E499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1922601" w14:textId="77777777" w:rsidR="008E4999" w:rsidRDefault="008E4999">
            <w:pPr>
              <w:pStyle w:val="TAL"/>
            </w:pPr>
            <w:r>
              <w:t>0..1</w:t>
            </w:r>
          </w:p>
        </w:tc>
        <w:tc>
          <w:tcPr>
            <w:tcW w:w="3143" w:type="dxa"/>
            <w:tcBorders>
              <w:top w:val="single" w:sz="6" w:space="0" w:color="auto"/>
              <w:left w:val="single" w:sz="6" w:space="0" w:color="auto"/>
              <w:bottom w:val="single" w:sz="6" w:space="0" w:color="auto"/>
              <w:right w:val="single" w:sz="6" w:space="0" w:color="auto"/>
            </w:tcBorders>
            <w:hideMark/>
          </w:tcPr>
          <w:p w14:paraId="3EC8DD90" w14:textId="77777777" w:rsidR="008E4999" w:rsidRDefault="008E4999">
            <w:pPr>
              <w:pStyle w:val="TAL"/>
            </w:pPr>
            <w:r>
              <w:t>The reporting QoS Flow Retainability Threshold that are met or crossed for 5QI of GBR resource type.</w:t>
            </w:r>
          </w:p>
          <w:p w14:paraId="3AE8B80D" w14:textId="77777777" w:rsidR="008E4999" w:rsidRDefault="008E4999">
            <w:pPr>
              <w:pStyle w:val="TAL"/>
            </w:pPr>
            <w:r>
              <w:t>(NOTE 1)</w:t>
            </w:r>
          </w:p>
        </w:tc>
        <w:tc>
          <w:tcPr>
            <w:tcW w:w="1556" w:type="dxa"/>
            <w:tcBorders>
              <w:top w:val="single" w:sz="6" w:space="0" w:color="auto"/>
              <w:left w:val="single" w:sz="6" w:space="0" w:color="auto"/>
              <w:bottom w:val="single" w:sz="6" w:space="0" w:color="auto"/>
              <w:right w:val="single" w:sz="6" w:space="0" w:color="auto"/>
            </w:tcBorders>
          </w:tcPr>
          <w:p w14:paraId="0CE9A34B" w14:textId="77777777" w:rsidR="008E4999" w:rsidRDefault="008E4999">
            <w:pPr>
              <w:pStyle w:val="TAL"/>
            </w:pPr>
          </w:p>
        </w:tc>
      </w:tr>
      <w:tr w:rsidR="008E4999" w14:paraId="6438671E"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3C8809CC" w14:textId="77777777" w:rsidR="008E4999" w:rsidRDefault="008E4999">
            <w:pPr>
              <w:pStyle w:val="TAL"/>
            </w:pPr>
            <w:r>
              <w:rPr>
                <w:rFonts w:cs="Arial"/>
                <w:szCs w:val="18"/>
                <w:lang w:eastAsia="zh-CN"/>
              </w:rPr>
              <w:t>ranUeThrouThd</w:t>
            </w:r>
          </w:p>
        </w:tc>
        <w:tc>
          <w:tcPr>
            <w:tcW w:w="1559" w:type="dxa"/>
            <w:tcBorders>
              <w:top w:val="single" w:sz="6" w:space="0" w:color="auto"/>
              <w:left w:val="single" w:sz="6" w:space="0" w:color="auto"/>
              <w:bottom w:val="single" w:sz="6" w:space="0" w:color="auto"/>
              <w:right w:val="single" w:sz="6" w:space="0" w:color="auto"/>
            </w:tcBorders>
            <w:hideMark/>
          </w:tcPr>
          <w:p w14:paraId="49EC9EF7" w14:textId="77777777" w:rsidR="008E4999" w:rsidRDefault="008E4999">
            <w:pPr>
              <w:pStyle w:val="TAL"/>
              <w:rPr>
                <w:lang w:eastAsia="zh-CN"/>
              </w:rPr>
            </w:pPr>
            <w:r>
              <w:rPr>
                <w:lang w:eastAsia="zh-CN"/>
              </w:rPr>
              <w:t>BitRate</w:t>
            </w:r>
          </w:p>
        </w:tc>
        <w:tc>
          <w:tcPr>
            <w:tcW w:w="425" w:type="dxa"/>
            <w:tcBorders>
              <w:top w:val="single" w:sz="6" w:space="0" w:color="auto"/>
              <w:left w:val="single" w:sz="6" w:space="0" w:color="auto"/>
              <w:bottom w:val="single" w:sz="6" w:space="0" w:color="auto"/>
              <w:right w:val="single" w:sz="6" w:space="0" w:color="auto"/>
            </w:tcBorders>
            <w:hideMark/>
          </w:tcPr>
          <w:p w14:paraId="159B4AFE" w14:textId="77777777" w:rsidR="008E4999" w:rsidRDefault="008E499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1989CE9" w14:textId="77777777" w:rsidR="008E4999" w:rsidRDefault="008E4999">
            <w:pPr>
              <w:pStyle w:val="TAL"/>
            </w:pPr>
            <w:r>
              <w:t>0..1</w:t>
            </w:r>
          </w:p>
        </w:tc>
        <w:tc>
          <w:tcPr>
            <w:tcW w:w="3143" w:type="dxa"/>
            <w:tcBorders>
              <w:top w:val="single" w:sz="6" w:space="0" w:color="auto"/>
              <w:left w:val="single" w:sz="6" w:space="0" w:color="auto"/>
              <w:bottom w:val="single" w:sz="6" w:space="0" w:color="auto"/>
              <w:right w:val="single" w:sz="6" w:space="0" w:color="auto"/>
            </w:tcBorders>
            <w:hideMark/>
          </w:tcPr>
          <w:p w14:paraId="56C857AE" w14:textId="77777777" w:rsidR="008E4999" w:rsidRDefault="008E4999">
            <w:pPr>
              <w:pStyle w:val="TAL"/>
            </w:pPr>
            <w:r>
              <w:t>The reporting RAN UE Throughput Threshold that are met or crossed for 5QI of non-GBR resource type.</w:t>
            </w:r>
          </w:p>
          <w:p w14:paraId="5ED8A186" w14:textId="77777777" w:rsidR="008E4999" w:rsidRDefault="008E4999">
            <w:pPr>
              <w:pStyle w:val="TAL"/>
            </w:pPr>
            <w:r>
              <w:t>(NOTE 1)</w:t>
            </w:r>
          </w:p>
        </w:tc>
        <w:tc>
          <w:tcPr>
            <w:tcW w:w="1556" w:type="dxa"/>
            <w:tcBorders>
              <w:top w:val="single" w:sz="6" w:space="0" w:color="auto"/>
              <w:left w:val="single" w:sz="6" w:space="0" w:color="auto"/>
              <w:bottom w:val="single" w:sz="6" w:space="0" w:color="auto"/>
              <w:right w:val="single" w:sz="6" w:space="0" w:color="auto"/>
            </w:tcBorders>
          </w:tcPr>
          <w:p w14:paraId="37B98BE3" w14:textId="77777777" w:rsidR="008E4999" w:rsidRDefault="008E4999">
            <w:pPr>
              <w:pStyle w:val="TAL"/>
            </w:pPr>
          </w:p>
        </w:tc>
      </w:tr>
      <w:tr w:rsidR="008E4999" w14:paraId="056063BC"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62D8DA10" w14:textId="77777777" w:rsidR="008E4999" w:rsidRDefault="008E4999">
            <w:pPr>
              <w:pStyle w:val="TAL"/>
              <w:rPr>
                <w:rFonts w:cs="Arial"/>
                <w:szCs w:val="18"/>
                <w:lang w:eastAsia="zh-CN"/>
              </w:rPr>
            </w:pPr>
            <w:r>
              <w:t>snssai</w:t>
            </w:r>
          </w:p>
        </w:tc>
        <w:tc>
          <w:tcPr>
            <w:tcW w:w="1559" w:type="dxa"/>
            <w:tcBorders>
              <w:top w:val="single" w:sz="6" w:space="0" w:color="auto"/>
              <w:left w:val="single" w:sz="6" w:space="0" w:color="auto"/>
              <w:bottom w:val="single" w:sz="6" w:space="0" w:color="auto"/>
              <w:right w:val="single" w:sz="6" w:space="0" w:color="auto"/>
            </w:tcBorders>
            <w:hideMark/>
          </w:tcPr>
          <w:p w14:paraId="343294CB" w14:textId="77777777" w:rsidR="008E4999" w:rsidRDefault="008E4999">
            <w:pPr>
              <w:pStyle w:val="TAL"/>
              <w:rPr>
                <w:lang w:eastAsia="zh-CN"/>
              </w:rPr>
            </w:pPr>
            <w:r>
              <w:t>Snssai</w:t>
            </w:r>
          </w:p>
        </w:tc>
        <w:tc>
          <w:tcPr>
            <w:tcW w:w="425" w:type="dxa"/>
            <w:tcBorders>
              <w:top w:val="single" w:sz="6" w:space="0" w:color="auto"/>
              <w:left w:val="single" w:sz="6" w:space="0" w:color="auto"/>
              <w:bottom w:val="single" w:sz="6" w:space="0" w:color="auto"/>
              <w:right w:val="single" w:sz="6" w:space="0" w:color="auto"/>
            </w:tcBorders>
            <w:hideMark/>
          </w:tcPr>
          <w:p w14:paraId="138308B0" w14:textId="77777777" w:rsidR="008E4999" w:rsidRDefault="008E499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4F112B8" w14:textId="77777777" w:rsidR="008E4999" w:rsidRDefault="008E4999">
            <w:pPr>
              <w:pStyle w:val="TAL"/>
            </w:pPr>
            <w:r>
              <w:t>0..1</w:t>
            </w:r>
          </w:p>
        </w:tc>
        <w:tc>
          <w:tcPr>
            <w:tcW w:w="3143" w:type="dxa"/>
            <w:tcBorders>
              <w:top w:val="single" w:sz="6" w:space="0" w:color="auto"/>
              <w:left w:val="single" w:sz="6" w:space="0" w:color="auto"/>
              <w:bottom w:val="single" w:sz="6" w:space="0" w:color="auto"/>
              <w:right w:val="single" w:sz="6" w:space="0" w:color="auto"/>
            </w:tcBorders>
            <w:hideMark/>
          </w:tcPr>
          <w:p w14:paraId="4F67DAF5" w14:textId="77777777" w:rsidR="008E4999" w:rsidRDefault="008E4999">
            <w:pPr>
              <w:pStyle w:val="TAL"/>
            </w:pPr>
            <w:r>
              <w:rPr>
                <w:rFonts w:cs="Arial"/>
                <w:szCs w:val="18"/>
                <w:lang w:eastAsia="zh-CN"/>
              </w:rPr>
              <w:t>Identifies the network slice information.</w:t>
            </w:r>
          </w:p>
        </w:tc>
        <w:tc>
          <w:tcPr>
            <w:tcW w:w="1556" w:type="dxa"/>
            <w:tcBorders>
              <w:top w:val="single" w:sz="6" w:space="0" w:color="auto"/>
              <w:left w:val="single" w:sz="6" w:space="0" w:color="auto"/>
              <w:bottom w:val="single" w:sz="6" w:space="0" w:color="auto"/>
              <w:right w:val="single" w:sz="6" w:space="0" w:color="auto"/>
            </w:tcBorders>
            <w:hideMark/>
          </w:tcPr>
          <w:p w14:paraId="5E47D918" w14:textId="77777777" w:rsidR="008E4999" w:rsidRDefault="008E4999">
            <w:pPr>
              <w:pStyle w:val="TAL"/>
            </w:pPr>
            <w:r>
              <w:rPr>
                <w:rFonts w:cs="Arial"/>
                <w:szCs w:val="18"/>
              </w:rPr>
              <w:t>QoS_Sustainability_Ext</w:t>
            </w:r>
          </w:p>
        </w:tc>
      </w:tr>
      <w:tr w:rsidR="008E4999" w14:paraId="38D78054"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5DDED9FE" w14:textId="77777777" w:rsidR="008E4999" w:rsidRDefault="008E4999">
            <w:pPr>
              <w:pStyle w:val="TAL"/>
            </w:pPr>
            <w:r>
              <w:t>confidence</w:t>
            </w:r>
          </w:p>
        </w:tc>
        <w:tc>
          <w:tcPr>
            <w:tcW w:w="1559" w:type="dxa"/>
            <w:tcBorders>
              <w:top w:val="single" w:sz="6" w:space="0" w:color="auto"/>
              <w:left w:val="single" w:sz="6" w:space="0" w:color="auto"/>
              <w:bottom w:val="single" w:sz="6" w:space="0" w:color="auto"/>
              <w:right w:val="single" w:sz="6" w:space="0" w:color="auto"/>
            </w:tcBorders>
            <w:hideMark/>
          </w:tcPr>
          <w:p w14:paraId="495DD60A" w14:textId="77777777" w:rsidR="008E4999" w:rsidRDefault="008E4999">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2FE925A2" w14:textId="77777777" w:rsidR="008E4999" w:rsidRDefault="008E4999">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E559630" w14:textId="77777777" w:rsidR="008E4999" w:rsidRDefault="008E4999">
            <w:pPr>
              <w:pStyle w:val="TAL"/>
            </w:pPr>
            <w:r>
              <w:t>0..1</w:t>
            </w:r>
          </w:p>
        </w:tc>
        <w:tc>
          <w:tcPr>
            <w:tcW w:w="3143" w:type="dxa"/>
            <w:tcBorders>
              <w:top w:val="single" w:sz="6" w:space="0" w:color="auto"/>
              <w:left w:val="single" w:sz="6" w:space="0" w:color="auto"/>
              <w:bottom w:val="single" w:sz="6" w:space="0" w:color="auto"/>
              <w:right w:val="single" w:sz="6" w:space="0" w:color="auto"/>
            </w:tcBorders>
            <w:hideMark/>
          </w:tcPr>
          <w:p w14:paraId="546F7D36" w14:textId="77777777" w:rsidR="008E4999" w:rsidRDefault="008E4999">
            <w:pPr>
              <w:pStyle w:val="TAL"/>
              <w:rPr>
                <w:lang w:eastAsia="zh-CN"/>
              </w:rPr>
            </w:pPr>
            <w:r>
              <w:rPr>
                <w:lang w:eastAsia="zh-CN"/>
              </w:rPr>
              <w:t>Indicates the confidence of the prediction. (NOTE 2)</w:t>
            </w:r>
          </w:p>
          <w:p w14:paraId="54236F49" w14:textId="77777777" w:rsidR="008E4999" w:rsidRDefault="008E4999">
            <w:pPr>
              <w:pStyle w:val="TAL"/>
              <w:rPr>
                <w:lang w:eastAsia="zh-CN"/>
              </w:rPr>
            </w:pPr>
            <w:r>
              <w:rPr>
                <w:lang w:eastAsia="zh-CN"/>
              </w:rPr>
              <w:t>Shall be present if the analytics result is a prediction.</w:t>
            </w:r>
          </w:p>
          <w:p w14:paraId="6E712838" w14:textId="77777777" w:rsidR="008E4999" w:rsidRDefault="008E4999">
            <w:pPr>
              <w:pStyle w:val="TAL"/>
            </w:pPr>
            <w:r>
              <w:t>Minimum = 0. Maximum = 100.</w:t>
            </w:r>
          </w:p>
        </w:tc>
        <w:tc>
          <w:tcPr>
            <w:tcW w:w="1556" w:type="dxa"/>
            <w:tcBorders>
              <w:top w:val="single" w:sz="6" w:space="0" w:color="auto"/>
              <w:left w:val="single" w:sz="6" w:space="0" w:color="auto"/>
              <w:bottom w:val="single" w:sz="6" w:space="0" w:color="auto"/>
              <w:right w:val="single" w:sz="6" w:space="0" w:color="auto"/>
            </w:tcBorders>
          </w:tcPr>
          <w:p w14:paraId="0620F158" w14:textId="77777777" w:rsidR="008E4999" w:rsidRDefault="008E4999">
            <w:pPr>
              <w:pStyle w:val="TAL"/>
            </w:pPr>
          </w:p>
        </w:tc>
      </w:tr>
      <w:tr w:rsidR="008E4999" w14:paraId="74A2C41F" w14:textId="77777777" w:rsidTr="008E4999">
        <w:trPr>
          <w:jc w:val="center"/>
        </w:trPr>
        <w:tc>
          <w:tcPr>
            <w:tcW w:w="9348" w:type="dxa"/>
            <w:gridSpan w:val="6"/>
            <w:tcBorders>
              <w:top w:val="single" w:sz="6" w:space="0" w:color="auto"/>
              <w:left w:val="single" w:sz="6" w:space="0" w:color="auto"/>
              <w:bottom w:val="single" w:sz="6" w:space="0" w:color="auto"/>
              <w:right w:val="single" w:sz="6" w:space="0" w:color="auto"/>
            </w:tcBorders>
            <w:hideMark/>
          </w:tcPr>
          <w:p w14:paraId="3E62FBAB" w14:textId="77777777" w:rsidR="008E4999" w:rsidRDefault="008E4999">
            <w:pPr>
              <w:pStyle w:val="TAN"/>
              <w:rPr>
                <w:rFonts w:cs="Arial"/>
                <w:szCs w:val="18"/>
              </w:rPr>
            </w:pPr>
            <w:r>
              <w:rPr>
                <w:rFonts w:cs="Arial"/>
                <w:szCs w:val="18"/>
              </w:rPr>
              <w:t>NOTE 1:</w:t>
            </w:r>
            <w:r>
              <w:rPr>
                <w:rFonts w:cs="Arial"/>
                <w:szCs w:val="18"/>
              </w:rPr>
              <w:tab/>
              <w:t>Either</w:t>
            </w:r>
            <w:r>
              <w:rPr>
                <w:rFonts w:cs="Arial"/>
                <w:szCs w:val="18"/>
                <w:lang w:eastAsia="zh-CN"/>
              </w:rPr>
              <w:t xml:space="preserve"> qosFlowRetThd or ranUeThrouThd</w:t>
            </w:r>
            <w:r>
              <w:rPr>
                <w:rFonts w:cs="Arial"/>
                <w:szCs w:val="18"/>
              </w:rPr>
              <w:t xml:space="preserve"> shall be provided. </w:t>
            </w:r>
          </w:p>
          <w:p w14:paraId="765DB133" w14:textId="77777777" w:rsidR="008E4999" w:rsidRDefault="008E4999">
            <w:pPr>
              <w:pStyle w:val="TAN"/>
            </w:pPr>
            <w:r>
              <w:t>NOTE 2:</w:t>
            </w:r>
            <w: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a zero confidence shall be returned.</w:t>
            </w:r>
          </w:p>
          <w:p w14:paraId="0363E8D1" w14:textId="77777777" w:rsidR="008E4999" w:rsidRDefault="008E4999">
            <w:pPr>
              <w:pStyle w:val="TAN"/>
              <w:rPr>
                <w:ins w:id="450" w:author="Huawei" w:date="2023-08-08T15:15:00Z"/>
                <w:rFonts w:cs="Arial"/>
                <w:szCs w:val="18"/>
              </w:rPr>
            </w:pPr>
            <w:r>
              <w:rPr>
                <w:rFonts w:cs="Arial"/>
                <w:szCs w:val="18"/>
              </w:rPr>
              <w:t>NOTE 3:</w:t>
            </w:r>
            <w:r>
              <w:rPr>
                <w:rFonts w:cs="Arial"/>
                <w:szCs w:val="18"/>
              </w:rPr>
              <w:tab/>
              <w:t>The NetworkAreaInfo data within the LocationArea5G data is not applicable.</w:t>
            </w:r>
          </w:p>
          <w:p w14:paraId="2AE753FF" w14:textId="77777777" w:rsidR="008E4999" w:rsidRDefault="008E4999">
            <w:pPr>
              <w:pStyle w:val="TAN"/>
              <w:rPr>
                <w:ins w:id="451" w:author="Huawei" w:date="2023-08-08T15:15:00Z"/>
              </w:rPr>
            </w:pPr>
            <w:ins w:id="452" w:author="Huawei" w:date="2023-08-08T15:15:00Z">
              <w:r>
                <w:t>NOTE 4:</w:t>
              </w:r>
              <w:r>
                <w:tab/>
              </w:r>
              <w:r>
                <w:rPr>
                  <w:rFonts w:cs="Arial"/>
                  <w:szCs w:val="18"/>
                  <w:lang w:eastAsia="zh-CN"/>
                </w:rPr>
                <w:t xml:space="preserve">If </w:t>
              </w:r>
              <w:r>
                <w:rPr>
                  <w:lang w:eastAsia="zh-CN"/>
                </w:rPr>
                <w:t xml:space="preserve">the </w:t>
              </w:r>
              <w:r>
                <w:rPr>
                  <w:lang w:val="en-US" w:eastAsia="zh-CN"/>
                </w:rPr>
                <w:t>"</w:t>
              </w:r>
              <w:r>
                <w:t>temporalGranSize</w:t>
              </w:r>
              <w:r>
                <w:rPr>
                  <w:lang w:val="en-US" w:eastAsia="zh-CN"/>
                </w:rPr>
                <w:t>"</w:t>
              </w:r>
              <w:r>
                <w:t xml:space="preserve"> attribute </w:t>
              </w:r>
              <w:r>
                <w:rPr>
                  <w:lang w:eastAsia="zh-CN"/>
                </w:rPr>
                <w:t>is</w:t>
              </w:r>
              <w:r>
                <w:t xml:space="preserve"> provided in the request, the duration indicated by the "startTs" and "endTs" attributes is greater than or equal to the value of the</w:t>
              </w:r>
              <w:r>
                <w:rPr>
                  <w:lang w:eastAsia="zh-CN"/>
                </w:rPr>
                <w:t xml:space="preserve"> </w:t>
              </w:r>
              <w:r>
                <w:rPr>
                  <w:lang w:val="en-US" w:eastAsia="zh-CN"/>
                </w:rPr>
                <w:t>"</w:t>
              </w:r>
              <w:r>
                <w:t>temporalGranSize</w:t>
              </w:r>
              <w:r>
                <w:rPr>
                  <w:lang w:val="en-US" w:eastAsia="zh-CN"/>
                </w:rPr>
                <w:t>"</w:t>
              </w:r>
              <w:r>
                <w:t xml:space="preserve"> attribute.</w:t>
              </w:r>
            </w:ins>
          </w:p>
          <w:p w14:paraId="078E2EB7" w14:textId="77777777" w:rsidR="008E4999" w:rsidRDefault="008E4999">
            <w:pPr>
              <w:pStyle w:val="TAN"/>
              <w:rPr>
                <w:rFonts w:cs="Arial"/>
                <w:szCs w:val="18"/>
              </w:rPr>
            </w:pPr>
            <w:ins w:id="453" w:author="Huawei" w:date="2023-08-08T15:15:00Z">
              <w:r>
                <w:t>NOTE 5:</w:t>
              </w:r>
              <w:r>
                <w:tab/>
              </w:r>
              <w:r>
                <w:rPr>
                  <w:rFonts w:cs="Arial"/>
                  <w:szCs w:val="18"/>
                  <w:lang w:eastAsia="zh-CN"/>
                </w:rPr>
                <w:t xml:space="preserve">If </w:t>
              </w:r>
              <w:r>
                <w:rPr>
                  <w:lang w:eastAsia="zh-CN"/>
                </w:rPr>
                <w:t xml:space="preserve">the </w:t>
              </w:r>
              <w:r>
                <w:rPr>
                  <w:lang w:val="en-US" w:eastAsia="zh-CN"/>
                </w:rPr>
                <w:t>"</w:t>
              </w:r>
              <w:r>
                <w:t>spatialGranSize</w:t>
              </w:r>
              <w:r>
                <w:rPr>
                  <w:lang w:val="en-US" w:eastAsia="zh-CN"/>
                </w:rPr>
                <w:t>"</w:t>
              </w:r>
              <w:r>
                <w:t xml:space="preserve"> attribute </w:t>
              </w:r>
              <w:r>
                <w:rPr>
                  <w:lang w:eastAsia="zh-CN"/>
                </w:rPr>
                <w:t>is</w:t>
              </w:r>
              <w:r>
                <w:t xml:space="preserve"> provided in the request, the number of elements of the array contained in </w:t>
              </w:r>
              <w:r>
                <w:rPr>
                  <w:lang w:val="en-US" w:eastAsia="zh-CN"/>
                </w:rPr>
                <w:t>"</w:t>
              </w:r>
              <w:r>
                <w:t>locArea</w:t>
              </w:r>
              <w:r>
                <w:rPr>
                  <w:lang w:val="en-US" w:eastAsia="zh-CN"/>
                </w:rPr>
                <w:t>"</w:t>
              </w:r>
              <w:r>
                <w:rPr>
                  <w:lang w:eastAsia="zh-CN"/>
                </w:rPr>
                <w:t xml:space="preserve"> attribute</w:t>
              </w:r>
              <w:r>
                <w:t xml:space="preserve"> is smaller than or equal to the value of the</w:t>
              </w:r>
              <w:r>
                <w:rPr>
                  <w:lang w:eastAsia="zh-CN"/>
                </w:rPr>
                <w:t xml:space="preserve"> </w:t>
              </w:r>
              <w:r>
                <w:rPr>
                  <w:lang w:val="en-US" w:eastAsia="zh-CN"/>
                </w:rPr>
                <w:t>"</w:t>
              </w:r>
              <w:r>
                <w:t>spatialGranSize</w:t>
              </w:r>
              <w:r>
                <w:rPr>
                  <w:lang w:val="en-US" w:eastAsia="zh-CN"/>
                </w:rPr>
                <w:t>"</w:t>
              </w:r>
              <w:r>
                <w:t xml:space="preserve"> attribute</w:t>
              </w:r>
              <w:r>
                <w:rPr>
                  <w:rFonts w:cs="Arial"/>
                  <w:szCs w:val="18"/>
                  <w:lang w:eastAsia="zh-CN"/>
                </w:rPr>
                <w:t>.</w:t>
              </w:r>
            </w:ins>
          </w:p>
        </w:tc>
      </w:tr>
    </w:tbl>
    <w:p w14:paraId="234AC875" w14:textId="77777777" w:rsidR="008E4999" w:rsidRDefault="008E4999" w:rsidP="008E4999"/>
    <w:p w14:paraId="06F8F943" w14:textId="77777777" w:rsidR="008E4999" w:rsidRDefault="008E4999" w:rsidP="008E49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187F4121" w14:textId="77777777" w:rsidR="008E4999" w:rsidRDefault="008E4999" w:rsidP="008E4999">
      <w:pPr>
        <w:pStyle w:val="50"/>
      </w:pPr>
      <w:bookmarkStart w:id="454" w:name="_Toc138752655"/>
      <w:bookmarkStart w:id="455" w:name="_Toc136554607"/>
      <w:bookmarkStart w:id="456" w:name="_Toc114211861"/>
      <w:bookmarkStart w:id="457" w:name="_Toc68169621"/>
      <w:bookmarkStart w:id="458" w:name="_Toc59018615"/>
      <w:bookmarkStart w:id="459" w:name="_Toc58850235"/>
      <w:bookmarkStart w:id="460" w:name="_Toc51763337"/>
      <w:bookmarkStart w:id="461" w:name="_Toc49607365"/>
      <w:bookmarkStart w:id="462" w:name="_Toc45134301"/>
      <w:bookmarkStart w:id="463" w:name="_Toc44692840"/>
      <w:r>
        <w:lastRenderedPageBreak/>
        <w:t>5.6.3.3.19</w:t>
      </w:r>
      <w:r>
        <w:tab/>
        <w:t>Type NetworkPerfExposure</w:t>
      </w:r>
      <w:bookmarkEnd w:id="454"/>
      <w:bookmarkEnd w:id="455"/>
      <w:bookmarkEnd w:id="456"/>
      <w:bookmarkEnd w:id="457"/>
      <w:bookmarkEnd w:id="458"/>
      <w:bookmarkEnd w:id="459"/>
      <w:bookmarkEnd w:id="460"/>
      <w:bookmarkEnd w:id="461"/>
      <w:bookmarkEnd w:id="462"/>
      <w:bookmarkEnd w:id="463"/>
    </w:p>
    <w:p w14:paraId="64F254E5" w14:textId="77777777" w:rsidR="008E4999" w:rsidRDefault="008E4999" w:rsidP="008E4999">
      <w:pPr>
        <w:pStyle w:val="TH"/>
      </w:pPr>
      <w:r>
        <w:t>Table 5.6.3.3.19-1: Definition of type NetworkPerfExposure</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971"/>
        <w:gridCol w:w="426"/>
        <w:gridCol w:w="1147"/>
        <w:gridCol w:w="3246"/>
        <w:gridCol w:w="1400"/>
      </w:tblGrid>
      <w:tr w:rsidR="008E4999" w14:paraId="4FE28540" w14:textId="77777777" w:rsidTr="008E4999">
        <w:trPr>
          <w:jc w:val="center"/>
        </w:trPr>
        <w:tc>
          <w:tcPr>
            <w:tcW w:w="1413" w:type="dxa"/>
            <w:tcBorders>
              <w:top w:val="single" w:sz="6" w:space="0" w:color="auto"/>
              <w:left w:val="single" w:sz="6" w:space="0" w:color="auto"/>
              <w:bottom w:val="single" w:sz="6" w:space="0" w:color="auto"/>
              <w:right w:val="single" w:sz="6" w:space="0" w:color="auto"/>
            </w:tcBorders>
            <w:shd w:val="clear" w:color="auto" w:fill="C0C0C0"/>
            <w:hideMark/>
          </w:tcPr>
          <w:p w14:paraId="3FAFC117" w14:textId="77777777" w:rsidR="008E4999" w:rsidRDefault="008E4999">
            <w:pPr>
              <w:pStyle w:val="TAH"/>
            </w:pPr>
            <w:r>
              <w:t>Attribute name</w:t>
            </w:r>
          </w:p>
        </w:tc>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548F5869" w14:textId="77777777" w:rsidR="008E4999" w:rsidRDefault="008E4999">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A3F91CF" w14:textId="77777777" w:rsidR="008E4999" w:rsidRDefault="008E4999">
            <w:pPr>
              <w:pStyle w:val="TAH"/>
            </w:pPr>
            <w:r>
              <w:t>P</w:t>
            </w:r>
          </w:p>
        </w:tc>
        <w:tc>
          <w:tcPr>
            <w:tcW w:w="1147" w:type="dxa"/>
            <w:tcBorders>
              <w:top w:val="single" w:sz="6" w:space="0" w:color="auto"/>
              <w:left w:val="single" w:sz="6" w:space="0" w:color="auto"/>
              <w:bottom w:val="single" w:sz="6" w:space="0" w:color="auto"/>
              <w:right w:val="single" w:sz="6" w:space="0" w:color="auto"/>
            </w:tcBorders>
            <w:shd w:val="clear" w:color="auto" w:fill="C0C0C0"/>
            <w:hideMark/>
          </w:tcPr>
          <w:p w14:paraId="13C967A0" w14:textId="77777777" w:rsidR="008E4999" w:rsidRDefault="008E4999">
            <w:pPr>
              <w:pStyle w:val="TAH"/>
            </w:pPr>
            <w:r>
              <w:t>Cardinality</w:t>
            </w:r>
          </w:p>
        </w:tc>
        <w:tc>
          <w:tcPr>
            <w:tcW w:w="3246" w:type="dxa"/>
            <w:tcBorders>
              <w:top w:val="single" w:sz="6" w:space="0" w:color="auto"/>
              <w:left w:val="single" w:sz="6" w:space="0" w:color="auto"/>
              <w:bottom w:val="single" w:sz="6" w:space="0" w:color="auto"/>
              <w:right w:val="single" w:sz="6" w:space="0" w:color="auto"/>
            </w:tcBorders>
            <w:shd w:val="clear" w:color="auto" w:fill="C0C0C0"/>
            <w:hideMark/>
          </w:tcPr>
          <w:p w14:paraId="30992C29" w14:textId="77777777" w:rsidR="008E4999" w:rsidRDefault="008E4999">
            <w:pPr>
              <w:pStyle w:val="TAH"/>
            </w:pPr>
            <w:r>
              <w:t>Description</w:t>
            </w:r>
          </w:p>
        </w:tc>
        <w:tc>
          <w:tcPr>
            <w:tcW w:w="1400" w:type="dxa"/>
            <w:tcBorders>
              <w:top w:val="single" w:sz="6" w:space="0" w:color="auto"/>
              <w:left w:val="single" w:sz="6" w:space="0" w:color="auto"/>
              <w:bottom w:val="single" w:sz="6" w:space="0" w:color="auto"/>
              <w:right w:val="single" w:sz="6" w:space="0" w:color="auto"/>
            </w:tcBorders>
            <w:shd w:val="clear" w:color="auto" w:fill="C0C0C0"/>
            <w:hideMark/>
          </w:tcPr>
          <w:p w14:paraId="7F3FDBDC" w14:textId="77777777" w:rsidR="008E4999" w:rsidRDefault="008E4999">
            <w:pPr>
              <w:pStyle w:val="TAH"/>
            </w:pPr>
            <w:r>
              <w:t>Applicability</w:t>
            </w:r>
          </w:p>
        </w:tc>
      </w:tr>
      <w:tr w:rsidR="008E4999" w14:paraId="63527FD1" w14:textId="77777777" w:rsidTr="008E4999">
        <w:trPr>
          <w:jc w:val="center"/>
        </w:trPr>
        <w:tc>
          <w:tcPr>
            <w:tcW w:w="1413" w:type="dxa"/>
            <w:tcBorders>
              <w:top w:val="single" w:sz="6" w:space="0" w:color="auto"/>
              <w:left w:val="single" w:sz="6" w:space="0" w:color="auto"/>
              <w:bottom w:val="single" w:sz="6" w:space="0" w:color="auto"/>
              <w:right w:val="single" w:sz="6" w:space="0" w:color="auto"/>
            </w:tcBorders>
            <w:hideMark/>
          </w:tcPr>
          <w:p w14:paraId="401ECBAE" w14:textId="77777777" w:rsidR="008E4999" w:rsidRDefault="008E4999">
            <w:pPr>
              <w:pStyle w:val="TAL"/>
            </w:pPr>
            <w:r>
              <w:t>locArea</w:t>
            </w:r>
          </w:p>
        </w:tc>
        <w:tc>
          <w:tcPr>
            <w:tcW w:w="1971" w:type="dxa"/>
            <w:tcBorders>
              <w:top w:val="single" w:sz="6" w:space="0" w:color="auto"/>
              <w:left w:val="single" w:sz="6" w:space="0" w:color="auto"/>
              <w:bottom w:val="single" w:sz="6" w:space="0" w:color="auto"/>
              <w:right w:val="single" w:sz="6" w:space="0" w:color="auto"/>
            </w:tcBorders>
            <w:hideMark/>
          </w:tcPr>
          <w:p w14:paraId="7878AD78" w14:textId="77777777" w:rsidR="008E4999" w:rsidRDefault="008E4999">
            <w:pPr>
              <w:pStyle w:val="TAL"/>
            </w:pPr>
            <w:r>
              <w:rPr>
                <w:lang w:eastAsia="zh-CN"/>
              </w:rPr>
              <w:t>LocationArea5G</w:t>
            </w:r>
          </w:p>
        </w:tc>
        <w:tc>
          <w:tcPr>
            <w:tcW w:w="426" w:type="dxa"/>
            <w:tcBorders>
              <w:top w:val="single" w:sz="6" w:space="0" w:color="auto"/>
              <w:left w:val="single" w:sz="6" w:space="0" w:color="auto"/>
              <w:bottom w:val="single" w:sz="6" w:space="0" w:color="auto"/>
              <w:right w:val="single" w:sz="6" w:space="0" w:color="auto"/>
            </w:tcBorders>
            <w:hideMark/>
          </w:tcPr>
          <w:p w14:paraId="48A3DDF0" w14:textId="77777777" w:rsidR="008E4999" w:rsidRDefault="008E4999">
            <w:pPr>
              <w:pStyle w:val="TAC"/>
            </w:pPr>
            <w:r>
              <w:t>M</w:t>
            </w:r>
          </w:p>
        </w:tc>
        <w:tc>
          <w:tcPr>
            <w:tcW w:w="1147" w:type="dxa"/>
            <w:tcBorders>
              <w:top w:val="single" w:sz="6" w:space="0" w:color="auto"/>
              <w:left w:val="single" w:sz="6" w:space="0" w:color="auto"/>
              <w:bottom w:val="single" w:sz="6" w:space="0" w:color="auto"/>
              <w:right w:val="single" w:sz="6" w:space="0" w:color="auto"/>
            </w:tcBorders>
            <w:hideMark/>
          </w:tcPr>
          <w:p w14:paraId="51861814" w14:textId="77777777" w:rsidR="008E4999" w:rsidRDefault="008E4999">
            <w:pPr>
              <w:pStyle w:val="TAL"/>
              <w:rPr>
                <w:lang w:eastAsia="zh-CN"/>
              </w:rPr>
            </w:pPr>
            <w:r>
              <w:t>1</w:t>
            </w:r>
          </w:p>
        </w:tc>
        <w:tc>
          <w:tcPr>
            <w:tcW w:w="3246" w:type="dxa"/>
            <w:tcBorders>
              <w:top w:val="single" w:sz="6" w:space="0" w:color="auto"/>
              <w:left w:val="single" w:sz="6" w:space="0" w:color="auto"/>
              <w:bottom w:val="single" w:sz="6" w:space="0" w:color="auto"/>
              <w:right w:val="single" w:sz="6" w:space="0" w:color="auto"/>
            </w:tcBorders>
            <w:hideMark/>
          </w:tcPr>
          <w:p w14:paraId="20569394" w14:textId="77777777" w:rsidR="008E4999" w:rsidRDefault="008E4999">
            <w:pPr>
              <w:pStyle w:val="TAL"/>
              <w:rPr>
                <w:ins w:id="464" w:author="Huawei" w:date="2023-08-08T15:09:00Z"/>
              </w:rPr>
            </w:pPr>
            <w:r>
              <w:rPr>
                <w:rFonts w:cs="Arial"/>
                <w:szCs w:val="18"/>
              </w:rPr>
              <w:t>Identification of network area to which the subscription applies.</w:t>
            </w:r>
            <w:r>
              <w:t xml:space="preserve"> </w:t>
            </w:r>
          </w:p>
          <w:p w14:paraId="34686637" w14:textId="77777777" w:rsidR="008E4999" w:rsidRDefault="008E4999">
            <w:pPr>
              <w:pStyle w:val="TAL"/>
              <w:rPr>
                <w:rFonts w:cs="Arial"/>
                <w:szCs w:val="18"/>
                <w:lang w:eastAsia="zh-CN"/>
              </w:rPr>
            </w:pPr>
            <w:r>
              <w:t>(NOTE 3)</w:t>
            </w:r>
            <w:ins w:id="465" w:author="Huawei" w:date="2023-08-08T15:09:00Z">
              <w:r>
                <w:t>(</w:t>
              </w:r>
            </w:ins>
            <w:ins w:id="466" w:author="Huawei" w:date="2023-08-08T15:10:00Z">
              <w:r>
                <w:t>NOTE 6</w:t>
              </w:r>
            </w:ins>
            <w:ins w:id="467" w:author="Huawei" w:date="2023-08-08T15:09:00Z">
              <w:r>
                <w:t>)</w:t>
              </w:r>
            </w:ins>
          </w:p>
        </w:tc>
        <w:tc>
          <w:tcPr>
            <w:tcW w:w="1400" w:type="dxa"/>
            <w:tcBorders>
              <w:top w:val="single" w:sz="6" w:space="0" w:color="auto"/>
              <w:left w:val="single" w:sz="6" w:space="0" w:color="auto"/>
              <w:bottom w:val="single" w:sz="6" w:space="0" w:color="auto"/>
              <w:right w:val="single" w:sz="6" w:space="0" w:color="auto"/>
            </w:tcBorders>
          </w:tcPr>
          <w:p w14:paraId="24261078" w14:textId="77777777" w:rsidR="008E4999" w:rsidRDefault="008E4999">
            <w:pPr>
              <w:keepNext/>
              <w:keepLines/>
              <w:spacing w:after="0"/>
              <w:rPr>
                <w:rFonts w:ascii="Arial" w:hAnsi="Arial" w:cs="Arial"/>
                <w:sz w:val="18"/>
                <w:szCs w:val="18"/>
              </w:rPr>
            </w:pPr>
          </w:p>
        </w:tc>
      </w:tr>
      <w:tr w:rsidR="008E4999" w14:paraId="31B59444" w14:textId="77777777" w:rsidTr="008E4999">
        <w:trPr>
          <w:jc w:val="center"/>
        </w:trPr>
        <w:tc>
          <w:tcPr>
            <w:tcW w:w="1413" w:type="dxa"/>
            <w:tcBorders>
              <w:top w:val="single" w:sz="6" w:space="0" w:color="auto"/>
              <w:left w:val="single" w:sz="6" w:space="0" w:color="auto"/>
              <w:bottom w:val="single" w:sz="6" w:space="0" w:color="auto"/>
              <w:right w:val="single" w:sz="6" w:space="0" w:color="auto"/>
            </w:tcBorders>
            <w:hideMark/>
          </w:tcPr>
          <w:p w14:paraId="6EFE65EA" w14:textId="77777777" w:rsidR="008E4999" w:rsidRDefault="008E4999">
            <w:pPr>
              <w:pStyle w:val="TAL"/>
            </w:pPr>
            <w:r>
              <w:t>nwPerfType</w:t>
            </w:r>
          </w:p>
        </w:tc>
        <w:tc>
          <w:tcPr>
            <w:tcW w:w="1971" w:type="dxa"/>
            <w:tcBorders>
              <w:top w:val="single" w:sz="6" w:space="0" w:color="auto"/>
              <w:left w:val="single" w:sz="6" w:space="0" w:color="auto"/>
              <w:bottom w:val="single" w:sz="6" w:space="0" w:color="auto"/>
              <w:right w:val="single" w:sz="6" w:space="0" w:color="auto"/>
            </w:tcBorders>
            <w:hideMark/>
          </w:tcPr>
          <w:p w14:paraId="3098BEEA" w14:textId="77777777" w:rsidR="008E4999" w:rsidRDefault="008E4999">
            <w:pPr>
              <w:pStyle w:val="TAL"/>
              <w:rPr>
                <w:lang w:eastAsia="zh-CN"/>
              </w:rPr>
            </w:pPr>
            <w:r>
              <w:t>NetworkPerfType</w:t>
            </w:r>
          </w:p>
        </w:tc>
        <w:tc>
          <w:tcPr>
            <w:tcW w:w="426" w:type="dxa"/>
            <w:tcBorders>
              <w:top w:val="single" w:sz="6" w:space="0" w:color="auto"/>
              <w:left w:val="single" w:sz="6" w:space="0" w:color="auto"/>
              <w:bottom w:val="single" w:sz="6" w:space="0" w:color="auto"/>
              <w:right w:val="single" w:sz="6" w:space="0" w:color="auto"/>
            </w:tcBorders>
            <w:hideMark/>
          </w:tcPr>
          <w:p w14:paraId="6EE0E90D" w14:textId="77777777" w:rsidR="008E4999" w:rsidRDefault="008E4999">
            <w:pPr>
              <w:pStyle w:val="TAC"/>
            </w:pPr>
            <w:r>
              <w:t>M</w:t>
            </w:r>
          </w:p>
        </w:tc>
        <w:tc>
          <w:tcPr>
            <w:tcW w:w="1147" w:type="dxa"/>
            <w:tcBorders>
              <w:top w:val="single" w:sz="6" w:space="0" w:color="auto"/>
              <w:left w:val="single" w:sz="6" w:space="0" w:color="auto"/>
              <w:bottom w:val="single" w:sz="6" w:space="0" w:color="auto"/>
              <w:right w:val="single" w:sz="6" w:space="0" w:color="auto"/>
            </w:tcBorders>
            <w:hideMark/>
          </w:tcPr>
          <w:p w14:paraId="455993F4" w14:textId="77777777" w:rsidR="008E4999" w:rsidRDefault="008E4999">
            <w:pPr>
              <w:pStyle w:val="TAL"/>
            </w:pPr>
            <w:r>
              <w:t>1</w:t>
            </w:r>
          </w:p>
        </w:tc>
        <w:tc>
          <w:tcPr>
            <w:tcW w:w="3246" w:type="dxa"/>
            <w:tcBorders>
              <w:top w:val="single" w:sz="6" w:space="0" w:color="auto"/>
              <w:left w:val="single" w:sz="6" w:space="0" w:color="auto"/>
              <w:bottom w:val="single" w:sz="6" w:space="0" w:color="auto"/>
              <w:right w:val="single" w:sz="6" w:space="0" w:color="auto"/>
            </w:tcBorders>
            <w:hideMark/>
          </w:tcPr>
          <w:p w14:paraId="188DD7C7" w14:textId="77777777" w:rsidR="008E4999" w:rsidRDefault="008E4999">
            <w:pPr>
              <w:pStyle w:val="TAL"/>
            </w:pPr>
            <w:r>
              <w:t>The type of the network performance</w:t>
            </w:r>
          </w:p>
        </w:tc>
        <w:tc>
          <w:tcPr>
            <w:tcW w:w="1400" w:type="dxa"/>
            <w:tcBorders>
              <w:top w:val="single" w:sz="6" w:space="0" w:color="auto"/>
              <w:left w:val="single" w:sz="6" w:space="0" w:color="auto"/>
              <w:bottom w:val="single" w:sz="6" w:space="0" w:color="auto"/>
              <w:right w:val="single" w:sz="6" w:space="0" w:color="auto"/>
            </w:tcBorders>
          </w:tcPr>
          <w:p w14:paraId="149BA27F" w14:textId="77777777" w:rsidR="008E4999" w:rsidRDefault="008E4999">
            <w:pPr>
              <w:keepNext/>
              <w:keepLines/>
              <w:spacing w:after="0"/>
              <w:rPr>
                <w:rFonts w:ascii="Arial" w:hAnsi="Arial" w:cs="Arial"/>
                <w:sz w:val="18"/>
                <w:szCs w:val="18"/>
              </w:rPr>
            </w:pPr>
          </w:p>
        </w:tc>
      </w:tr>
      <w:tr w:rsidR="008E4999" w14:paraId="1CA24AEB" w14:textId="77777777" w:rsidTr="008E4999">
        <w:trPr>
          <w:jc w:val="center"/>
        </w:trPr>
        <w:tc>
          <w:tcPr>
            <w:tcW w:w="1413" w:type="dxa"/>
            <w:tcBorders>
              <w:top w:val="single" w:sz="6" w:space="0" w:color="auto"/>
              <w:left w:val="single" w:sz="6" w:space="0" w:color="auto"/>
              <w:bottom w:val="single" w:sz="6" w:space="0" w:color="auto"/>
              <w:right w:val="single" w:sz="6" w:space="0" w:color="auto"/>
            </w:tcBorders>
            <w:hideMark/>
          </w:tcPr>
          <w:p w14:paraId="57A839C7" w14:textId="77777777" w:rsidR="008E4999" w:rsidRDefault="008E4999">
            <w:pPr>
              <w:pStyle w:val="TAL"/>
            </w:pPr>
            <w:r>
              <w:t>relativeRatio</w:t>
            </w:r>
          </w:p>
        </w:tc>
        <w:tc>
          <w:tcPr>
            <w:tcW w:w="1971" w:type="dxa"/>
            <w:tcBorders>
              <w:top w:val="single" w:sz="6" w:space="0" w:color="auto"/>
              <w:left w:val="single" w:sz="6" w:space="0" w:color="auto"/>
              <w:bottom w:val="single" w:sz="6" w:space="0" w:color="auto"/>
              <w:right w:val="single" w:sz="6" w:space="0" w:color="auto"/>
            </w:tcBorders>
            <w:hideMark/>
          </w:tcPr>
          <w:p w14:paraId="6BBD6D1E" w14:textId="77777777" w:rsidR="008E4999" w:rsidRDefault="008E4999">
            <w:pPr>
              <w:pStyle w:val="TAL"/>
            </w:pPr>
            <w:r>
              <w:t>SamplingRatio</w:t>
            </w:r>
          </w:p>
        </w:tc>
        <w:tc>
          <w:tcPr>
            <w:tcW w:w="426" w:type="dxa"/>
            <w:tcBorders>
              <w:top w:val="single" w:sz="6" w:space="0" w:color="auto"/>
              <w:left w:val="single" w:sz="6" w:space="0" w:color="auto"/>
              <w:bottom w:val="single" w:sz="6" w:space="0" w:color="auto"/>
              <w:right w:val="single" w:sz="6" w:space="0" w:color="auto"/>
            </w:tcBorders>
            <w:hideMark/>
          </w:tcPr>
          <w:p w14:paraId="5D101254" w14:textId="77777777" w:rsidR="008E4999" w:rsidRDefault="008E4999">
            <w:pPr>
              <w:pStyle w:val="TAC"/>
            </w:pPr>
            <w:r>
              <w:t>O</w:t>
            </w:r>
          </w:p>
        </w:tc>
        <w:tc>
          <w:tcPr>
            <w:tcW w:w="1147" w:type="dxa"/>
            <w:tcBorders>
              <w:top w:val="single" w:sz="6" w:space="0" w:color="auto"/>
              <w:left w:val="single" w:sz="6" w:space="0" w:color="auto"/>
              <w:bottom w:val="single" w:sz="6" w:space="0" w:color="auto"/>
              <w:right w:val="single" w:sz="6" w:space="0" w:color="auto"/>
            </w:tcBorders>
            <w:hideMark/>
          </w:tcPr>
          <w:p w14:paraId="4C9C193A" w14:textId="77777777" w:rsidR="008E4999" w:rsidRDefault="008E4999">
            <w:pPr>
              <w:pStyle w:val="TAL"/>
            </w:pPr>
            <w:r>
              <w:t>0..1</w:t>
            </w:r>
          </w:p>
        </w:tc>
        <w:tc>
          <w:tcPr>
            <w:tcW w:w="3246" w:type="dxa"/>
            <w:tcBorders>
              <w:top w:val="single" w:sz="6" w:space="0" w:color="auto"/>
              <w:left w:val="single" w:sz="6" w:space="0" w:color="auto"/>
              <w:bottom w:val="single" w:sz="6" w:space="0" w:color="auto"/>
              <w:right w:val="single" w:sz="6" w:space="0" w:color="auto"/>
            </w:tcBorders>
            <w:hideMark/>
          </w:tcPr>
          <w:p w14:paraId="1B809173" w14:textId="77777777" w:rsidR="008E4999" w:rsidRDefault="008E4999">
            <w:pPr>
              <w:pStyle w:val="TAL"/>
              <w:rPr>
                <w:rFonts w:cs="Arial"/>
                <w:szCs w:val="18"/>
              </w:rPr>
            </w:pPr>
            <w:r>
              <w:t>The reported relative ratio expressed in percentage. (NOTE 1)</w:t>
            </w:r>
          </w:p>
        </w:tc>
        <w:tc>
          <w:tcPr>
            <w:tcW w:w="1400" w:type="dxa"/>
            <w:tcBorders>
              <w:top w:val="single" w:sz="6" w:space="0" w:color="auto"/>
              <w:left w:val="single" w:sz="6" w:space="0" w:color="auto"/>
              <w:bottom w:val="single" w:sz="6" w:space="0" w:color="auto"/>
              <w:right w:val="single" w:sz="6" w:space="0" w:color="auto"/>
            </w:tcBorders>
          </w:tcPr>
          <w:p w14:paraId="2E58B847" w14:textId="77777777" w:rsidR="008E4999" w:rsidRDefault="008E4999">
            <w:pPr>
              <w:keepNext/>
              <w:keepLines/>
              <w:spacing w:after="0"/>
              <w:rPr>
                <w:rFonts w:ascii="Arial" w:hAnsi="Arial" w:cs="Arial"/>
                <w:sz w:val="18"/>
                <w:szCs w:val="18"/>
              </w:rPr>
            </w:pPr>
          </w:p>
        </w:tc>
      </w:tr>
      <w:tr w:rsidR="008E4999" w14:paraId="20EC99D8" w14:textId="77777777" w:rsidTr="008E4999">
        <w:trPr>
          <w:jc w:val="center"/>
        </w:trPr>
        <w:tc>
          <w:tcPr>
            <w:tcW w:w="1413" w:type="dxa"/>
            <w:tcBorders>
              <w:top w:val="single" w:sz="6" w:space="0" w:color="auto"/>
              <w:left w:val="single" w:sz="6" w:space="0" w:color="auto"/>
              <w:bottom w:val="single" w:sz="6" w:space="0" w:color="auto"/>
              <w:right w:val="single" w:sz="6" w:space="0" w:color="auto"/>
            </w:tcBorders>
            <w:hideMark/>
          </w:tcPr>
          <w:p w14:paraId="1920EC05" w14:textId="77777777" w:rsidR="008E4999" w:rsidRDefault="008E4999">
            <w:pPr>
              <w:pStyle w:val="TAL"/>
            </w:pPr>
            <w:r>
              <w:t>absoluteNum</w:t>
            </w:r>
          </w:p>
        </w:tc>
        <w:tc>
          <w:tcPr>
            <w:tcW w:w="1971" w:type="dxa"/>
            <w:tcBorders>
              <w:top w:val="single" w:sz="6" w:space="0" w:color="auto"/>
              <w:left w:val="single" w:sz="6" w:space="0" w:color="auto"/>
              <w:bottom w:val="single" w:sz="6" w:space="0" w:color="auto"/>
              <w:right w:val="single" w:sz="6" w:space="0" w:color="auto"/>
            </w:tcBorders>
            <w:hideMark/>
          </w:tcPr>
          <w:p w14:paraId="1F0B3CB5" w14:textId="77777777" w:rsidR="008E4999" w:rsidRDefault="008E4999">
            <w:pPr>
              <w:pStyle w:val="TAL"/>
            </w:pPr>
            <w:r>
              <w:t>Uinteger</w:t>
            </w:r>
          </w:p>
        </w:tc>
        <w:tc>
          <w:tcPr>
            <w:tcW w:w="426" w:type="dxa"/>
            <w:tcBorders>
              <w:top w:val="single" w:sz="6" w:space="0" w:color="auto"/>
              <w:left w:val="single" w:sz="6" w:space="0" w:color="auto"/>
              <w:bottom w:val="single" w:sz="6" w:space="0" w:color="auto"/>
              <w:right w:val="single" w:sz="6" w:space="0" w:color="auto"/>
            </w:tcBorders>
            <w:hideMark/>
          </w:tcPr>
          <w:p w14:paraId="0D24AAC6" w14:textId="77777777" w:rsidR="008E4999" w:rsidRDefault="008E4999">
            <w:pPr>
              <w:pStyle w:val="TAC"/>
            </w:pPr>
            <w:r>
              <w:t>O</w:t>
            </w:r>
          </w:p>
        </w:tc>
        <w:tc>
          <w:tcPr>
            <w:tcW w:w="1147" w:type="dxa"/>
            <w:tcBorders>
              <w:top w:val="single" w:sz="6" w:space="0" w:color="auto"/>
              <w:left w:val="single" w:sz="6" w:space="0" w:color="auto"/>
              <w:bottom w:val="single" w:sz="6" w:space="0" w:color="auto"/>
              <w:right w:val="single" w:sz="6" w:space="0" w:color="auto"/>
            </w:tcBorders>
            <w:hideMark/>
          </w:tcPr>
          <w:p w14:paraId="52B81830" w14:textId="77777777" w:rsidR="008E4999" w:rsidRDefault="008E4999">
            <w:pPr>
              <w:pStyle w:val="TAL"/>
              <w:rPr>
                <w:lang w:eastAsia="zh-CN"/>
              </w:rPr>
            </w:pPr>
            <w:r>
              <w:t>0..1</w:t>
            </w:r>
          </w:p>
        </w:tc>
        <w:tc>
          <w:tcPr>
            <w:tcW w:w="3246" w:type="dxa"/>
            <w:tcBorders>
              <w:top w:val="single" w:sz="6" w:space="0" w:color="auto"/>
              <w:left w:val="single" w:sz="6" w:space="0" w:color="auto"/>
              <w:bottom w:val="single" w:sz="6" w:space="0" w:color="auto"/>
              <w:right w:val="single" w:sz="6" w:space="0" w:color="auto"/>
            </w:tcBorders>
            <w:hideMark/>
          </w:tcPr>
          <w:p w14:paraId="7B84D45B" w14:textId="77777777" w:rsidR="008E4999" w:rsidRDefault="008E4999">
            <w:pPr>
              <w:pStyle w:val="TAL"/>
              <w:rPr>
                <w:rFonts w:cs="Arial"/>
                <w:szCs w:val="18"/>
                <w:lang w:eastAsia="zh-CN"/>
              </w:rPr>
            </w:pPr>
            <w:r>
              <w:t>The reported absolute number (NOTE 1)</w:t>
            </w:r>
          </w:p>
        </w:tc>
        <w:tc>
          <w:tcPr>
            <w:tcW w:w="1400" w:type="dxa"/>
            <w:tcBorders>
              <w:top w:val="single" w:sz="6" w:space="0" w:color="auto"/>
              <w:left w:val="single" w:sz="6" w:space="0" w:color="auto"/>
              <w:bottom w:val="single" w:sz="6" w:space="0" w:color="auto"/>
              <w:right w:val="single" w:sz="6" w:space="0" w:color="auto"/>
            </w:tcBorders>
          </w:tcPr>
          <w:p w14:paraId="31D3AEFB" w14:textId="77777777" w:rsidR="008E4999" w:rsidRDefault="008E4999">
            <w:pPr>
              <w:keepNext/>
              <w:keepLines/>
              <w:spacing w:after="0"/>
              <w:rPr>
                <w:rFonts w:ascii="Arial" w:hAnsi="Arial" w:cs="Arial"/>
                <w:sz w:val="18"/>
                <w:szCs w:val="18"/>
              </w:rPr>
            </w:pPr>
          </w:p>
        </w:tc>
      </w:tr>
      <w:tr w:rsidR="008E4999" w14:paraId="6E58B679" w14:textId="77777777" w:rsidTr="008E4999">
        <w:trPr>
          <w:jc w:val="center"/>
        </w:trPr>
        <w:tc>
          <w:tcPr>
            <w:tcW w:w="1413" w:type="dxa"/>
            <w:tcBorders>
              <w:top w:val="single" w:sz="6" w:space="0" w:color="auto"/>
              <w:left w:val="single" w:sz="6" w:space="0" w:color="auto"/>
              <w:bottom w:val="single" w:sz="6" w:space="0" w:color="auto"/>
              <w:right w:val="single" w:sz="6" w:space="0" w:color="auto"/>
            </w:tcBorders>
            <w:hideMark/>
          </w:tcPr>
          <w:p w14:paraId="2FD6B1F6" w14:textId="77777777" w:rsidR="008E4999" w:rsidRDefault="008E4999">
            <w:pPr>
              <w:pStyle w:val="TAL"/>
            </w:pPr>
            <w:r>
              <w:rPr>
                <w:lang w:eastAsia="zh-CN"/>
              </w:rPr>
              <w:t>rscUsgReq</w:t>
            </w:r>
          </w:p>
        </w:tc>
        <w:tc>
          <w:tcPr>
            <w:tcW w:w="1971" w:type="dxa"/>
            <w:tcBorders>
              <w:top w:val="single" w:sz="6" w:space="0" w:color="auto"/>
              <w:left w:val="single" w:sz="6" w:space="0" w:color="auto"/>
              <w:bottom w:val="single" w:sz="6" w:space="0" w:color="auto"/>
              <w:right w:val="single" w:sz="6" w:space="0" w:color="auto"/>
            </w:tcBorders>
            <w:hideMark/>
          </w:tcPr>
          <w:p w14:paraId="5A75F093" w14:textId="77777777" w:rsidR="008E4999" w:rsidRDefault="008E4999">
            <w:pPr>
              <w:pStyle w:val="TAL"/>
            </w:pPr>
            <w:r>
              <w:rPr>
                <w:lang w:eastAsia="zh-CN"/>
              </w:rPr>
              <w:t>ResourceUsageRequirement</w:t>
            </w:r>
          </w:p>
        </w:tc>
        <w:tc>
          <w:tcPr>
            <w:tcW w:w="426" w:type="dxa"/>
            <w:tcBorders>
              <w:top w:val="single" w:sz="6" w:space="0" w:color="auto"/>
              <w:left w:val="single" w:sz="6" w:space="0" w:color="auto"/>
              <w:bottom w:val="single" w:sz="6" w:space="0" w:color="auto"/>
              <w:right w:val="single" w:sz="6" w:space="0" w:color="auto"/>
            </w:tcBorders>
            <w:hideMark/>
          </w:tcPr>
          <w:p w14:paraId="799B18CE" w14:textId="77777777" w:rsidR="008E4999" w:rsidRDefault="008E4999">
            <w:pPr>
              <w:pStyle w:val="TAC"/>
            </w:pPr>
            <w:r>
              <w:rPr>
                <w:lang w:eastAsia="zh-CN"/>
              </w:rPr>
              <w:t>O</w:t>
            </w:r>
          </w:p>
        </w:tc>
        <w:tc>
          <w:tcPr>
            <w:tcW w:w="1147" w:type="dxa"/>
            <w:tcBorders>
              <w:top w:val="single" w:sz="6" w:space="0" w:color="auto"/>
              <w:left w:val="single" w:sz="6" w:space="0" w:color="auto"/>
              <w:bottom w:val="single" w:sz="6" w:space="0" w:color="auto"/>
              <w:right w:val="single" w:sz="6" w:space="0" w:color="auto"/>
            </w:tcBorders>
            <w:hideMark/>
          </w:tcPr>
          <w:p w14:paraId="4E139C22" w14:textId="77777777" w:rsidR="008E4999" w:rsidRDefault="008E4999">
            <w:pPr>
              <w:pStyle w:val="TAL"/>
            </w:pPr>
            <w:r>
              <w:t>0..1</w:t>
            </w:r>
          </w:p>
        </w:tc>
        <w:tc>
          <w:tcPr>
            <w:tcW w:w="3246" w:type="dxa"/>
            <w:tcBorders>
              <w:top w:val="single" w:sz="6" w:space="0" w:color="auto"/>
              <w:left w:val="single" w:sz="6" w:space="0" w:color="auto"/>
              <w:bottom w:val="single" w:sz="6" w:space="0" w:color="auto"/>
              <w:right w:val="single" w:sz="6" w:space="0" w:color="auto"/>
            </w:tcBorders>
            <w:hideMark/>
          </w:tcPr>
          <w:p w14:paraId="6159A395" w14:textId="77777777" w:rsidR="008E4999" w:rsidRDefault="008E4999">
            <w:pPr>
              <w:pStyle w:val="TAL"/>
            </w:pPr>
            <w:r>
              <w:rPr>
                <w:lang w:eastAsia="zh-CN"/>
              </w:rPr>
              <w:t xml:space="preserve">Indicates more information when providing resource usage information for the network performance type indicated by the </w:t>
            </w:r>
            <w:r>
              <w:t>"nwPerfType" attribute</w:t>
            </w:r>
            <w:r>
              <w:rPr>
                <w:lang w:eastAsia="zh-CN"/>
              </w:rPr>
              <w:t>. (NOTE</w:t>
            </w:r>
            <w:r>
              <w:rPr>
                <w:lang w:val="en-US" w:eastAsia="zh-CN"/>
              </w:rPr>
              <w:t> 4</w:t>
            </w:r>
            <w:r>
              <w:rPr>
                <w:lang w:eastAsia="zh-CN"/>
              </w:rPr>
              <w:t>)</w:t>
            </w:r>
          </w:p>
        </w:tc>
        <w:tc>
          <w:tcPr>
            <w:tcW w:w="1400" w:type="dxa"/>
            <w:tcBorders>
              <w:top w:val="single" w:sz="6" w:space="0" w:color="auto"/>
              <w:left w:val="single" w:sz="6" w:space="0" w:color="auto"/>
              <w:bottom w:val="single" w:sz="6" w:space="0" w:color="auto"/>
              <w:right w:val="single" w:sz="6" w:space="0" w:color="auto"/>
            </w:tcBorders>
            <w:hideMark/>
          </w:tcPr>
          <w:p w14:paraId="46E58629" w14:textId="77777777" w:rsidR="008E4999" w:rsidRDefault="008E4999">
            <w:pPr>
              <w:keepNext/>
              <w:keepLines/>
              <w:spacing w:after="0"/>
              <w:rPr>
                <w:rFonts w:ascii="Arial" w:hAnsi="Arial" w:cs="Arial"/>
                <w:sz w:val="18"/>
                <w:szCs w:val="18"/>
              </w:rPr>
            </w:pPr>
            <w:r>
              <w:rPr>
                <w:rFonts w:ascii="Arial" w:hAnsi="Arial"/>
                <w:sz w:val="18"/>
                <w:lang w:eastAsia="zh-CN"/>
              </w:rPr>
              <w:t>NetworkPerformanceExt_AIML</w:t>
            </w:r>
          </w:p>
        </w:tc>
      </w:tr>
      <w:tr w:rsidR="008E4999" w14:paraId="5178A817" w14:textId="77777777" w:rsidTr="008E4999">
        <w:trPr>
          <w:jc w:val="center"/>
        </w:trPr>
        <w:tc>
          <w:tcPr>
            <w:tcW w:w="1413" w:type="dxa"/>
            <w:tcBorders>
              <w:top w:val="single" w:sz="6" w:space="0" w:color="auto"/>
              <w:left w:val="single" w:sz="6" w:space="0" w:color="auto"/>
              <w:bottom w:val="single" w:sz="6" w:space="0" w:color="auto"/>
              <w:right w:val="single" w:sz="6" w:space="0" w:color="auto"/>
            </w:tcBorders>
            <w:hideMark/>
          </w:tcPr>
          <w:p w14:paraId="5C5D2928" w14:textId="77777777" w:rsidR="008E4999" w:rsidRDefault="008E4999">
            <w:pPr>
              <w:pStyle w:val="TAL"/>
            </w:pPr>
            <w:r>
              <w:rPr>
                <w:lang w:eastAsia="zh-CN"/>
              </w:rPr>
              <w:t>confidence</w:t>
            </w:r>
          </w:p>
        </w:tc>
        <w:tc>
          <w:tcPr>
            <w:tcW w:w="1971" w:type="dxa"/>
            <w:tcBorders>
              <w:top w:val="single" w:sz="6" w:space="0" w:color="auto"/>
              <w:left w:val="single" w:sz="6" w:space="0" w:color="auto"/>
              <w:bottom w:val="single" w:sz="6" w:space="0" w:color="auto"/>
              <w:right w:val="single" w:sz="6" w:space="0" w:color="auto"/>
            </w:tcBorders>
            <w:hideMark/>
          </w:tcPr>
          <w:p w14:paraId="7D00BE44" w14:textId="77777777" w:rsidR="008E4999" w:rsidRDefault="008E4999">
            <w:pPr>
              <w:pStyle w:val="TAL"/>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209035A2" w14:textId="77777777" w:rsidR="008E4999" w:rsidRDefault="008E4999">
            <w:pPr>
              <w:pStyle w:val="TAC"/>
            </w:pPr>
            <w:r>
              <w:rPr>
                <w:lang w:eastAsia="zh-CN"/>
              </w:rPr>
              <w:t>C</w:t>
            </w:r>
          </w:p>
        </w:tc>
        <w:tc>
          <w:tcPr>
            <w:tcW w:w="1147" w:type="dxa"/>
            <w:tcBorders>
              <w:top w:val="single" w:sz="6" w:space="0" w:color="auto"/>
              <w:left w:val="single" w:sz="6" w:space="0" w:color="auto"/>
              <w:bottom w:val="single" w:sz="6" w:space="0" w:color="auto"/>
              <w:right w:val="single" w:sz="6" w:space="0" w:color="auto"/>
            </w:tcBorders>
            <w:hideMark/>
          </w:tcPr>
          <w:p w14:paraId="5766564D" w14:textId="77777777" w:rsidR="008E4999" w:rsidRDefault="008E4999">
            <w:pPr>
              <w:pStyle w:val="TAL"/>
            </w:pPr>
            <w:r>
              <w:rPr>
                <w:lang w:eastAsia="zh-CN"/>
              </w:rPr>
              <w:t>0..1</w:t>
            </w:r>
          </w:p>
        </w:tc>
        <w:tc>
          <w:tcPr>
            <w:tcW w:w="3246" w:type="dxa"/>
            <w:tcBorders>
              <w:top w:val="single" w:sz="6" w:space="0" w:color="auto"/>
              <w:left w:val="single" w:sz="6" w:space="0" w:color="auto"/>
              <w:bottom w:val="single" w:sz="6" w:space="0" w:color="auto"/>
              <w:right w:val="single" w:sz="6" w:space="0" w:color="auto"/>
            </w:tcBorders>
            <w:hideMark/>
          </w:tcPr>
          <w:p w14:paraId="0C09A8A2" w14:textId="77777777" w:rsidR="008E4999" w:rsidRDefault="008E4999">
            <w:pPr>
              <w:pStyle w:val="TAL"/>
              <w:rPr>
                <w:lang w:eastAsia="zh-CN"/>
              </w:rPr>
            </w:pPr>
            <w:r>
              <w:rPr>
                <w:lang w:eastAsia="zh-CN"/>
              </w:rPr>
              <w:t>Indicates the confidence of the prediction. (NOTE 2)</w:t>
            </w:r>
          </w:p>
          <w:p w14:paraId="69970E77" w14:textId="77777777" w:rsidR="008E4999" w:rsidRDefault="008E4999">
            <w:pPr>
              <w:pStyle w:val="TAL"/>
              <w:rPr>
                <w:lang w:eastAsia="zh-CN"/>
              </w:rPr>
            </w:pPr>
            <w:r>
              <w:rPr>
                <w:lang w:eastAsia="zh-CN"/>
              </w:rPr>
              <w:t>Shall be present if the analytics result is a prediction.</w:t>
            </w:r>
          </w:p>
          <w:p w14:paraId="6312CD3C" w14:textId="77777777" w:rsidR="008E4999" w:rsidRDefault="008E4999">
            <w:pPr>
              <w:pStyle w:val="TAL"/>
            </w:pPr>
            <w:r>
              <w:t>Minimum = 0. Maximum = 100.</w:t>
            </w:r>
          </w:p>
        </w:tc>
        <w:tc>
          <w:tcPr>
            <w:tcW w:w="1400" w:type="dxa"/>
            <w:tcBorders>
              <w:top w:val="single" w:sz="6" w:space="0" w:color="auto"/>
              <w:left w:val="single" w:sz="6" w:space="0" w:color="auto"/>
              <w:bottom w:val="single" w:sz="6" w:space="0" w:color="auto"/>
              <w:right w:val="single" w:sz="6" w:space="0" w:color="auto"/>
            </w:tcBorders>
          </w:tcPr>
          <w:p w14:paraId="6358671D" w14:textId="77777777" w:rsidR="008E4999" w:rsidRDefault="008E4999">
            <w:pPr>
              <w:keepNext/>
              <w:keepLines/>
              <w:spacing w:after="0"/>
              <w:rPr>
                <w:rFonts w:ascii="Arial" w:hAnsi="Arial" w:cs="Arial"/>
                <w:sz w:val="18"/>
                <w:szCs w:val="18"/>
              </w:rPr>
            </w:pPr>
          </w:p>
        </w:tc>
      </w:tr>
      <w:tr w:rsidR="008E4999" w14:paraId="3F274E49" w14:textId="77777777" w:rsidTr="008E4999">
        <w:trPr>
          <w:jc w:val="center"/>
        </w:trPr>
        <w:tc>
          <w:tcPr>
            <w:tcW w:w="9603" w:type="dxa"/>
            <w:gridSpan w:val="6"/>
            <w:tcBorders>
              <w:top w:val="single" w:sz="6" w:space="0" w:color="auto"/>
              <w:left w:val="single" w:sz="6" w:space="0" w:color="auto"/>
              <w:bottom w:val="single" w:sz="6" w:space="0" w:color="auto"/>
              <w:right w:val="single" w:sz="6" w:space="0" w:color="auto"/>
            </w:tcBorders>
            <w:hideMark/>
          </w:tcPr>
          <w:p w14:paraId="1CD54B0E" w14:textId="77777777" w:rsidR="008E4999" w:rsidRDefault="008E4999">
            <w:pPr>
              <w:pStyle w:val="TAN"/>
              <w:rPr>
                <w:rFonts w:cs="Arial"/>
                <w:szCs w:val="18"/>
              </w:rPr>
            </w:pPr>
            <w:r>
              <w:t>NOTE 1:</w:t>
            </w:r>
            <w:r>
              <w:tab/>
              <w:t xml:space="preserve">Either relativeRatio or absoluteNum </w:t>
            </w:r>
            <w:r>
              <w:rPr>
                <w:rFonts w:cs="Arial"/>
                <w:szCs w:val="18"/>
              </w:rPr>
              <w:t>shall be provided.</w:t>
            </w:r>
          </w:p>
          <w:p w14:paraId="3DAD239D" w14:textId="77777777" w:rsidR="008E4999" w:rsidRDefault="008E4999">
            <w:pPr>
              <w:pStyle w:val="TAN"/>
            </w:pPr>
            <w:r>
              <w:t>NOTE 2:</w:t>
            </w:r>
            <w:r>
              <w:tab/>
              <w:t xml:space="preserve">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a zero confidence shall be returned. </w:t>
            </w:r>
          </w:p>
          <w:p w14:paraId="363C1B79" w14:textId="77777777" w:rsidR="008E4999" w:rsidRDefault="008E4999">
            <w:pPr>
              <w:pStyle w:val="TAN"/>
              <w:rPr>
                <w:rFonts w:cs="Arial"/>
                <w:szCs w:val="18"/>
              </w:rPr>
            </w:pPr>
            <w:r>
              <w:rPr>
                <w:rFonts w:cs="Arial"/>
                <w:szCs w:val="18"/>
              </w:rPr>
              <w:t>NOTE 3:</w:t>
            </w:r>
            <w:r>
              <w:rPr>
                <w:rFonts w:cs="Arial"/>
                <w:szCs w:val="18"/>
              </w:rPr>
              <w:tab/>
              <w:t>The NetworkAreaInfo data within the LocationArea5G data is not applicable.</w:t>
            </w:r>
          </w:p>
          <w:p w14:paraId="3AF6B7D7" w14:textId="77777777" w:rsidR="008E4999" w:rsidRDefault="008E4999">
            <w:pPr>
              <w:pStyle w:val="TAN"/>
              <w:rPr>
                <w:ins w:id="468" w:author="Huawei" w:date="2023-08-08T15:07:00Z"/>
              </w:rPr>
            </w:pPr>
            <w:r>
              <w:t>NOTE</w:t>
            </w:r>
            <w:r>
              <w:rPr>
                <w:lang w:eastAsia="zh-CN"/>
              </w:rPr>
              <w:t> 4</w:t>
            </w:r>
            <w:r>
              <w:t>:</w:t>
            </w:r>
            <w:r>
              <w:tab/>
              <w:t>The "</w:t>
            </w:r>
            <w:r>
              <w:rPr>
                <w:lang w:eastAsia="zh-CN"/>
              </w:rPr>
              <w:t>rscUsgReq</w:t>
            </w:r>
            <w:r>
              <w:t xml:space="preserve">" value is only applicable when the "nwPerfType" attribute is set to </w:t>
            </w:r>
            <w:r>
              <w:rPr>
                <w:noProof/>
              </w:rPr>
              <w:t>"</w:t>
            </w:r>
            <w:r>
              <w:t>GNB_RSC_USAGE_OVERALL_TRAFFIC</w:t>
            </w:r>
            <w:r>
              <w:rPr>
                <w:noProof/>
              </w:rPr>
              <w:t>", "</w:t>
            </w:r>
            <w:r>
              <w:t>GNB_RSC_USAGE_GBR_TRAFFIC</w:t>
            </w:r>
            <w:r>
              <w:rPr>
                <w:noProof/>
              </w:rPr>
              <w:t>" or "</w:t>
            </w:r>
            <w:r>
              <w:t>GNB_RSC_USAGE_DELAY_CRIT_GBR_TRAFFIC</w:t>
            </w:r>
            <w:r>
              <w:rPr>
                <w:noProof/>
              </w:rPr>
              <w:t>"</w:t>
            </w:r>
            <w:r>
              <w:t>.</w:t>
            </w:r>
          </w:p>
          <w:p w14:paraId="23EFBCB6" w14:textId="77777777" w:rsidR="008E4999" w:rsidRDefault="008E4999">
            <w:pPr>
              <w:pStyle w:val="TAN"/>
              <w:rPr>
                <w:rFonts w:cs="Arial"/>
                <w:szCs w:val="18"/>
              </w:rPr>
            </w:pPr>
            <w:ins w:id="469" w:author="Huawei" w:date="2023-08-08T15:07:00Z">
              <w:r>
                <w:t>NOTE 6:</w:t>
              </w:r>
              <w:r>
                <w:tab/>
              </w:r>
              <w:r>
                <w:rPr>
                  <w:rFonts w:cs="Arial"/>
                  <w:szCs w:val="18"/>
                  <w:lang w:eastAsia="zh-CN"/>
                </w:rPr>
                <w:t xml:space="preserve">If </w:t>
              </w:r>
              <w:r>
                <w:rPr>
                  <w:lang w:eastAsia="zh-CN"/>
                </w:rPr>
                <w:t xml:space="preserve">the </w:t>
              </w:r>
              <w:r>
                <w:rPr>
                  <w:lang w:val="en-US" w:eastAsia="zh-CN"/>
                </w:rPr>
                <w:t>"</w:t>
              </w:r>
              <w:r>
                <w:t>spatialGranSize</w:t>
              </w:r>
              <w:r>
                <w:rPr>
                  <w:lang w:val="en-US" w:eastAsia="zh-CN"/>
                </w:rPr>
                <w:t>"</w:t>
              </w:r>
              <w:r>
                <w:t xml:space="preserve"> attribute </w:t>
              </w:r>
              <w:r>
                <w:rPr>
                  <w:lang w:eastAsia="zh-CN"/>
                </w:rPr>
                <w:t>is</w:t>
              </w:r>
              <w:r>
                <w:t xml:space="preserve"> provided in the request, the number of elements of the array contained in </w:t>
              </w:r>
              <w:r>
                <w:rPr>
                  <w:lang w:val="en-US" w:eastAsia="zh-CN"/>
                </w:rPr>
                <w:t>"</w:t>
              </w:r>
            </w:ins>
            <w:ins w:id="470" w:author="Huawei" w:date="2023-08-08T15:10:00Z">
              <w:r>
                <w:t>locArea</w:t>
              </w:r>
            </w:ins>
            <w:ins w:id="471" w:author="Huawei" w:date="2023-08-08T15:07:00Z">
              <w:r>
                <w:rPr>
                  <w:lang w:val="en-US" w:eastAsia="zh-CN"/>
                </w:rPr>
                <w:t>"</w:t>
              </w:r>
              <w:r>
                <w:rPr>
                  <w:lang w:eastAsia="zh-CN"/>
                </w:rPr>
                <w:t xml:space="preserve"> attribute</w:t>
              </w:r>
              <w:r>
                <w:t xml:space="preserve"> is smaller than or equal to the value of the</w:t>
              </w:r>
              <w:r>
                <w:rPr>
                  <w:lang w:eastAsia="zh-CN"/>
                </w:rPr>
                <w:t xml:space="preserve"> </w:t>
              </w:r>
              <w:r>
                <w:rPr>
                  <w:lang w:val="en-US" w:eastAsia="zh-CN"/>
                </w:rPr>
                <w:t>"</w:t>
              </w:r>
              <w:r>
                <w:t>spatialGranSize</w:t>
              </w:r>
              <w:r>
                <w:rPr>
                  <w:lang w:val="en-US" w:eastAsia="zh-CN"/>
                </w:rPr>
                <w:t>"</w:t>
              </w:r>
              <w:r>
                <w:t xml:space="preserve"> attribute</w:t>
              </w:r>
              <w:r>
                <w:rPr>
                  <w:rFonts w:cs="Arial"/>
                  <w:szCs w:val="18"/>
                  <w:lang w:eastAsia="zh-CN"/>
                </w:rPr>
                <w:t>.</w:t>
              </w:r>
            </w:ins>
          </w:p>
        </w:tc>
      </w:tr>
    </w:tbl>
    <w:p w14:paraId="283C40C8" w14:textId="77777777" w:rsidR="008E4999" w:rsidRDefault="008E4999" w:rsidP="008E4999">
      <w:bookmarkStart w:id="472" w:name="_Hlk5663678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A8DF6B3" w14:textId="77777777" w:rsidR="008E4999" w:rsidRDefault="008E4999" w:rsidP="008E49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233DF3CA" w14:textId="77777777" w:rsidR="008E4999" w:rsidRDefault="008E4999" w:rsidP="008E4999">
      <w:pPr>
        <w:pStyle w:val="1"/>
      </w:pPr>
      <w:bookmarkStart w:id="473" w:name="_Toc122117135"/>
      <w:bookmarkStart w:id="474" w:name="_Toc114212746"/>
      <w:bookmarkStart w:id="475" w:name="_Toc68169864"/>
      <w:bookmarkStart w:id="476" w:name="_Toc59018852"/>
      <w:bookmarkStart w:id="477" w:name="_Toc58850472"/>
      <w:bookmarkStart w:id="478" w:name="_Toc51763554"/>
      <w:bookmarkStart w:id="479" w:name="_Toc49607582"/>
      <w:bookmarkStart w:id="480" w:name="_Toc45134518"/>
      <w:bookmarkStart w:id="481" w:name="_Toc44693057"/>
      <w:bookmarkStart w:id="482" w:name="_Toc36040409"/>
      <w:bookmarkStart w:id="483" w:name="_Toc28013571"/>
      <w:r>
        <w:t>A.4</w:t>
      </w:r>
      <w:r>
        <w:tab/>
        <w:t>AnalyticsExposure API</w:t>
      </w:r>
      <w:bookmarkEnd w:id="473"/>
      <w:bookmarkEnd w:id="474"/>
      <w:bookmarkEnd w:id="475"/>
      <w:bookmarkEnd w:id="476"/>
      <w:bookmarkEnd w:id="477"/>
      <w:bookmarkEnd w:id="478"/>
      <w:bookmarkEnd w:id="479"/>
      <w:bookmarkEnd w:id="480"/>
      <w:bookmarkEnd w:id="481"/>
      <w:bookmarkEnd w:id="482"/>
      <w:bookmarkEnd w:id="483"/>
    </w:p>
    <w:p w14:paraId="1ABE6028" w14:textId="77777777" w:rsidR="008E4999" w:rsidRDefault="008E4999" w:rsidP="008E4999">
      <w:pPr>
        <w:pStyle w:val="PL"/>
      </w:pPr>
      <w:r>
        <w:t>openapi: 3.0.0</w:t>
      </w:r>
    </w:p>
    <w:p w14:paraId="147B94DB" w14:textId="77777777" w:rsidR="008E4999" w:rsidRDefault="008E4999" w:rsidP="008E4999">
      <w:pPr>
        <w:pStyle w:val="PL"/>
      </w:pPr>
    </w:p>
    <w:p w14:paraId="640A637B" w14:textId="77777777" w:rsidR="008E4999" w:rsidRDefault="008E4999" w:rsidP="008E4999">
      <w:pPr>
        <w:pStyle w:val="PL"/>
      </w:pPr>
      <w:r>
        <w:t>info:</w:t>
      </w:r>
    </w:p>
    <w:p w14:paraId="7D976249" w14:textId="77777777" w:rsidR="008E4999" w:rsidRDefault="008E4999" w:rsidP="008E4999">
      <w:pPr>
        <w:pStyle w:val="PL"/>
      </w:pPr>
      <w:r>
        <w:t xml:space="preserve">  title: 3gpp-analyticsexposure</w:t>
      </w:r>
    </w:p>
    <w:p w14:paraId="33A28D58" w14:textId="77777777" w:rsidR="008E4999" w:rsidRDefault="008E4999" w:rsidP="008E4999">
      <w:pPr>
        <w:pStyle w:val="PL"/>
      </w:pPr>
      <w:r>
        <w:t xml:space="preserve">  version: 1.2.0</w:t>
      </w:r>
      <w:r>
        <w:rPr>
          <w:lang w:val="en-US"/>
        </w:rPr>
        <w:t>-alpha.3</w:t>
      </w:r>
    </w:p>
    <w:p w14:paraId="7E154880" w14:textId="77777777" w:rsidR="008E4999" w:rsidRDefault="008E4999" w:rsidP="008E4999">
      <w:pPr>
        <w:pStyle w:val="PL"/>
      </w:pPr>
      <w:r>
        <w:t xml:space="preserve">  description: |</w:t>
      </w:r>
    </w:p>
    <w:p w14:paraId="118B470C" w14:textId="77777777" w:rsidR="008E4999" w:rsidRDefault="008E4999" w:rsidP="008E4999">
      <w:pPr>
        <w:pStyle w:val="PL"/>
      </w:pPr>
      <w:r>
        <w:t xml:space="preserve">    API for Analytics Exposure.  </w:t>
      </w:r>
    </w:p>
    <w:p w14:paraId="2731443E" w14:textId="77777777" w:rsidR="008E4999" w:rsidRDefault="008E4999" w:rsidP="008E4999">
      <w:pPr>
        <w:pStyle w:val="PL"/>
      </w:pPr>
      <w:r>
        <w:t xml:space="preserve">    © 2023, 3GPP Organizational Partners (ARIB, ATIS, CCSA, ETSI, TSDSI, TTA, TTC).  </w:t>
      </w:r>
    </w:p>
    <w:p w14:paraId="2813D0CC" w14:textId="77777777" w:rsidR="008E4999" w:rsidRDefault="008E4999" w:rsidP="008E4999">
      <w:pPr>
        <w:pStyle w:val="PL"/>
      </w:pPr>
      <w:r>
        <w:t xml:space="preserve">    All rights reserved.</w:t>
      </w:r>
    </w:p>
    <w:p w14:paraId="1B3DE685" w14:textId="77777777" w:rsidR="008E4999" w:rsidRDefault="008E4999" w:rsidP="008E4999">
      <w:pPr>
        <w:pStyle w:val="PL"/>
      </w:pPr>
    </w:p>
    <w:p w14:paraId="30C14FF0" w14:textId="77777777" w:rsidR="008E4999" w:rsidRDefault="008E4999" w:rsidP="008E4999">
      <w:pPr>
        <w:pStyle w:val="PL"/>
      </w:pPr>
      <w:r>
        <w:t>externalDocs:</w:t>
      </w:r>
    </w:p>
    <w:p w14:paraId="032478F1" w14:textId="77777777" w:rsidR="008E4999" w:rsidRDefault="008E4999" w:rsidP="008E4999">
      <w:pPr>
        <w:pStyle w:val="PL"/>
      </w:pPr>
      <w:r>
        <w:t xml:space="preserve">  description: &gt;</w:t>
      </w:r>
    </w:p>
    <w:p w14:paraId="2940655B" w14:textId="77777777" w:rsidR="008E4999" w:rsidRDefault="008E4999" w:rsidP="008E4999">
      <w:pPr>
        <w:pStyle w:val="PL"/>
      </w:pPr>
      <w:r>
        <w:t xml:space="preserve">    3GPP TS 29.522 V18.2.0; 5G System; Network Exposure Function Northbound APIs.</w:t>
      </w:r>
    </w:p>
    <w:p w14:paraId="267D298E" w14:textId="77777777" w:rsidR="008E4999" w:rsidRDefault="008E4999" w:rsidP="008E4999">
      <w:pPr>
        <w:pStyle w:val="PL"/>
      </w:pPr>
      <w:r>
        <w:t xml:space="preserve">  url: 'https://www.3gpp.org/ftp/Specs/archive/29_series/29.522/'</w:t>
      </w:r>
    </w:p>
    <w:p w14:paraId="2AB000BB" w14:textId="77777777" w:rsidR="008E4999" w:rsidRDefault="008E4999" w:rsidP="008E4999">
      <w:pPr>
        <w:pStyle w:val="PL"/>
      </w:pPr>
    </w:p>
    <w:p w14:paraId="3D18DF19" w14:textId="77777777" w:rsidR="008E4999" w:rsidRDefault="008E4999" w:rsidP="008E4999">
      <w:pPr>
        <w:pStyle w:val="PL"/>
      </w:pPr>
      <w:r>
        <w:t>security:</w:t>
      </w:r>
    </w:p>
    <w:p w14:paraId="7E33A1C3" w14:textId="77777777" w:rsidR="008E4999" w:rsidRDefault="008E4999" w:rsidP="008E4999">
      <w:pPr>
        <w:pStyle w:val="PL"/>
        <w:rPr>
          <w:lang w:val="en-US"/>
        </w:rPr>
      </w:pPr>
      <w:r>
        <w:rPr>
          <w:lang w:val="en-US"/>
        </w:rPr>
        <w:t xml:space="preserve">  - {}</w:t>
      </w:r>
    </w:p>
    <w:p w14:paraId="1DD1B452" w14:textId="77777777" w:rsidR="008E4999" w:rsidRDefault="008E4999" w:rsidP="008E4999">
      <w:pPr>
        <w:pStyle w:val="PL"/>
      </w:pPr>
      <w:r>
        <w:t xml:space="preserve">  - oAuth2ClientCredentials: []</w:t>
      </w:r>
    </w:p>
    <w:p w14:paraId="10FF78A5" w14:textId="77777777" w:rsidR="008E4999" w:rsidRDefault="008E4999" w:rsidP="008E4999">
      <w:pPr>
        <w:pStyle w:val="PL"/>
      </w:pPr>
    </w:p>
    <w:p w14:paraId="33C41707" w14:textId="77777777" w:rsidR="008E4999" w:rsidRDefault="008E4999" w:rsidP="008E4999">
      <w:pPr>
        <w:pStyle w:val="PL"/>
      </w:pPr>
      <w:r>
        <w:t>servers:</w:t>
      </w:r>
    </w:p>
    <w:p w14:paraId="04B42D28" w14:textId="77777777" w:rsidR="008E4999" w:rsidRDefault="008E4999" w:rsidP="008E4999">
      <w:pPr>
        <w:pStyle w:val="PL"/>
      </w:pPr>
      <w:r>
        <w:t xml:space="preserve">  - url: '{apiRoot}/3gpp-analyticsexposure/v1'</w:t>
      </w:r>
    </w:p>
    <w:p w14:paraId="0F350132" w14:textId="77777777" w:rsidR="008E4999" w:rsidRDefault="008E4999" w:rsidP="008E4999">
      <w:pPr>
        <w:pStyle w:val="PL"/>
      </w:pPr>
      <w:r>
        <w:t xml:space="preserve">    variables:</w:t>
      </w:r>
    </w:p>
    <w:p w14:paraId="7F7B8E56" w14:textId="77777777" w:rsidR="008E4999" w:rsidRDefault="008E4999" w:rsidP="008E4999">
      <w:pPr>
        <w:pStyle w:val="PL"/>
      </w:pPr>
      <w:r>
        <w:t xml:space="preserve">      apiRoot:</w:t>
      </w:r>
    </w:p>
    <w:p w14:paraId="42107BC4" w14:textId="77777777" w:rsidR="008E4999" w:rsidRDefault="008E4999" w:rsidP="008E4999">
      <w:pPr>
        <w:pStyle w:val="PL"/>
      </w:pPr>
      <w:r>
        <w:t xml:space="preserve">        default: https://example.com</w:t>
      </w:r>
    </w:p>
    <w:p w14:paraId="0D68F83B" w14:textId="77777777" w:rsidR="008E4999" w:rsidRDefault="008E4999" w:rsidP="008E4999">
      <w:pPr>
        <w:pStyle w:val="PL"/>
      </w:pPr>
      <w:r>
        <w:t xml:space="preserve">        description: apiRoot as defined in clause 5.2.4 of 3GPP TS 29.122.</w:t>
      </w:r>
    </w:p>
    <w:p w14:paraId="0F07A3BD" w14:textId="77777777" w:rsidR="008E4999" w:rsidRDefault="008E4999" w:rsidP="008E4999">
      <w:pPr>
        <w:pStyle w:val="PL"/>
      </w:pPr>
    </w:p>
    <w:p w14:paraId="332134E5" w14:textId="77777777" w:rsidR="008E4999" w:rsidRDefault="008E4999" w:rsidP="008E4999">
      <w:pPr>
        <w:pStyle w:val="PL"/>
      </w:pPr>
      <w:r>
        <w:t>paths:</w:t>
      </w:r>
    </w:p>
    <w:p w14:paraId="1BF7079D" w14:textId="77777777" w:rsidR="008E4999" w:rsidRDefault="008E4999" w:rsidP="008E4999">
      <w:pPr>
        <w:pStyle w:val="PL"/>
      </w:pPr>
      <w:r>
        <w:t xml:space="preserve">  /{afId}/subscriptions:</w:t>
      </w:r>
    </w:p>
    <w:p w14:paraId="6EEBE461" w14:textId="77777777" w:rsidR="008E4999" w:rsidRDefault="008E4999" w:rsidP="008E4999">
      <w:pPr>
        <w:pStyle w:val="PL"/>
      </w:pPr>
      <w:r>
        <w:t xml:space="preserve">    get:</w:t>
      </w:r>
    </w:p>
    <w:p w14:paraId="6AA54EFA" w14:textId="77777777" w:rsidR="008E4999" w:rsidRDefault="008E4999" w:rsidP="008E4999">
      <w:pPr>
        <w:pStyle w:val="PL"/>
      </w:pPr>
      <w:r>
        <w:t xml:space="preserve">      summary: read all of the active subscriptions for the AF</w:t>
      </w:r>
    </w:p>
    <w:p w14:paraId="62D3C2D5" w14:textId="77777777" w:rsidR="008E4999" w:rsidRDefault="008E4999" w:rsidP="008E4999">
      <w:pPr>
        <w:pStyle w:val="PL"/>
      </w:pPr>
      <w:r>
        <w:rPr>
          <w:rFonts w:cs="Courier New"/>
          <w:szCs w:val="16"/>
        </w:rPr>
        <w:lastRenderedPageBreak/>
        <w:t xml:space="preserve">      operationId: ReadAllSubscriptions</w:t>
      </w:r>
    </w:p>
    <w:p w14:paraId="70E64270" w14:textId="77777777" w:rsidR="008E4999" w:rsidRDefault="008E4999" w:rsidP="008E4999">
      <w:pPr>
        <w:pStyle w:val="PL"/>
      </w:pPr>
      <w:r>
        <w:t xml:space="preserve">      tags:</w:t>
      </w:r>
    </w:p>
    <w:p w14:paraId="4C8FB374" w14:textId="77777777" w:rsidR="008E4999" w:rsidRDefault="008E4999" w:rsidP="008E4999">
      <w:pPr>
        <w:pStyle w:val="PL"/>
      </w:pPr>
      <w:r>
        <w:t xml:space="preserve">        - </w:t>
      </w:r>
      <w:r>
        <w:rPr>
          <w:rFonts w:eastAsia="Times New Roman"/>
        </w:rPr>
        <w:t>Analytics Exposure Subscriptions</w:t>
      </w:r>
    </w:p>
    <w:p w14:paraId="3FE45137" w14:textId="77777777" w:rsidR="008E4999" w:rsidRDefault="008E4999" w:rsidP="008E4999">
      <w:pPr>
        <w:pStyle w:val="PL"/>
      </w:pPr>
      <w:r>
        <w:t xml:space="preserve">      parameters:</w:t>
      </w:r>
    </w:p>
    <w:p w14:paraId="350C9049" w14:textId="77777777" w:rsidR="008E4999" w:rsidRDefault="008E4999" w:rsidP="008E4999">
      <w:pPr>
        <w:pStyle w:val="PL"/>
      </w:pPr>
      <w:r>
        <w:t xml:space="preserve">        - name: afId</w:t>
      </w:r>
    </w:p>
    <w:p w14:paraId="3E080A2D" w14:textId="77777777" w:rsidR="008E4999" w:rsidRDefault="008E4999" w:rsidP="008E4999">
      <w:pPr>
        <w:pStyle w:val="PL"/>
      </w:pPr>
      <w:r>
        <w:t xml:space="preserve">          in: path</w:t>
      </w:r>
    </w:p>
    <w:p w14:paraId="557B2907" w14:textId="77777777" w:rsidR="008E4999" w:rsidRDefault="008E4999" w:rsidP="008E4999">
      <w:pPr>
        <w:pStyle w:val="PL"/>
      </w:pPr>
      <w:r>
        <w:t xml:space="preserve">          description: Identifier of the AF</w:t>
      </w:r>
    </w:p>
    <w:p w14:paraId="70E1D2B9" w14:textId="77777777" w:rsidR="008E4999" w:rsidRDefault="008E4999" w:rsidP="008E4999">
      <w:pPr>
        <w:pStyle w:val="PL"/>
      </w:pPr>
      <w:r>
        <w:t xml:space="preserve">          required: true</w:t>
      </w:r>
    </w:p>
    <w:p w14:paraId="225DF39A" w14:textId="77777777" w:rsidR="008E4999" w:rsidRDefault="008E4999" w:rsidP="008E4999">
      <w:pPr>
        <w:pStyle w:val="PL"/>
      </w:pPr>
      <w:r>
        <w:t xml:space="preserve">          schema:</w:t>
      </w:r>
    </w:p>
    <w:p w14:paraId="0957201C" w14:textId="77777777" w:rsidR="008E4999" w:rsidRDefault="008E4999" w:rsidP="008E4999">
      <w:pPr>
        <w:pStyle w:val="PL"/>
        <w:rPr>
          <w:lang w:val="en-US" w:eastAsia="es-ES"/>
        </w:rPr>
      </w:pPr>
      <w:r>
        <w:t xml:space="preserve">            type: string</w:t>
      </w:r>
    </w:p>
    <w:p w14:paraId="6E777862" w14:textId="77777777" w:rsidR="008E4999" w:rsidRDefault="008E4999" w:rsidP="008E4999">
      <w:pPr>
        <w:pStyle w:val="PL"/>
        <w:rPr>
          <w:lang w:val="en-US" w:eastAsia="es-ES"/>
        </w:rPr>
      </w:pPr>
      <w:r>
        <w:rPr>
          <w:lang w:val="en-US" w:eastAsia="es-ES"/>
        </w:rPr>
        <w:t xml:space="preserve">        - name: </w:t>
      </w:r>
      <w:r>
        <w:t>supp-feat</w:t>
      </w:r>
    </w:p>
    <w:p w14:paraId="785239DD" w14:textId="77777777" w:rsidR="008E4999" w:rsidRDefault="008E4999" w:rsidP="008E4999">
      <w:pPr>
        <w:pStyle w:val="PL"/>
        <w:rPr>
          <w:lang w:val="en-US" w:eastAsia="es-ES"/>
        </w:rPr>
      </w:pPr>
      <w:r>
        <w:rPr>
          <w:lang w:val="en-US" w:eastAsia="es-ES"/>
        </w:rPr>
        <w:t xml:space="preserve">          in: query</w:t>
      </w:r>
    </w:p>
    <w:p w14:paraId="0582D3A4" w14:textId="77777777" w:rsidR="008E4999" w:rsidRDefault="008E4999" w:rsidP="008E4999">
      <w:pPr>
        <w:pStyle w:val="PL"/>
        <w:rPr>
          <w:lang w:val="en-US" w:eastAsia="es-ES"/>
        </w:rPr>
      </w:pPr>
      <w:r>
        <w:rPr>
          <w:lang w:val="en-US" w:eastAsia="es-ES"/>
        </w:rPr>
        <w:t xml:space="preserve">          description: Features supported by the NF service consumer</w:t>
      </w:r>
    </w:p>
    <w:p w14:paraId="06FDF3E7" w14:textId="77777777" w:rsidR="008E4999" w:rsidRDefault="008E4999" w:rsidP="008E4999">
      <w:pPr>
        <w:pStyle w:val="PL"/>
        <w:rPr>
          <w:lang w:val="en-US" w:eastAsia="es-ES"/>
        </w:rPr>
      </w:pPr>
      <w:r>
        <w:rPr>
          <w:lang w:val="en-US" w:eastAsia="es-ES"/>
        </w:rPr>
        <w:t xml:space="preserve">          required: </w:t>
      </w:r>
      <w:r>
        <w:t>false</w:t>
      </w:r>
    </w:p>
    <w:p w14:paraId="578296AB" w14:textId="77777777" w:rsidR="008E4999" w:rsidRDefault="008E4999" w:rsidP="008E4999">
      <w:pPr>
        <w:pStyle w:val="PL"/>
        <w:rPr>
          <w:lang w:val="en-US" w:eastAsia="es-ES"/>
        </w:rPr>
      </w:pPr>
      <w:r>
        <w:rPr>
          <w:lang w:val="en-US" w:eastAsia="es-ES"/>
        </w:rPr>
        <w:t xml:space="preserve">          schema:</w:t>
      </w:r>
    </w:p>
    <w:p w14:paraId="47DB0F56" w14:textId="77777777" w:rsidR="008E4999" w:rsidRDefault="008E4999" w:rsidP="008E4999">
      <w:pPr>
        <w:pStyle w:val="PL"/>
      </w:pPr>
      <w:r>
        <w:t xml:space="preserve">            $ref: 'TS29571_CommonData.yaml#/components/schemas/SupportedFeatures'</w:t>
      </w:r>
    </w:p>
    <w:p w14:paraId="39E841B1" w14:textId="77777777" w:rsidR="008E4999" w:rsidRDefault="008E4999" w:rsidP="008E4999">
      <w:pPr>
        <w:pStyle w:val="PL"/>
      </w:pPr>
      <w:r>
        <w:t xml:space="preserve">      responses:</w:t>
      </w:r>
    </w:p>
    <w:p w14:paraId="1E2CE8E9" w14:textId="77777777" w:rsidR="008E4999" w:rsidRDefault="008E4999" w:rsidP="008E4999">
      <w:pPr>
        <w:pStyle w:val="PL"/>
      </w:pPr>
      <w:r>
        <w:t xml:space="preserve">        '200':</w:t>
      </w:r>
    </w:p>
    <w:p w14:paraId="3BF002AB" w14:textId="77777777" w:rsidR="008E4999" w:rsidRDefault="008E4999" w:rsidP="008E4999">
      <w:pPr>
        <w:pStyle w:val="PL"/>
      </w:pPr>
      <w:r>
        <w:t xml:space="preserve">          description: OK (Successful get all of the active subscriptions for the AF)</w:t>
      </w:r>
    </w:p>
    <w:p w14:paraId="01A333AA" w14:textId="77777777" w:rsidR="008E4999" w:rsidRDefault="008E4999" w:rsidP="008E4999">
      <w:pPr>
        <w:pStyle w:val="PL"/>
      </w:pPr>
      <w:r>
        <w:t xml:space="preserve">          content:</w:t>
      </w:r>
    </w:p>
    <w:p w14:paraId="6D01B68E" w14:textId="77777777" w:rsidR="008E4999" w:rsidRDefault="008E4999" w:rsidP="008E4999">
      <w:pPr>
        <w:pStyle w:val="PL"/>
      </w:pPr>
      <w:r>
        <w:t xml:space="preserve">            application/json:</w:t>
      </w:r>
    </w:p>
    <w:p w14:paraId="75C54F75" w14:textId="77777777" w:rsidR="008E4999" w:rsidRDefault="008E4999" w:rsidP="008E4999">
      <w:pPr>
        <w:pStyle w:val="PL"/>
      </w:pPr>
      <w:r>
        <w:t xml:space="preserve">              schema:</w:t>
      </w:r>
    </w:p>
    <w:p w14:paraId="2D863A36" w14:textId="77777777" w:rsidR="008E4999" w:rsidRDefault="008E4999" w:rsidP="008E4999">
      <w:pPr>
        <w:pStyle w:val="PL"/>
      </w:pPr>
      <w:r>
        <w:t xml:space="preserve">                type: array</w:t>
      </w:r>
    </w:p>
    <w:p w14:paraId="1173E317" w14:textId="77777777" w:rsidR="008E4999" w:rsidRDefault="008E4999" w:rsidP="008E4999">
      <w:pPr>
        <w:pStyle w:val="PL"/>
      </w:pPr>
      <w:r>
        <w:t xml:space="preserve">                items:</w:t>
      </w:r>
    </w:p>
    <w:p w14:paraId="25DBA90C" w14:textId="77777777" w:rsidR="008E4999" w:rsidRDefault="008E4999" w:rsidP="008E4999">
      <w:pPr>
        <w:pStyle w:val="PL"/>
      </w:pPr>
      <w:r>
        <w:t xml:space="preserve">                  $ref: '#/components/schemas/</w:t>
      </w:r>
      <w:r>
        <w:rPr>
          <w:lang w:eastAsia="zh-CN"/>
        </w:rPr>
        <w:t>AnalyticsExposureSubsc</w:t>
      </w:r>
      <w:r>
        <w:t>'</w:t>
      </w:r>
    </w:p>
    <w:p w14:paraId="76F0F3F8" w14:textId="77777777" w:rsidR="008E4999" w:rsidRDefault="008E4999" w:rsidP="008E4999">
      <w:pPr>
        <w:pStyle w:val="PL"/>
      </w:pPr>
      <w:r>
        <w:t xml:space="preserve">                minItems: 0</w:t>
      </w:r>
    </w:p>
    <w:p w14:paraId="14CC5D4B" w14:textId="77777777" w:rsidR="008E4999" w:rsidRDefault="008E4999" w:rsidP="008E4999">
      <w:pPr>
        <w:pStyle w:val="PL"/>
      </w:pPr>
      <w:r>
        <w:t xml:space="preserve">        '307':</w:t>
      </w:r>
    </w:p>
    <w:p w14:paraId="7F23C4CF" w14:textId="77777777" w:rsidR="008E4999" w:rsidRDefault="008E4999" w:rsidP="008E4999">
      <w:pPr>
        <w:pStyle w:val="PL"/>
      </w:pPr>
      <w:r>
        <w:t xml:space="preserve">          $ref: 'TS29122_CommonData.yaml#/components/responses/307'</w:t>
      </w:r>
    </w:p>
    <w:p w14:paraId="1A422CBE" w14:textId="77777777" w:rsidR="008E4999" w:rsidRDefault="008E4999" w:rsidP="008E4999">
      <w:pPr>
        <w:pStyle w:val="PL"/>
      </w:pPr>
      <w:r>
        <w:t xml:space="preserve">        '308':</w:t>
      </w:r>
    </w:p>
    <w:p w14:paraId="77BB2C18" w14:textId="77777777" w:rsidR="008E4999" w:rsidRDefault="008E4999" w:rsidP="008E4999">
      <w:pPr>
        <w:pStyle w:val="PL"/>
      </w:pPr>
      <w:r>
        <w:t xml:space="preserve">          $ref: 'TS29122_CommonData.yaml#/components/responses/308'</w:t>
      </w:r>
    </w:p>
    <w:p w14:paraId="629781F6" w14:textId="77777777" w:rsidR="008E4999" w:rsidRDefault="008E4999" w:rsidP="008E4999">
      <w:pPr>
        <w:pStyle w:val="PL"/>
      </w:pPr>
      <w:r>
        <w:t xml:space="preserve">        '400':</w:t>
      </w:r>
    </w:p>
    <w:p w14:paraId="6961B446" w14:textId="77777777" w:rsidR="008E4999" w:rsidRDefault="008E4999" w:rsidP="008E4999">
      <w:pPr>
        <w:pStyle w:val="PL"/>
      </w:pPr>
      <w:r>
        <w:t xml:space="preserve">          $ref: 'TS29122_CommonData.yaml#/components/responses/400'</w:t>
      </w:r>
    </w:p>
    <w:p w14:paraId="644DCF93" w14:textId="77777777" w:rsidR="008E4999" w:rsidRDefault="008E4999" w:rsidP="008E4999">
      <w:pPr>
        <w:pStyle w:val="PL"/>
      </w:pPr>
      <w:r>
        <w:t xml:space="preserve">        '401':</w:t>
      </w:r>
    </w:p>
    <w:p w14:paraId="182114B2" w14:textId="77777777" w:rsidR="008E4999" w:rsidRDefault="008E4999" w:rsidP="008E4999">
      <w:pPr>
        <w:pStyle w:val="PL"/>
      </w:pPr>
      <w:r>
        <w:t xml:space="preserve">          $ref: 'TS29122_CommonData.yaml#/components/responses/401'</w:t>
      </w:r>
    </w:p>
    <w:p w14:paraId="48239F6B" w14:textId="77777777" w:rsidR="008E4999" w:rsidRDefault="008E4999" w:rsidP="008E4999">
      <w:pPr>
        <w:pStyle w:val="PL"/>
      </w:pPr>
      <w:r>
        <w:t xml:space="preserve">        '403':</w:t>
      </w:r>
    </w:p>
    <w:p w14:paraId="19A7B2E6" w14:textId="77777777" w:rsidR="008E4999" w:rsidRDefault="008E4999" w:rsidP="008E4999">
      <w:pPr>
        <w:pStyle w:val="PL"/>
      </w:pPr>
      <w:r>
        <w:t xml:space="preserve">          $ref: 'TS29122_CommonData.yaml#/components/responses/403'</w:t>
      </w:r>
    </w:p>
    <w:p w14:paraId="5186F207" w14:textId="77777777" w:rsidR="008E4999" w:rsidRDefault="008E4999" w:rsidP="008E4999">
      <w:pPr>
        <w:pStyle w:val="PL"/>
      </w:pPr>
      <w:r>
        <w:t xml:space="preserve">        '404':</w:t>
      </w:r>
    </w:p>
    <w:p w14:paraId="40FFD387" w14:textId="77777777" w:rsidR="008E4999" w:rsidRDefault="008E4999" w:rsidP="008E4999">
      <w:pPr>
        <w:pStyle w:val="PL"/>
      </w:pPr>
      <w:r>
        <w:t xml:space="preserve">          $ref: 'TS29122_CommonData.yaml#/components/responses/404'</w:t>
      </w:r>
    </w:p>
    <w:p w14:paraId="3162CBD8" w14:textId="77777777" w:rsidR="008E4999" w:rsidRDefault="008E4999" w:rsidP="008E4999">
      <w:pPr>
        <w:pStyle w:val="PL"/>
      </w:pPr>
      <w:r>
        <w:t xml:space="preserve">        '406':</w:t>
      </w:r>
    </w:p>
    <w:p w14:paraId="3632E33A" w14:textId="77777777" w:rsidR="008E4999" w:rsidRDefault="008E4999" w:rsidP="008E4999">
      <w:pPr>
        <w:pStyle w:val="PL"/>
      </w:pPr>
      <w:r>
        <w:t xml:space="preserve">          $ref: 'TS29122_CommonData.yaml#/components/responses/406'</w:t>
      </w:r>
    </w:p>
    <w:p w14:paraId="59440607" w14:textId="77777777" w:rsidR="008E4999" w:rsidRDefault="008E4999" w:rsidP="008E4999">
      <w:pPr>
        <w:pStyle w:val="PL"/>
      </w:pPr>
      <w:r>
        <w:t xml:space="preserve">        '429':</w:t>
      </w:r>
    </w:p>
    <w:p w14:paraId="21A83235" w14:textId="77777777" w:rsidR="008E4999" w:rsidRDefault="008E4999" w:rsidP="008E4999">
      <w:pPr>
        <w:pStyle w:val="PL"/>
      </w:pPr>
      <w:r>
        <w:t xml:space="preserve">          $ref: 'TS29122_CommonData.yaml#/components/responses/429'</w:t>
      </w:r>
    </w:p>
    <w:p w14:paraId="4C9AD1CD" w14:textId="77777777" w:rsidR="008E4999" w:rsidRDefault="008E4999" w:rsidP="008E4999">
      <w:pPr>
        <w:pStyle w:val="PL"/>
      </w:pPr>
      <w:r>
        <w:t xml:space="preserve">        '500':</w:t>
      </w:r>
    </w:p>
    <w:p w14:paraId="6A6F884D" w14:textId="77777777" w:rsidR="008E4999" w:rsidRDefault="008E4999" w:rsidP="008E4999">
      <w:pPr>
        <w:pStyle w:val="PL"/>
      </w:pPr>
      <w:r>
        <w:t xml:space="preserve">          $ref: 'TS29122_CommonData.yaml#/components/responses/500'</w:t>
      </w:r>
    </w:p>
    <w:p w14:paraId="53CCE237" w14:textId="77777777" w:rsidR="008E4999" w:rsidRDefault="008E4999" w:rsidP="008E4999">
      <w:pPr>
        <w:pStyle w:val="PL"/>
      </w:pPr>
      <w:r>
        <w:t xml:space="preserve">        '503':</w:t>
      </w:r>
    </w:p>
    <w:p w14:paraId="760F3590" w14:textId="77777777" w:rsidR="008E4999" w:rsidRDefault="008E4999" w:rsidP="008E4999">
      <w:pPr>
        <w:pStyle w:val="PL"/>
      </w:pPr>
      <w:r>
        <w:t xml:space="preserve">          $ref: 'TS29122_CommonData.yaml#/components/responses/503'</w:t>
      </w:r>
    </w:p>
    <w:p w14:paraId="4086D07F" w14:textId="77777777" w:rsidR="008E4999" w:rsidRDefault="008E4999" w:rsidP="008E4999">
      <w:pPr>
        <w:pStyle w:val="PL"/>
      </w:pPr>
      <w:r>
        <w:t xml:space="preserve">        default:</w:t>
      </w:r>
    </w:p>
    <w:p w14:paraId="0EF9634B" w14:textId="77777777" w:rsidR="008E4999" w:rsidRDefault="008E4999" w:rsidP="008E4999">
      <w:pPr>
        <w:pStyle w:val="PL"/>
      </w:pPr>
      <w:r>
        <w:t xml:space="preserve">          $ref: 'TS29122_CommonData.yaml#/components/responses/default'</w:t>
      </w:r>
    </w:p>
    <w:p w14:paraId="1062EED8" w14:textId="77777777" w:rsidR="008E4999" w:rsidRDefault="008E4999" w:rsidP="008E4999">
      <w:pPr>
        <w:pStyle w:val="PL"/>
      </w:pPr>
    </w:p>
    <w:p w14:paraId="3E718998" w14:textId="77777777" w:rsidR="008E4999" w:rsidRDefault="008E4999" w:rsidP="008E4999">
      <w:pPr>
        <w:pStyle w:val="PL"/>
      </w:pPr>
      <w:r>
        <w:t xml:space="preserve">    post:</w:t>
      </w:r>
    </w:p>
    <w:p w14:paraId="24B85DBE" w14:textId="77777777" w:rsidR="008E4999" w:rsidRDefault="008E4999" w:rsidP="008E4999">
      <w:pPr>
        <w:pStyle w:val="PL"/>
      </w:pPr>
      <w:r>
        <w:t xml:space="preserve">      summary: Creates a new subscription resource</w:t>
      </w:r>
    </w:p>
    <w:p w14:paraId="4FF10D7A" w14:textId="77777777" w:rsidR="008E4999" w:rsidRDefault="008E4999" w:rsidP="008E4999">
      <w:pPr>
        <w:pStyle w:val="PL"/>
      </w:pPr>
      <w:r>
        <w:rPr>
          <w:rFonts w:cs="Courier New"/>
          <w:szCs w:val="16"/>
        </w:rPr>
        <w:t xml:space="preserve">      operationId: CreateNewSubscription</w:t>
      </w:r>
    </w:p>
    <w:p w14:paraId="6D9ED7C9" w14:textId="77777777" w:rsidR="008E4999" w:rsidRDefault="008E4999" w:rsidP="008E4999">
      <w:pPr>
        <w:pStyle w:val="PL"/>
      </w:pPr>
      <w:r>
        <w:t xml:space="preserve">      tags:</w:t>
      </w:r>
    </w:p>
    <w:p w14:paraId="01C92B64" w14:textId="77777777" w:rsidR="008E4999" w:rsidRDefault="008E4999" w:rsidP="008E4999">
      <w:pPr>
        <w:pStyle w:val="PL"/>
      </w:pPr>
      <w:r>
        <w:t xml:space="preserve">        - </w:t>
      </w:r>
      <w:r>
        <w:rPr>
          <w:rFonts w:eastAsia="Times New Roman"/>
        </w:rPr>
        <w:t>Analytics Exposure Subscriptions</w:t>
      </w:r>
    </w:p>
    <w:p w14:paraId="1D924810" w14:textId="77777777" w:rsidR="008E4999" w:rsidRDefault="008E4999" w:rsidP="008E4999">
      <w:pPr>
        <w:pStyle w:val="PL"/>
      </w:pPr>
      <w:r>
        <w:t xml:space="preserve">      parameters:</w:t>
      </w:r>
    </w:p>
    <w:p w14:paraId="0FE35227" w14:textId="77777777" w:rsidR="008E4999" w:rsidRDefault="008E4999" w:rsidP="008E4999">
      <w:pPr>
        <w:pStyle w:val="PL"/>
      </w:pPr>
      <w:r>
        <w:t xml:space="preserve">        - name: afId</w:t>
      </w:r>
    </w:p>
    <w:p w14:paraId="1ED35F76" w14:textId="77777777" w:rsidR="008E4999" w:rsidRDefault="008E4999" w:rsidP="008E4999">
      <w:pPr>
        <w:pStyle w:val="PL"/>
      </w:pPr>
      <w:r>
        <w:t xml:space="preserve">          in: path</w:t>
      </w:r>
    </w:p>
    <w:p w14:paraId="2E01FBAC" w14:textId="77777777" w:rsidR="008E4999" w:rsidRDefault="008E4999" w:rsidP="008E4999">
      <w:pPr>
        <w:pStyle w:val="PL"/>
      </w:pPr>
      <w:r>
        <w:t xml:space="preserve">          description: Identifier of the AF</w:t>
      </w:r>
    </w:p>
    <w:p w14:paraId="1D20CC1B" w14:textId="77777777" w:rsidR="008E4999" w:rsidRDefault="008E4999" w:rsidP="008E4999">
      <w:pPr>
        <w:pStyle w:val="PL"/>
      </w:pPr>
      <w:r>
        <w:t xml:space="preserve">          required: true</w:t>
      </w:r>
    </w:p>
    <w:p w14:paraId="0E42DA63" w14:textId="77777777" w:rsidR="008E4999" w:rsidRDefault="008E4999" w:rsidP="008E4999">
      <w:pPr>
        <w:pStyle w:val="PL"/>
      </w:pPr>
      <w:r>
        <w:t xml:space="preserve">          schema:</w:t>
      </w:r>
    </w:p>
    <w:p w14:paraId="35C0D2BF" w14:textId="77777777" w:rsidR="008E4999" w:rsidRDefault="008E4999" w:rsidP="008E4999">
      <w:pPr>
        <w:pStyle w:val="PL"/>
      </w:pPr>
      <w:r>
        <w:t xml:space="preserve">            type: string</w:t>
      </w:r>
    </w:p>
    <w:p w14:paraId="4161A781" w14:textId="77777777" w:rsidR="008E4999" w:rsidRDefault="008E4999" w:rsidP="008E4999">
      <w:pPr>
        <w:pStyle w:val="PL"/>
      </w:pPr>
      <w:r>
        <w:t xml:space="preserve">      requestBody:</w:t>
      </w:r>
    </w:p>
    <w:p w14:paraId="5A63C997" w14:textId="77777777" w:rsidR="008E4999" w:rsidRDefault="008E4999" w:rsidP="008E4999">
      <w:pPr>
        <w:pStyle w:val="PL"/>
      </w:pPr>
      <w:r>
        <w:t xml:space="preserve">        description: new subscription creation</w:t>
      </w:r>
    </w:p>
    <w:p w14:paraId="41399BDE" w14:textId="77777777" w:rsidR="008E4999" w:rsidRDefault="008E4999" w:rsidP="008E4999">
      <w:pPr>
        <w:pStyle w:val="PL"/>
      </w:pPr>
      <w:r>
        <w:t xml:space="preserve">        required: true</w:t>
      </w:r>
    </w:p>
    <w:p w14:paraId="5A1D70B5" w14:textId="77777777" w:rsidR="008E4999" w:rsidRDefault="008E4999" w:rsidP="008E4999">
      <w:pPr>
        <w:pStyle w:val="PL"/>
      </w:pPr>
      <w:r>
        <w:t xml:space="preserve">        content:</w:t>
      </w:r>
    </w:p>
    <w:p w14:paraId="3679C086" w14:textId="77777777" w:rsidR="008E4999" w:rsidRDefault="008E4999" w:rsidP="008E4999">
      <w:pPr>
        <w:pStyle w:val="PL"/>
      </w:pPr>
      <w:r>
        <w:t xml:space="preserve">          application/json:</w:t>
      </w:r>
    </w:p>
    <w:p w14:paraId="77DB9650" w14:textId="77777777" w:rsidR="008E4999" w:rsidRDefault="008E4999" w:rsidP="008E4999">
      <w:pPr>
        <w:pStyle w:val="PL"/>
      </w:pPr>
      <w:r>
        <w:t xml:space="preserve">            schema:</w:t>
      </w:r>
    </w:p>
    <w:p w14:paraId="3E227FC3" w14:textId="77777777" w:rsidR="008E4999" w:rsidRDefault="008E4999" w:rsidP="008E4999">
      <w:pPr>
        <w:pStyle w:val="PL"/>
      </w:pPr>
      <w:r>
        <w:t xml:space="preserve">              $ref: '#/components/schemas/</w:t>
      </w:r>
      <w:r>
        <w:rPr>
          <w:lang w:eastAsia="zh-CN"/>
        </w:rPr>
        <w:t>AnalyticsExposureSubsc</w:t>
      </w:r>
      <w:r>
        <w:t>'</w:t>
      </w:r>
    </w:p>
    <w:p w14:paraId="4C8C29B1" w14:textId="77777777" w:rsidR="008E4999" w:rsidRDefault="008E4999" w:rsidP="008E4999">
      <w:pPr>
        <w:pStyle w:val="PL"/>
      </w:pPr>
      <w:r>
        <w:t xml:space="preserve">      callbacks:</w:t>
      </w:r>
    </w:p>
    <w:p w14:paraId="38283A93" w14:textId="77777777" w:rsidR="008E4999" w:rsidRDefault="008E4999" w:rsidP="008E4999">
      <w:pPr>
        <w:pStyle w:val="PL"/>
        <w:rPr>
          <w:lang w:val="en-US"/>
        </w:rPr>
      </w:pPr>
      <w:r>
        <w:t xml:space="preserve">        </w:t>
      </w:r>
      <w:r>
        <w:rPr>
          <w:lang w:val="en-US"/>
        </w:rPr>
        <w:t>notification:</w:t>
      </w:r>
    </w:p>
    <w:p w14:paraId="7A5BF9FB" w14:textId="77777777" w:rsidR="008E4999" w:rsidRDefault="008E4999" w:rsidP="008E4999">
      <w:pPr>
        <w:pStyle w:val="PL"/>
        <w:rPr>
          <w:lang w:val="en-US"/>
        </w:rPr>
      </w:pPr>
      <w:r>
        <w:rPr>
          <w:lang w:val="en-US"/>
        </w:rPr>
        <w:t xml:space="preserve">          '{request.body#/notifUri}':</w:t>
      </w:r>
    </w:p>
    <w:p w14:paraId="3592178F" w14:textId="77777777" w:rsidR="008E4999" w:rsidRDefault="008E4999" w:rsidP="008E4999">
      <w:pPr>
        <w:pStyle w:val="PL"/>
      </w:pPr>
      <w:r>
        <w:rPr>
          <w:lang w:val="en-US"/>
        </w:rPr>
        <w:t xml:space="preserve">            </w:t>
      </w:r>
      <w:r>
        <w:t>post:</w:t>
      </w:r>
    </w:p>
    <w:p w14:paraId="409E88B7" w14:textId="77777777" w:rsidR="008E4999" w:rsidRDefault="008E4999" w:rsidP="008E4999">
      <w:pPr>
        <w:pStyle w:val="PL"/>
      </w:pPr>
      <w:r>
        <w:t xml:space="preserve">              requestBody:  # contents of the callback message</w:t>
      </w:r>
    </w:p>
    <w:p w14:paraId="1CEF9E10" w14:textId="77777777" w:rsidR="008E4999" w:rsidRDefault="008E4999" w:rsidP="008E4999">
      <w:pPr>
        <w:pStyle w:val="PL"/>
      </w:pPr>
      <w:r>
        <w:t xml:space="preserve">                required: true</w:t>
      </w:r>
    </w:p>
    <w:p w14:paraId="2F8F8D87" w14:textId="77777777" w:rsidR="008E4999" w:rsidRDefault="008E4999" w:rsidP="008E4999">
      <w:pPr>
        <w:pStyle w:val="PL"/>
      </w:pPr>
      <w:r>
        <w:t xml:space="preserve">                content:</w:t>
      </w:r>
    </w:p>
    <w:p w14:paraId="313532FC" w14:textId="77777777" w:rsidR="008E4999" w:rsidRDefault="008E4999" w:rsidP="008E4999">
      <w:pPr>
        <w:pStyle w:val="PL"/>
      </w:pPr>
      <w:r>
        <w:t xml:space="preserve">                  application/json:</w:t>
      </w:r>
    </w:p>
    <w:p w14:paraId="60F1B733" w14:textId="77777777" w:rsidR="008E4999" w:rsidRDefault="008E4999" w:rsidP="008E4999">
      <w:pPr>
        <w:pStyle w:val="PL"/>
      </w:pPr>
      <w:r>
        <w:t xml:space="preserve">                    schema:</w:t>
      </w:r>
    </w:p>
    <w:p w14:paraId="340E0E92" w14:textId="77777777" w:rsidR="008E4999" w:rsidRDefault="008E4999" w:rsidP="008E4999">
      <w:pPr>
        <w:pStyle w:val="PL"/>
      </w:pPr>
      <w:r>
        <w:t xml:space="preserve">                      $ref: '#/components/schemas/AnalyticsEventNotification'</w:t>
      </w:r>
    </w:p>
    <w:p w14:paraId="1A51D839" w14:textId="77777777" w:rsidR="008E4999" w:rsidRDefault="008E4999" w:rsidP="008E4999">
      <w:pPr>
        <w:pStyle w:val="PL"/>
      </w:pPr>
      <w:r>
        <w:lastRenderedPageBreak/>
        <w:t xml:space="preserve">              responses:</w:t>
      </w:r>
    </w:p>
    <w:p w14:paraId="50E0CCBC" w14:textId="77777777" w:rsidR="008E4999" w:rsidRDefault="008E4999" w:rsidP="008E4999">
      <w:pPr>
        <w:pStyle w:val="PL"/>
      </w:pPr>
      <w:r>
        <w:t xml:space="preserve">                '204':</w:t>
      </w:r>
    </w:p>
    <w:p w14:paraId="5B1B33D1" w14:textId="77777777" w:rsidR="008E4999" w:rsidRDefault="008E4999" w:rsidP="008E4999">
      <w:pPr>
        <w:pStyle w:val="PL"/>
      </w:pPr>
      <w:r>
        <w:t xml:space="preserve">                  description: No Content (successful notification)</w:t>
      </w:r>
    </w:p>
    <w:p w14:paraId="3D9FCBDE" w14:textId="77777777" w:rsidR="008E4999" w:rsidRDefault="008E4999" w:rsidP="008E4999">
      <w:pPr>
        <w:pStyle w:val="PL"/>
      </w:pPr>
      <w:r>
        <w:t xml:space="preserve">                '307':</w:t>
      </w:r>
    </w:p>
    <w:p w14:paraId="365CCF8D" w14:textId="77777777" w:rsidR="008E4999" w:rsidRDefault="008E4999" w:rsidP="008E4999">
      <w:pPr>
        <w:pStyle w:val="PL"/>
      </w:pPr>
      <w:r>
        <w:t xml:space="preserve">                  $ref: 'TS29122_CommonData.yaml#/components/responses/307'</w:t>
      </w:r>
    </w:p>
    <w:p w14:paraId="21932E24" w14:textId="77777777" w:rsidR="008E4999" w:rsidRDefault="008E4999" w:rsidP="008E4999">
      <w:pPr>
        <w:pStyle w:val="PL"/>
      </w:pPr>
      <w:r>
        <w:t xml:space="preserve">                '308':</w:t>
      </w:r>
    </w:p>
    <w:p w14:paraId="265DCD5B" w14:textId="77777777" w:rsidR="008E4999" w:rsidRDefault="008E4999" w:rsidP="008E4999">
      <w:pPr>
        <w:pStyle w:val="PL"/>
      </w:pPr>
      <w:r>
        <w:t xml:space="preserve">                  $ref: 'TS29122_CommonData.yaml#/components/responses/308'</w:t>
      </w:r>
    </w:p>
    <w:p w14:paraId="779BF153" w14:textId="77777777" w:rsidR="008E4999" w:rsidRDefault="008E4999" w:rsidP="008E4999">
      <w:pPr>
        <w:pStyle w:val="PL"/>
      </w:pPr>
      <w:r>
        <w:t xml:space="preserve">                '400':</w:t>
      </w:r>
    </w:p>
    <w:p w14:paraId="3485F21E" w14:textId="77777777" w:rsidR="008E4999" w:rsidRDefault="008E4999" w:rsidP="008E4999">
      <w:pPr>
        <w:pStyle w:val="PL"/>
      </w:pPr>
      <w:r>
        <w:t xml:space="preserve">                  $ref: 'TS29122_CommonData.yaml#/components/responses/400'</w:t>
      </w:r>
    </w:p>
    <w:p w14:paraId="11A63135" w14:textId="77777777" w:rsidR="008E4999" w:rsidRDefault="008E4999" w:rsidP="008E4999">
      <w:pPr>
        <w:pStyle w:val="PL"/>
      </w:pPr>
      <w:r>
        <w:t xml:space="preserve">                '401':</w:t>
      </w:r>
    </w:p>
    <w:p w14:paraId="2FBA7C98" w14:textId="77777777" w:rsidR="008E4999" w:rsidRDefault="008E4999" w:rsidP="008E4999">
      <w:pPr>
        <w:pStyle w:val="PL"/>
      </w:pPr>
      <w:r>
        <w:t xml:space="preserve">                  $ref: 'TS29122_CommonData.yaml#/components/responses/401'</w:t>
      </w:r>
    </w:p>
    <w:p w14:paraId="204AB1DB" w14:textId="77777777" w:rsidR="008E4999" w:rsidRDefault="008E4999" w:rsidP="008E4999">
      <w:pPr>
        <w:pStyle w:val="PL"/>
      </w:pPr>
      <w:r>
        <w:t xml:space="preserve">                '403':</w:t>
      </w:r>
    </w:p>
    <w:p w14:paraId="6C95E1D8" w14:textId="77777777" w:rsidR="008E4999" w:rsidRDefault="008E4999" w:rsidP="008E4999">
      <w:pPr>
        <w:pStyle w:val="PL"/>
      </w:pPr>
      <w:r>
        <w:t xml:space="preserve">                  $ref: 'TS29122_CommonData.yaml#/components/responses/403'</w:t>
      </w:r>
    </w:p>
    <w:p w14:paraId="4D05F9A7" w14:textId="77777777" w:rsidR="008E4999" w:rsidRDefault="008E4999" w:rsidP="008E4999">
      <w:pPr>
        <w:pStyle w:val="PL"/>
      </w:pPr>
      <w:r>
        <w:t xml:space="preserve">                '404':</w:t>
      </w:r>
    </w:p>
    <w:p w14:paraId="794761F1" w14:textId="77777777" w:rsidR="008E4999" w:rsidRDefault="008E4999" w:rsidP="008E4999">
      <w:pPr>
        <w:pStyle w:val="PL"/>
      </w:pPr>
      <w:r>
        <w:t xml:space="preserve">                  $ref: 'TS29122_CommonData.yaml#/components/responses/404'</w:t>
      </w:r>
    </w:p>
    <w:p w14:paraId="4285586E" w14:textId="77777777" w:rsidR="008E4999" w:rsidRDefault="008E4999" w:rsidP="008E4999">
      <w:pPr>
        <w:pStyle w:val="PL"/>
      </w:pPr>
      <w:r>
        <w:t xml:space="preserve">                '411':</w:t>
      </w:r>
    </w:p>
    <w:p w14:paraId="109E53CC" w14:textId="77777777" w:rsidR="008E4999" w:rsidRDefault="008E4999" w:rsidP="008E4999">
      <w:pPr>
        <w:pStyle w:val="PL"/>
      </w:pPr>
      <w:r>
        <w:t xml:space="preserve">                  $ref: 'TS29122_CommonData.yaml#/components/responses/411'</w:t>
      </w:r>
    </w:p>
    <w:p w14:paraId="250178CD" w14:textId="77777777" w:rsidR="008E4999" w:rsidRDefault="008E4999" w:rsidP="008E4999">
      <w:pPr>
        <w:pStyle w:val="PL"/>
      </w:pPr>
      <w:r>
        <w:t xml:space="preserve">                '413':</w:t>
      </w:r>
    </w:p>
    <w:p w14:paraId="44841315" w14:textId="77777777" w:rsidR="008E4999" w:rsidRDefault="008E4999" w:rsidP="008E4999">
      <w:pPr>
        <w:pStyle w:val="PL"/>
      </w:pPr>
      <w:r>
        <w:t xml:space="preserve">                  $ref: 'TS29122_CommonData.yaml#/components/responses/413'</w:t>
      </w:r>
    </w:p>
    <w:p w14:paraId="19DCF8D4" w14:textId="77777777" w:rsidR="008E4999" w:rsidRDefault="008E4999" w:rsidP="008E4999">
      <w:pPr>
        <w:pStyle w:val="PL"/>
      </w:pPr>
      <w:r>
        <w:t xml:space="preserve">                '415':</w:t>
      </w:r>
    </w:p>
    <w:p w14:paraId="4D429B95" w14:textId="77777777" w:rsidR="008E4999" w:rsidRDefault="008E4999" w:rsidP="008E4999">
      <w:pPr>
        <w:pStyle w:val="PL"/>
      </w:pPr>
      <w:r>
        <w:t xml:space="preserve">                  $ref: 'TS29122_CommonData.yaml#/components/responses/415'</w:t>
      </w:r>
    </w:p>
    <w:p w14:paraId="0F57704F" w14:textId="77777777" w:rsidR="008E4999" w:rsidRDefault="008E4999" w:rsidP="008E4999">
      <w:pPr>
        <w:pStyle w:val="PL"/>
      </w:pPr>
      <w:r>
        <w:t xml:space="preserve">                '429':</w:t>
      </w:r>
    </w:p>
    <w:p w14:paraId="287C3DA0" w14:textId="77777777" w:rsidR="008E4999" w:rsidRDefault="008E4999" w:rsidP="008E4999">
      <w:pPr>
        <w:pStyle w:val="PL"/>
      </w:pPr>
      <w:r>
        <w:t xml:space="preserve">                  $ref: 'TS29122_CommonData.yaml#/components/responses/429'</w:t>
      </w:r>
    </w:p>
    <w:p w14:paraId="4154DC12" w14:textId="77777777" w:rsidR="008E4999" w:rsidRDefault="008E4999" w:rsidP="008E4999">
      <w:pPr>
        <w:pStyle w:val="PL"/>
      </w:pPr>
      <w:r>
        <w:t xml:space="preserve">                '500':</w:t>
      </w:r>
    </w:p>
    <w:p w14:paraId="6F8B7A2C" w14:textId="77777777" w:rsidR="008E4999" w:rsidRDefault="008E4999" w:rsidP="008E4999">
      <w:pPr>
        <w:pStyle w:val="PL"/>
      </w:pPr>
      <w:r>
        <w:t xml:space="preserve">                  $ref: 'TS29122_CommonData.yaml#/components/responses/500'</w:t>
      </w:r>
    </w:p>
    <w:p w14:paraId="54DAEFCE" w14:textId="77777777" w:rsidR="008E4999" w:rsidRDefault="008E4999" w:rsidP="008E4999">
      <w:pPr>
        <w:pStyle w:val="PL"/>
      </w:pPr>
      <w:r>
        <w:t xml:space="preserve">                '503':</w:t>
      </w:r>
    </w:p>
    <w:p w14:paraId="6E2E9B8F" w14:textId="77777777" w:rsidR="008E4999" w:rsidRDefault="008E4999" w:rsidP="008E4999">
      <w:pPr>
        <w:pStyle w:val="PL"/>
      </w:pPr>
      <w:r>
        <w:t xml:space="preserve">                  $ref: 'TS29122_CommonData.yaml#/components/responses/503'</w:t>
      </w:r>
    </w:p>
    <w:p w14:paraId="0D12A21B" w14:textId="77777777" w:rsidR="008E4999" w:rsidRDefault="008E4999" w:rsidP="008E4999">
      <w:pPr>
        <w:pStyle w:val="PL"/>
      </w:pPr>
      <w:r>
        <w:t xml:space="preserve">                default:</w:t>
      </w:r>
    </w:p>
    <w:p w14:paraId="1EE1A1AE" w14:textId="77777777" w:rsidR="008E4999" w:rsidRDefault="008E4999" w:rsidP="008E4999">
      <w:pPr>
        <w:pStyle w:val="PL"/>
      </w:pPr>
      <w:r>
        <w:t xml:space="preserve">                  $ref: 'TS29122_CommonData.yaml#/components/responses/default'</w:t>
      </w:r>
    </w:p>
    <w:p w14:paraId="510448B5" w14:textId="77777777" w:rsidR="008E4999" w:rsidRDefault="008E4999" w:rsidP="008E4999">
      <w:pPr>
        <w:pStyle w:val="PL"/>
      </w:pPr>
      <w:r>
        <w:t xml:space="preserve">      responses:</w:t>
      </w:r>
    </w:p>
    <w:p w14:paraId="2C661FF2" w14:textId="77777777" w:rsidR="008E4999" w:rsidRDefault="008E4999" w:rsidP="008E4999">
      <w:pPr>
        <w:pStyle w:val="PL"/>
      </w:pPr>
      <w:r>
        <w:t xml:space="preserve">        '201':</w:t>
      </w:r>
    </w:p>
    <w:p w14:paraId="64E458BC" w14:textId="77777777" w:rsidR="008E4999" w:rsidRDefault="008E4999" w:rsidP="008E4999">
      <w:pPr>
        <w:pStyle w:val="PL"/>
      </w:pPr>
      <w:r>
        <w:t xml:space="preserve">          description: Created (Successful creation)</w:t>
      </w:r>
    </w:p>
    <w:p w14:paraId="272D0BA0" w14:textId="77777777" w:rsidR="008E4999" w:rsidRDefault="008E4999" w:rsidP="008E4999">
      <w:pPr>
        <w:pStyle w:val="PL"/>
      </w:pPr>
      <w:r>
        <w:t xml:space="preserve">          content:</w:t>
      </w:r>
    </w:p>
    <w:p w14:paraId="0623BF1D" w14:textId="77777777" w:rsidR="008E4999" w:rsidRDefault="008E4999" w:rsidP="008E4999">
      <w:pPr>
        <w:pStyle w:val="PL"/>
      </w:pPr>
      <w:r>
        <w:t xml:space="preserve">            application/json:</w:t>
      </w:r>
    </w:p>
    <w:p w14:paraId="246761AD" w14:textId="77777777" w:rsidR="008E4999" w:rsidRDefault="008E4999" w:rsidP="008E4999">
      <w:pPr>
        <w:pStyle w:val="PL"/>
      </w:pPr>
      <w:r>
        <w:t xml:space="preserve">              schema:</w:t>
      </w:r>
    </w:p>
    <w:p w14:paraId="2D1AEEC8" w14:textId="77777777" w:rsidR="008E4999" w:rsidRDefault="008E4999" w:rsidP="008E4999">
      <w:pPr>
        <w:pStyle w:val="PL"/>
      </w:pPr>
      <w:r>
        <w:t xml:space="preserve">                $ref: '#/components/schemas/</w:t>
      </w:r>
      <w:r>
        <w:rPr>
          <w:lang w:eastAsia="zh-CN"/>
        </w:rPr>
        <w:t>AnalyticsExposureSubsc</w:t>
      </w:r>
      <w:r>
        <w:t>'</w:t>
      </w:r>
    </w:p>
    <w:p w14:paraId="7D474CB0" w14:textId="77777777" w:rsidR="008E4999" w:rsidRDefault="008E4999" w:rsidP="008E4999">
      <w:pPr>
        <w:pStyle w:val="PL"/>
      </w:pPr>
      <w:r>
        <w:t xml:space="preserve">          headers:</w:t>
      </w:r>
    </w:p>
    <w:p w14:paraId="3355FA91" w14:textId="77777777" w:rsidR="008E4999" w:rsidRDefault="008E4999" w:rsidP="008E4999">
      <w:pPr>
        <w:pStyle w:val="PL"/>
      </w:pPr>
      <w:r>
        <w:t xml:space="preserve">            Location:</w:t>
      </w:r>
    </w:p>
    <w:p w14:paraId="047A659F" w14:textId="77777777" w:rsidR="008E4999" w:rsidRDefault="008E4999" w:rsidP="008E4999">
      <w:pPr>
        <w:pStyle w:val="PL"/>
      </w:pPr>
      <w:r>
        <w:t xml:space="preserve">              description: Contains the URI of the newly created resource.</w:t>
      </w:r>
    </w:p>
    <w:p w14:paraId="6699292D" w14:textId="77777777" w:rsidR="008E4999" w:rsidRDefault="008E4999" w:rsidP="008E4999">
      <w:pPr>
        <w:pStyle w:val="PL"/>
      </w:pPr>
      <w:r>
        <w:t xml:space="preserve">              required: true</w:t>
      </w:r>
    </w:p>
    <w:p w14:paraId="1CCD87D4" w14:textId="77777777" w:rsidR="008E4999" w:rsidRDefault="008E4999" w:rsidP="008E4999">
      <w:pPr>
        <w:pStyle w:val="PL"/>
      </w:pPr>
      <w:r>
        <w:t xml:space="preserve">              schema:</w:t>
      </w:r>
    </w:p>
    <w:p w14:paraId="13E099C0" w14:textId="77777777" w:rsidR="008E4999" w:rsidRDefault="008E4999" w:rsidP="008E4999">
      <w:pPr>
        <w:pStyle w:val="PL"/>
      </w:pPr>
      <w:r>
        <w:t xml:space="preserve">                type: string</w:t>
      </w:r>
    </w:p>
    <w:p w14:paraId="2A77040A" w14:textId="77777777" w:rsidR="008E4999" w:rsidRDefault="008E4999" w:rsidP="008E4999">
      <w:pPr>
        <w:pStyle w:val="PL"/>
      </w:pPr>
      <w:r>
        <w:t xml:space="preserve">        '204':</w:t>
      </w:r>
    </w:p>
    <w:p w14:paraId="32E2AA55" w14:textId="77777777" w:rsidR="008E4999" w:rsidRDefault="008E4999" w:rsidP="008E4999">
      <w:pPr>
        <w:pStyle w:val="PL"/>
      </w:pPr>
      <w:r>
        <w:t xml:space="preserve">          description: &gt;</w:t>
      </w:r>
    </w:p>
    <w:p w14:paraId="3CAD4949" w14:textId="77777777" w:rsidR="008E4999" w:rsidRDefault="008E4999" w:rsidP="008E4999">
      <w:pPr>
        <w:pStyle w:val="PL"/>
      </w:pPr>
      <w:r>
        <w:t xml:space="preserve">            Successful case. The resource has been successfully created and no additional</w:t>
      </w:r>
    </w:p>
    <w:p w14:paraId="5EE13728" w14:textId="77777777" w:rsidR="008E4999" w:rsidRDefault="008E4999" w:rsidP="008E4999">
      <w:pPr>
        <w:pStyle w:val="PL"/>
      </w:pPr>
      <w:r>
        <w:t xml:space="preserve">            content is to be sent in the response message.</w:t>
      </w:r>
    </w:p>
    <w:p w14:paraId="010DD7DF" w14:textId="77777777" w:rsidR="008E4999" w:rsidRDefault="008E4999" w:rsidP="008E4999">
      <w:pPr>
        <w:pStyle w:val="PL"/>
      </w:pPr>
      <w:r>
        <w:t xml:space="preserve">        '400':</w:t>
      </w:r>
    </w:p>
    <w:p w14:paraId="0B1F2D6D" w14:textId="77777777" w:rsidR="008E4999" w:rsidRDefault="008E4999" w:rsidP="008E4999">
      <w:pPr>
        <w:pStyle w:val="PL"/>
      </w:pPr>
      <w:r>
        <w:t xml:space="preserve">          $ref: 'TS29122_CommonData.yaml#/components/responses/400'</w:t>
      </w:r>
    </w:p>
    <w:p w14:paraId="461E76E8" w14:textId="77777777" w:rsidR="008E4999" w:rsidRDefault="008E4999" w:rsidP="008E4999">
      <w:pPr>
        <w:pStyle w:val="PL"/>
      </w:pPr>
      <w:r>
        <w:t xml:space="preserve">        '401':</w:t>
      </w:r>
    </w:p>
    <w:p w14:paraId="19C46C20" w14:textId="77777777" w:rsidR="008E4999" w:rsidRDefault="008E4999" w:rsidP="008E4999">
      <w:pPr>
        <w:pStyle w:val="PL"/>
      </w:pPr>
      <w:r>
        <w:t xml:space="preserve">          $ref: 'TS29122_CommonData.yaml#/components/responses/401'</w:t>
      </w:r>
    </w:p>
    <w:p w14:paraId="1F74CE82" w14:textId="77777777" w:rsidR="008E4999" w:rsidRDefault="008E4999" w:rsidP="008E4999">
      <w:pPr>
        <w:pStyle w:val="PL"/>
      </w:pPr>
      <w:r>
        <w:t xml:space="preserve">        '403':</w:t>
      </w:r>
    </w:p>
    <w:p w14:paraId="5F23249F" w14:textId="77777777" w:rsidR="008E4999" w:rsidRDefault="008E4999" w:rsidP="008E4999">
      <w:pPr>
        <w:pStyle w:val="PL"/>
      </w:pPr>
      <w:r>
        <w:t xml:space="preserve">          $ref: 'TS29122_CommonData.yaml#/components/responses/403'</w:t>
      </w:r>
    </w:p>
    <w:p w14:paraId="6240C7F8" w14:textId="77777777" w:rsidR="008E4999" w:rsidRDefault="008E4999" w:rsidP="008E4999">
      <w:pPr>
        <w:pStyle w:val="PL"/>
      </w:pPr>
      <w:r>
        <w:t xml:space="preserve">        '404':</w:t>
      </w:r>
    </w:p>
    <w:p w14:paraId="6A44579F" w14:textId="77777777" w:rsidR="008E4999" w:rsidRDefault="008E4999" w:rsidP="008E4999">
      <w:pPr>
        <w:pStyle w:val="PL"/>
      </w:pPr>
      <w:r>
        <w:t xml:space="preserve">          $ref: 'TS29122_CommonData.yaml#/components/responses/404'</w:t>
      </w:r>
    </w:p>
    <w:p w14:paraId="5AE2697E" w14:textId="77777777" w:rsidR="008E4999" w:rsidRDefault="008E4999" w:rsidP="008E4999">
      <w:pPr>
        <w:pStyle w:val="PL"/>
      </w:pPr>
      <w:r>
        <w:t xml:space="preserve">        '411':</w:t>
      </w:r>
    </w:p>
    <w:p w14:paraId="3AF5F4D8" w14:textId="77777777" w:rsidR="008E4999" w:rsidRDefault="008E4999" w:rsidP="008E4999">
      <w:pPr>
        <w:pStyle w:val="PL"/>
      </w:pPr>
      <w:r>
        <w:t xml:space="preserve">          $ref: 'TS29122_CommonData.yaml#/components/responses/411'</w:t>
      </w:r>
    </w:p>
    <w:p w14:paraId="08BED5CB" w14:textId="77777777" w:rsidR="008E4999" w:rsidRDefault="008E4999" w:rsidP="008E4999">
      <w:pPr>
        <w:pStyle w:val="PL"/>
      </w:pPr>
      <w:r>
        <w:t xml:space="preserve">        '413':</w:t>
      </w:r>
    </w:p>
    <w:p w14:paraId="1C1C7FA0" w14:textId="77777777" w:rsidR="008E4999" w:rsidRDefault="008E4999" w:rsidP="008E4999">
      <w:pPr>
        <w:pStyle w:val="PL"/>
      </w:pPr>
      <w:r>
        <w:t xml:space="preserve">          $ref: 'TS29122_CommonData.yaml#/components/responses/413'</w:t>
      </w:r>
    </w:p>
    <w:p w14:paraId="0C58DD6B" w14:textId="77777777" w:rsidR="008E4999" w:rsidRDefault="008E4999" w:rsidP="008E4999">
      <w:pPr>
        <w:pStyle w:val="PL"/>
      </w:pPr>
      <w:r>
        <w:t xml:space="preserve">        '415':</w:t>
      </w:r>
    </w:p>
    <w:p w14:paraId="4832FF81" w14:textId="77777777" w:rsidR="008E4999" w:rsidRDefault="008E4999" w:rsidP="008E4999">
      <w:pPr>
        <w:pStyle w:val="PL"/>
      </w:pPr>
      <w:r>
        <w:t xml:space="preserve">          $ref: 'TS29122_CommonData.yaml#/components/responses/415'</w:t>
      </w:r>
    </w:p>
    <w:p w14:paraId="6780C317" w14:textId="77777777" w:rsidR="008E4999" w:rsidRDefault="008E4999" w:rsidP="008E4999">
      <w:pPr>
        <w:pStyle w:val="PL"/>
      </w:pPr>
      <w:r>
        <w:t xml:space="preserve">        '429':</w:t>
      </w:r>
    </w:p>
    <w:p w14:paraId="51C93148" w14:textId="77777777" w:rsidR="008E4999" w:rsidRDefault="008E4999" w:rsidP="008E4999">
      <w:pPr>
        <w:pStyle w:val="PL"/>
      </w:pPr>
      <w:r>
        <w:t xml:space="preserve">          $ref: 'TS29122_CommonData.yaml#/components/responses/429'</w:t>
      </w:r>
    </w:p>
    <w:p w14:paraId="2E746E86" w14:textId="77777777" w:rsidR="008E4999" w:rsidRDefault="008E4999" w:rsidP="008E4999">
      <w:pPr>
        <w:pStyle w:val="PL"/>
      </w:pPr>
      <w:r>
        <w:t xml:space="preserve">        '500':</w:t>
      </w:r>
    </w:p>
    <w:p w14:paraId="43C0DC94" w14:textId="77777777" w:rsidR="008E4999" w:rsidRDefault="008E4999" w:rsidP="008E4999">
      <w:pPr>
        <w:pStyle w:val="PL"/>
      </w:pPr>
      <w:r>
        <w:t xml:space="preserve">          $ref: 'TS29122_CommonData.yaml#/components/responses/500'</w:t>
      </w:r>
    </w:p>
    <w:p w14:paraId="58DAE1B2" w14:textId="77777777" w:rsidR="008E4999" w:rsidRDefault="008E4999" w:rsidP="008E4999">
      <w:pPr>
        <w:pStyle w:val="PL"/>
      </w:pPr>
      <w:r>
        <w:t xml:space="preserve">        '503':</w:t>
      </w:r>
    </w:p>
    <w:p w14:paraId="601151E3" w14:textId="77777777" w:rsidR="008E4999" w:rsidRDefault="008E4999" w:rsidP="008E4999">
      <w:pPr>
        <w:pStyle w:val="PL"/>
      </w:pPr>
      <w:r>
        <w:t xml:space="preserve">          $ref: 'TS29122_CommonData.yaml#/components/responses/503'</w:t>
      </w:r>
    </w:p>
    <w:p w14:paraId="137F64B5" w14:textId="77777777" w:rsidR="008E4999" w:rsidRDefault="008E4999" w:rsidP="008E4999">
      <w:pPr>
        <w:pStyle w:val="PL"/>
      </w:pPr>
      <w:r>
        <w:t xml:space="preserve">        default:</w:t>
      </w:r>
    </w:p>
    <w:p w14:paraId="1947352B" w14:textId="77777777" w:rsidR="008E4999" w:rsidRDefault="008E4999" w:rsidP="008E4999">
      <w:pPr>
        <w:pStyle w:val="PL"/>
      </w:pPr>
      <w:r>
        <w:t xml:space="preserve">          $ref: 'TS29122_CommonData.yaml#/components/responses/default'</w:t>
      </w:r>
    </w:p>
    <w:p w14:paraId="5BCF7C0D" w14:textId="77777777" w:rsidR="008E4999" w:rsidRDefault="008E4999" w:rsidP="008E4999">
      <w:pPr>
        <w:pStyle w:val="PL"/>
      </w:pPr>
    </w:p>
    <w:p w14:paraId="41D6D8DD" w14:textId="77777777" w:rsidR="008E4999" w:rsidRDefault="008E4999" w:rsidP="008E4999">
      <w:pPr>
        <w:pStyle w:val="PL"/>
      </w:pPr>
      <w:r>
        <w:t xml:space="preserve">  /{afId}/subscriptions/{subscriptionId}:</w:t>
      </w:r>
    </w:p>
    <w:p w14:paraId="6A4A5D77" w14:textId="77777777" w:rsidR="008E4999" w:rsidRDefault="008E4999" w:rsidP="008E4999">
      <w:pPr>
        <w:pStyle w:val="PL"/>
      </w:pPr>
      <w:r>
        <w:t xml:space="preserve">    get:</w:t>
      </w:r>
    </w:p>
    <w:p w14:paraId="41F08D80" w14:textId="77777777" w:rsidR="008E4999" w:rsidRDefault="008E4999" w:rsidP="008E4999">
      <w:pPr>
        <w:pStyle w:val="PL"/>
      </w:pPr>
      <w:r>
        <w:t xml:space="preserve">      summary: read an active subscription for the AF and the subscription Id</w:t>
      </w:r>
    </w:p>
    <w:p w14:paraId="44713739" w14:textId="77777777" w:rsidR="008E4999" w:rsidRDefault="008E4999" w:rsidP="008E4999">
      <w:pPr>
        <w:pStyle w:val="PL"/>
      </w:pPr>
      <w:r>
        <w:rPr>
          <w:rFonts w:cs="Courier New"/>
          <w:szCs w:val="16"/>
        </w:rPr>
        <w:t xml:space="preserve">      operationId: ReadAnSubscription</w:t>
      </w:r>
    </w:p>
    <w:p w14:paraId="466069BC" w14:textId="77777777" w:rsidR="008E4999" w:rsidRDefault="008E4999" w:rsidP="008E4999">
      <w:pPr>
        <w:pStyle w:val="PL"/>
      </w:pPr>
      <w:r>
        <w:t xml:space="preserve">      tags:</w:t>
      </w:r>
    </w:p>
    <w:p w14:paraId="7BC53DF1" w14:textId="77777777" w:rsidR="008E4999" w:rsidRDefault="008E4999" w:rsidP="008E4999">
      <w:pPr>
        <w:pStyle w:val="PL"/>
      </w:pPr>
      <w:r>
        <w:t xml:space="preserve">        - </w:t>
      </w:r>
      <w:r>
        <w:rPr>
          <w:rFonts w:eastAsia="Times New Roman"/>
        </w:rPr>
        <w:t>Individual Analytics Exposure Subscription</w:t>
      </w:r>
    </w:p>
    <w:p w14:paraId="58E62EED" w14:textId="77777777" w:rsidR="008E4999" w:rsidRDefault="008E4999" w:rsidP="008E4999">
      <w:pPr>
        <w:pStyle w:val="PL"/>
      </w:pPr>
      <w:r>
        <w:t xml:space="preserve">      parameters:</w:t>
      </w:r>
    </w:p>
    <w:p w14:paraId="11A314FD" w14:textId="77777777" w:rsidR="008E4999" w:rsidRDefault="008E4999" w:rsidP="008E4999">
      <w:pPr>
        <w:pStyle w:val="PL"/>
      </w:pPr>
      <w:r>
        <w:t xml:space="preserve">        - name: afId</w:t>
      </w:r>
    </w:p>
    <w:p w14:paraId="3868EE0D" w14:textId="77777777" w:rsidR="008E4999" w:rsidRDefault="008E4999" w:rsidP="008E4999">
      <w:pPr>
        <w:pStyle w:val="PL"/>
      </w:pPr>
      <w:r>
        <w:t xml:space="preserve">          in: path</w:t>
      </w:r>
    </w:p>
    <w:p w14:paraId="2C812EC8" w14:textId="77777777" w:rsidR="008E4999" w:rsidRDefault="008E4999" w:rsidP="008E4999">
      <w:pPr>
        <w:pStyle w:val="PL"/>
      </w:pPr>
      <w:r>
        <w:lastRenderedPageBreak/>
        <w:t xml:space="preserve">          description: Identifier of the AF</w:t>
      </w:r>
    </w:p>
    <w:p w14:paraId="72EC8220" w14:textId="77777777" w:rsidR="008E4999" w:rsidRDefault="008E4999" w:rsidP="008E4999">
      <w:pPr>
        <w:pStyle w:val="PL"/>
      </w:pPr>
      <w:r>
        <w:t xml:space="preserve">          required: true</w:t>
      </w:r>
    </w:p>
    <w:p w14:paraId="7648ECCC" w14:textId="77777777" w:rsidR="008E4999" w:rsidRDefault="008E4999" w:rsidP="008E4999">
      <w:pPr>
        <w:pStyle w:val="PL"/>
      </w:pPr>
      <w:r>
        <w:t xml:space="preserve">          schema:</w:t>
      </w:r>
    </w:p>
    <w:p w14:paraId="66B152F5" w14:textId="77777777" w:rsidR="008E4999" w:rsidRDefault="008E4999" w:rsidP="008E4999">
      <w:pPr>
        <w:pStyle w:val="PL"/>
      </w:pPr>
      <w:r>
        <w:t xml:space="preserve">            type: string</w:t>
      </w:r>
    </w:p>
    <w:p w14:paraId="3BC85CCB" w14:textId="77777777" w:rsidR="008E4999" w:rsidRDefault="008E4999" w:rsidP="008E4999">
      <w:pPr>
        <w:pStyle w:val="PL"/>
      </w:pPr>
      <w:r>
        <w:t xml:space="preserve">        - name: subscriptionId</w:t>
      </w:r>
    </w:p>
    <w:p w14:paraId="109C9EC8" w14:textId="77777777" w:rsidR="008E4999" w:rsidRDefault="008E4999" w:rsidP="008E4999">
      <w:pPr>
        <w:pStyle w:val="PL"/>
      </w:pPr>
      <w:r>
        <w:t xml:space="preserve">          in: path</w:t>
      </w:r>
    </w:p>
    <w:p w14:paraId="6384199F" w14:textId="77777777" w:rsidR="008E4999" w:rsidRDefault="008E4999" w:rsidP="008E4999">
      <w:pPr>
        <w:pStyle w:val="PL"/>
      </w:pPr>
      <w:r>
        <w:t xml:space="preserve">          description: Identifier of the subscription resource</w:t>
      </w:r>
    </w:p>
    <w:p w14:paraId="5DD7E717" w14:textId="77777777" w:rsidR="008E4999" w:rsidRDefault="008E4999" w:rsidP="008E4999">
      <w:pPr>
        <w:pStyle w:val="PL"/>
      </w:pPr>
      <w:r>
        <w:t xml:space="preserve">          required: true</w:t>
      </w:r>
    </w:p>
    <w:p w14:paraId="3EC940A3" w14:textId="77777777" w:rsidR="008E4999" w:rsidRDefault="008E4999" w:rsidP="008E4999">
      <w:pPr>
        <w:pStyle w:val="PL"/>
      </w:pPr>
      <w:r>
        <w:t xml:space="preserve">          schema:</w:t>
      </w:r>
    </w:p>
    <w:p w14:paraId="49C17A8A" w14:textId="77777777" w:rsidR="008E4999" w:rsidRDefault="008E4999" w:rsidP="008E4999">
      <w:pPr>
        <w:pStyle w:val="PL"/>
      </w:pPr>
      <w:r>
        <w:t xml:space="preserve">            type: string</w:t>
      </w:r>
    </w:p>
    <w:p w14:paraId="1E86EB5C" w14:textId="77777777" w:rsidR="008E4999" w:rsidRDefault="008E4999" w:rsidP="008E4999">
      <w:pPr>
        <w:pStyle w:val="PL"/>
        <w:rPr>
          <w:lang w:val="en-US" w:eastAsia="es-ES"/>
        </w:rPr>
      </w:pPr>
      <w:r>
        <w:rPr>
          <w:lang w:val="en-US" w:eastAsia="es-ES"/>
        </w:rPr>
        <w:t xml:space="preserve">        - name: </w:t>
      </w:r>
      <w:r>
        <w:t>supp-feat</w:t>
      </w:r>
    </w:p>
    <w:p w14:paraId="38FFD920" w14:textId="77777777" w:rsidR="008E4999" w:rsidRDefault="008E4999" w:rsidP="008E4999">
      <w:pPr>
        <w:pStyle w:val="PL"/>
        <w:rPr>
          <w:lang w:val="en-US" w:eastAsia="es-ES"/>
        </w:rPr>
      </w:pPr>
      <w:r>
        <w:rPr>
          <w:lang w:val="en-US" w:eastAsia="es-ES"/>
        </w:rPr>
        <w:t xml:space="preserve">          in: query</w:t>
      </w:r>
    </w:p>
    <w:p w14:paraId="4A397D03" w14:textId="77777777" w:rsidR="008E4999" w:rsidRDefault="008E4999" w:rsidP="008E4999">
      <w:pPr>
        <w:pStyle w:val="PL"/>
        <w:rPr>
          <w:lang w:val="en-US" w:eastAsia="es-ES"/>
        </w:rPr>
      </w:pPr>
      <w:r>
        <w:rPr>
          <w:lang w:val="en-US" w:eastAsia="es-ES"/>
        </w:rPr>
        <w:t xml:space="preserve">          description: Features supported by the NF service consumer</w:t>
      </w:r>
    </w:p>
    <w:p w14:paraId="1A7DB482" w14:textId="77777777" w:rsidR="008E4999" w:rsidRDefault="008E4999" w:rsidP="008E4999">
      <w:pPr>
        <w:pStyle w:val="PL"/>
        <w:rPr>
          <w:lang w:val="en-US" w:eastAsia="es-ES"/>
        </w:rPr>
      </w:pPr>
      <w:r>
        <w:rPr>
          <w:lang w:val="en-US" w:eastAsia="es-ES"/>
        </w:rPr>
        <w:t xml:space="preserve">          required: </w:t>
      </w:r>
      <w:r>
        <w:t>false</w:t>
      </w:r>
    </w:p>
    <w:p w14:paraId="63829F97" w14:textId="77777777" w:rsidR="008E4999" w:rsidRDefault="008E4999" w:rsidP="008E4999">
      <w:pPr>
        <w:pStyle w:val="PL"/>
        <w:rPr>
          <w:lang w:val="en-US" w:eastAsia="es-ES"/>
        </w:rPr>
      </w:pPr>
      <w:r>
        <w:rPr>
          <w:lang w:val="en-US" w:eastAsia="es-ES"/>
        </w:rPr>
        <w:t xml:space="preserve">          schema:</w:t>
      </w:r>
    </w:p>
    <w:p w14:paraId="25313ED2" w14:textId="77777777" w:rsidR="008E4999" w:rsidRDefault="008E4999" w:rsidP="008E4999">
      <w:pPr>
        <w:pStyle w:val="PL"/>
      </w:pPr>
      <w:r>
        <w:t xml:space="preserve">            $ref: 'TS29571_CommonData.yaml#/components/schemas/SupportedFeatures'</w:t>
      </w:r>
    </w:p>
    <w:p w14:paraId="6D43C565" w14:textId="77777777" w:rsidR="008E4999" w:rsidRDefault="008E4999" w:rsidP="008E4999">
      <w:pPr>
        <w:pStyle w:val="PL"/>
      </w:pPr>
      <w:r>
        <w:t xml:space="preserve">      responses:</w:t>
      </w:r>
    </w:p>
    <w:p w14:paraId="5BF89BFD" w14:textId="77777777" w:rsidR="008E4999" w:rsidRDefault="008E4999" w:rsidP="008E4999">
      <w:pPr>
        <w:pStyle w:val="PL"/>
      </w:pPr>
      <w:r>
        <w:t xml:space="preserve">        '200':</w:t>
      </w:r>
    </w:p>
    <w:p w14:paraId="6B85331E" w14:textId="77777777" w:rsidR="008E4999" w:rsidRDefault="008E4999" w:rsidP="008E4999">
      <w:pPr>
        <w:pStyle w:val="PL"/>
      </w:pPr>
      <w:r>
        <w:t xml:space="preserve">          description: OK (Successful get the active subscription)</w:t>
      </w:r>
    </w:p>
    <w:p w14:paraId="7006E98D" w14:textId="77777777" w:rsidR="008E4999" w:rsidRDefault="008E4999" w:rsidP="008E4999">
      <w:pPr>
        <w:pStyle w:val="PL"/>
      </w:pPr>
      <w:r>
        <w:t xml:space="preserve">          content:</w:t>
      </w:r>
    </w:p>
    <w:p w14:paraId="543AB68A" w14:textId="77777777" w:rsidR="008E4999" w:rsidRDefault="008E4999" w:rsidP="008E4999">
      <w:pPr>
        <w:pStyle w:val="PL"/>
      </w:pPr>
      <w:r>
        <w:t xml:space="preserve">            application/json:</w:t>
      </w:r>
    </w:p>
    <w:p w14:paraId="6B79B0C2" w14:textId="77777777" w:rsidR="008E4999" w:rsidRDefault="008E4999" w:rsidP="008E4999">
      <w:pPr>
        <w:pStyle w:val="PL"/>
      </w:pPr>
      <w:r>
        <w:t xml:space="preserve">              schema:</w:t>
      </w:r>
    </w:p>
    <w:p w14:paraId="367F0082" w14:textId="77777777" w:rsidR="008E4999" w:rsidRDefault="008E4999" w:rsidP="008E4999">
      <w:pPr>
        <w:pStyle w:val="PL"/>
      </w:pPr>
      <w:r>
        <w:t xml:space="preserve">                $ref: '#/components/schemas/AnalyticsExposureSubsc'</w:t>
      </w:r>
    </w:p>
    <w:p w14:paraId="414342C9" w14:textId="77777777" w:rsidR="008E4999" w:rsidRDefault="008E4999" w:rsidP="008E4999">
      <w:pPr>
        <w:pStyle w:val="PL"/>
      </w:pPr>
      <w:r>
        <w:t xml:space="preserve">        '307':</w:t>
      </w:r>
    </w:p>
    <w:p w14:paraId="4C65DE67" w14:textId="77777777" w:rsidR="008E4999" w:rsidRDefault="008E4999" w:rsidP="008E4999">
      <w:pPr>
        <w:pStyle w:val="PL"/>
      </w:pPr>
      <w:r>
        <w:t xml:space="preserve">          $ref: 'TS29122_CommonData.yaml#/components/responses/307'</w:t>
      </w:r>
    </w:p>
    <w:p w14:paraId="7B11F6E5" w14:textId="77777777" w:rsidR="008E4999" w:rsidRDefault="008E4999" w:rsidP="008E4999">
      <w:pPr>
        <w:pStyle w:val="PL"/>
      </w:pPr>
      <w:r>
        <w:t xml:space="preserve">        '308':</w:t>
      </w:r>
    </w:p>
    <w:p w14:paraId="7B39BB74" w14:textId="77777777" w:rsidR="008E4999" w:rsidRDefault="008E4999" w:rsidP="008E4999">
      <w:pPr>
        <w:pStyle w:val="PL"/>
      </w:pPr>
      <w:r>
        <w:t xml:space="preserve">          $ref: 'TS29122_CommonData.yaml#/components/responses/308'</w:t>
      </w:r>
    </w:p>
    <w:p w14:paraId="70D9528A" w14:textId="77777777" w:rsidR="008E4999" w:rsidRDefault="008E4999" w:rsidP="008E4999">
      <w:pPr>
        <w:pStyle w:val="PL"/>
      </w:pPr>
      <w:r>
        <w:t xml:space="preserve">        '400':</w:t>
      </w:r>
    </w:p>
    <w:p w14:paraId="5C406CA5" w14:textId="77777777" w:rsidR="008E4999" w:rsidRDefault="008E4999" w:rsidP="008E4999">
      <w:pPr>
        <w:pStyle w:val="PL"/>
      </w:pPr>
      <w:r>
        <w:t xml:space="preserve">          $ref: 'TS29122_CommonData.yaml#/components/responses/400'</w:t>
      </w:r>
    </w:p>
    <w:p w14:paraId="2E94E12A" w14:textId="77777777" w:rsidR="008E4999" w:rsidRDefault="008E4999" w:rsidP="008E4999">
      <w:pPr>
        <w:pStyle w:val="PL"/>
      </w:pPr>
      <w:r>
        <w:t xml:space="preserve">        '401':</w:t>
      </w:r>
    </w:p>
    <w:p w14:paraId="208EDF54" w14:textId="77777777" w:rsidR="008E4999" w:rsidRDefault="008E4999" w:rsidP="008E4999">
      <w:pPr>
        <w:pStyle w:val="PL"/>
      </w:pPr>
      <w:r>
        <w:t xml:space="preserve">          $ref: 'TS29122_CommonData.yaml#/components/responses/401'</w:t>
      </w:r>
    </w:p>
    <w:p w14:paraId="241A4F8A" w14:textId="77777777" w:rsidR="008E4999" w:rsidRDefault="008E4999" w:rsidP="008E4999">
      <w:pPr>
        <w:pStyle w:val="PL"/>
      </w:pPr>
      <w:r>
        <w:t xml:space="preserve">        '403':</w:t>
      </w:r>
    </w:p>
    <w:p w14:paraId="206A398D" w14:textId="77777777" w:rsidR="008E4999" w:rsidRDefault="008E4999" w:rsidP="008E4999">
      <w:pPr>
        <w:pStyle w:val="PL"/>
      </w:pPr>
      <w:r>
        <w:t xml:space="preserve">          $ref: 'TS29122_CommonData.yaml#/components/responses/403'</w:t>
      </w:r>
    </w:p>
    <w:p w14:paraId="262E9697" w14:textId="77777777" w:rsidR="008E4999" w:rsidRDefault="008E4999" w:rsidP="008E4999">
      <w:pPr>
        <w:pStyle w:val="PL"/>
      </w:pPr>
      <w:r>
        <w:t xml:space="preserve">        '404':</w:t>
      </w:r>
    </w:p>
    <w:p w14:paraId="6453D374" w14:textId="77777777" w:rsidR="008E4999" w:rsidRDefault="008E4999" w:rsidP="008E4999">
      <w:pPr>
        <w:pStyle w:val="PL"/>
      </w:pPr>
      <w:r>
        <w:t xml:space="preserve">          $ref: 'TS29122_CommonData.yaml#/components/responses/404'</w:t>
      </w:r>
    </w:p>
    <w:p w14:paraId="7EE3F69B" w14:textId="77777777" w:rsidR="008E4999" w:rsidRDefault="008E4999" w:rsidP="008E4999">
      <w:pPr>
        <w:pStyle w:val="PL"/>
      </w:pPr>
      <w:r>
        <w:t xml:space="preserve">        '406':</w:t>
      </w:r>
    </w:p>
    <w:p w14:paraId="0A78A6FA" w14:textId="77777777" w:rsidR="008E4999" w:rsidRDefault="008E4999" w:rsidP="008E4999">
      <w:pPr>
        <w:pStyle w:val="PL"/>
      </w:pPr>
      <w:r>
        <w:t xml:space="preserve">          $ref: 'TS29122_CommonData.yaml#/components/responses/406'</w:t>
      </w:r>
    </w:p>
    <w:p w14:paraId="51AA724D" w14:textId="77777777" w:rsidR="008E4999" w:rsidRDefault="008E4999" w:rsidP="008E4999">
      <w:pPr>
        <w:pStyle w:val="PL"/>
      </w:pPr>
      <w:r>
        <w:t xml:space="preserve">        '429':</w:t>
      </w:r>
    </w:p>
    <w:p w14:paraId="12EFD7A1" w14:textId="77777777" w:rsidR="008E4999" w:rsidRDefault="008E4999" w:rsidP="008E4999">
      <w:pPr>
        <w:pStyle w:val="PL"/>
      </w:pPr>
      <w:r>
        <w:t xml:space="preserve">          $ref: 'TS29122_CommonData.yaml#/components/responses/429'</w:t>
      </w:r>
    </w:p>
    <w:p w14:paraId="1630054C" w14:textId="77777777" w:rsidR="008E4999" w:rsidRDefault="008E4999" w:rsidP="008E4999">
      <w:pPr>
        <w:pStyle w:val="PL"/>
      </w:pPr>
      <w:r>
        <w:t xml:space="preserve">        '500':</w:t>
      </w:r>
    </w:p>
    <w:p w14:paraId="4B47E4DD" w14:textId="77777777" w:rsidR="008E4999" w:rsidRDefault="008E4999" w:rsidP="008E4999">
      <w:pPr>
        <w:pStyle w:val="PL"/>
      </w:pPr>
      <w:r>
        <w:t xml:space="preserve">          $ref: 'TS29122_CommonData.yaml#/components/responses/500'</w:t>
      </w:r>
    </w:p>
    <w:p w14:paraId="2023CB3A" w14:textId="77777777" w:rsidR="008E4999" w:rsidRDefault="008E4999" w:rsidP="008E4999">
      <w:pPr>
        <w:pStyle w:val="PL"/>
      </w:pPr>
      <w:r>
        <w:t xml:space="preserve">        '503':</w:t>
      </w:r>
    </w:p>
    <w:p w14:paraId="18383ADA" w14:textId="77777777" w:rsidR="008E4999" w:rsidRDefault="008E4999" w:rsidP="008E4999">
      <w:pPr>
        <w:pStyle w:val="PL"/>
      </w:pPr>
      <w:r>
        <w:t xml:space="preserve">          $ref: 'TS29122_CommonData.yaml#/components/responses/503'</w:t>
      </w:r>
    </w:p>
    <w:p w14:paraId="40367B50" w14:textId="77777777" w:rsidR="008E4999" w:rsidRDefault="008E4999" w:rsidP="008E4999">
      <w:pPr>
        <w:pStyle w:val="PL"/>
      </w:pPr>
      <w:r>
        <w:t xml:space="preserve">        default:</w:t>
      </w:r>
    </w:p>
    <w:p w14:paraId="052575CC" w14:textId="77777777" w:rsidR="008E4999" w:rsidRDefault="008E4999" w:rsidP="008E4999">
      <w:pPr>
        <w:pStyle w:val="PL"/>
      </w:pPr>
      <w:r>
        <w:t xml:space="preserve">          $ref: 'TS29122_CommonData.yaml#/components/responses/default'</w:t>
      </w:r>
    </w:p>
    <w:p w14:paraId="0924BC66" w14:textId="77777777" w:rsidR="008E4999" w:rsidRDefault="008E4999" w:rsidP="008E4999">
      <w:pPr>
        <w:pStyle w:val="PL"/>
      </w:pPr>
    </w:p>
    <w:p w14:paraId="615C4BC0" w14:textId="77777777" w:rsidR="008E4999" w:rsidRDefault="008E4999" w:rsidP="008E4999">
      <w:pPr>
        <w:pStyle w:val="PL"/>
      </w:pPr>
      <w:r>
        <w:t xml:space="preserve">    put:</w:t>
      </w:r>
    </w:p>
    <w:p w14:paraId="2CD2F585" w14:textId="77777777" w:rsidR="008E4999" w:rsidRDefault="008E4999" w:rsidP="008E4999">
      <w:pPr>
        <w:pStyle w:val="PL"/>
      </w:pPr>
      <w:r>
        <w:t xml:space="preserve">      summary: Fully updates/replaces an existing subscription resource</w:t>
      </w:r>
    </w:p>
    <w:p w14:paraId="3421B0F4" w14:textId="77777777" w:rsidR="008E4999" w:rsidRDefault="008E4999" w:rsidP="008E4999">
      <w:pPr>
        <w:pStyle w:val="PL"/>
      </w:pPr>
      <w:r>
        <w:rPr>
          <w:rFonts w:cs="Courier New"/>
          <w:szCs w:val="16"/>
        </w:rPr>
        <w:t xml:space="preserve">      operationId: FullyUpdateAnSubscription</w:t>
      </w:r>
    </w:p>
    <w:p w14:paraId="0B8E5EFB" w14:textId="77777777" w:rsidR="008E4999" w:rsidRDefault="008E4999" w:rsidP="008E4999">
      <w:pPr>
        <w:pStyle w:val="PL"/>
      </w:pPr>
      <w:r>
        <w:t xml:space="preserve">      tags:</w:t>
      </w:r>
    </w:p>
    <w:p w14:paraId="6FDE6A98" w14:textId="77777777" w:rsidR="008E4999" w:rsidRDefault="008E4999" w:rsidP="008E4999">
      <w:pPr>
        <w:pStyle w:val="PL"/>
      </w:pPr>
      <w:r>
        <w:t xml:space="preserve">        - </w:t>
      </w:r>
      <w:r>
        <w:rPr>
          <w:rFonts w:eastAsia="Times New Roman"/>
        </w:rPr>
        <w:t>Individual Analytics Exposure Subscription</w:t>
      </w:r>
    </w:p>
    <w:p w14:paraId="42AC37E3" w14:textId="77777777" w:rsidR="008E4999" w:rsidRDefault="008E4999" w:rsidP="008E4999">
      <w:pPr>
        <w:pStyle w:val="PL"/>
      </w:pPr>
      <w:r>
        <w:t xml:space="preserve">      parameters:</w:t>
      </w:r>
    </w:p>
    <w:p w14:paraId="63E8E43E" w14:textId="77777777" w:rsidR="008E4999" w:rsidRDefault="008E4999" w:rsidP="008E4999">
      <w:pPr>
        <w:pStyle w:val="PL"/>
      </w:pPr>
      <w:r>
        <w:t xml:space="preserve">        - name: afId</w:t>
      </w:r>
    </w:p>
    <w:p w14:paraId="78890420" w14:textId="77777777" w:rsidR="008E4999" w:rsidRDefault="008E4999" w:rsidP="008E4999">
      <w:pPr>
        <w:pStyle w:val="PL"/>
      </w:pPr>
      <w:r>
        <w:t xml:space="preserve">          in: path</w:t>
      </w:r>
    </w:p>
    <w:p w14:paraId="3B702527" w14:textId="77777777" w:rsidR="008E4999" w:rsidRDefault="008E4999" w:rsidP="008E4999">
      <w:pPr>
        <w:pStyle w:val="PL"/>
      </w:pPr>
      <w:r>
        <w:t xml:space="preserve">          description: Identifier of the AF</w:t>
      </w:r>
    </w:p>
    <w:p w14:paraId="584E27CD" w14:textId="77777777" w:rsidR="008E4999" w:rsidRDefault="008E4999" w:rsidP="008E4999">
      <w:pPr>
        <w:pStyle w:val="PL"/>
      </w:pPr>
      <w:r>
        <w:t xml:space="preserve">          required: true</w:t>
      </w:r>
    </w:p>
    <w:p w14:paraId="4959CD1F" w14:textId="77777777" w:rsidR="008E4999" w:rsidRDefault="008E4999" w:rsidP="008E4999">
      <w:pPr>
        <w:pStyle w:val="PL"/>
      </w:pPr>
      <w:r>
        <w:t xml:space="preserve">          schema:</w:t>
      </w:r>
    </w:p>
    <w:p w14:paraId="151EFC73" w14:textId="77777777" w:rsidR="008E4999" w:rsidRDefault="008E4999" w:rsidP="008E4999">
      <w:pPr>
        <w:pStyle w:val="PL"/>
      </w:pPr>
      <w:r>
        <w:t xml:space="preserve">            type: string</w:t>
      </w:r>
    </w:p>
    <w:p w14:paraId="60C7879D" w14:textId="77777777" w:rsidR="008E4999" w:rsidRDefault="008E4999" w:rsidP="008E4999">
      <w:pPr>
        <w:pStyle w:val="PL"/>
      </w:pPr>
      <w:r>
        <w:t xml:space="preserve">        - name: subscriptionId</w:t>
      </w:r>
    </w:p>
    <w:p w14:paraId="61AA88F2" w14:textId="77777777" w:rsidR="008E4999" w:rsidRDefault="008E4999" w:rsidP="008E4999">
      <w:pPr>
        <w:pStyle w:val="PL"/>
      </w:pPr>
      <w:r>
        <w:t xml:space="preserve">          in: path</w:t>
      </w:r>
    </w:p>
    <w:p w14:paraId="66548FDE" w14:textId="77777777" w:rsidR="008E4999" w:rsidRDefault="008E4999" w:rsidP="008E4999">
      <w:pPr>
        <w:pStyle w:val="PL"/>
      </w:pPr>
      <w:r>
        <w:t xml:space="preserve">          description: Identifier of the subscription resource</w:t>
      </w:r>
    </w:p>
    <w:p w14:paraId="55201D53" w14:textId="77777777" w:rsidR="008E4999" w:rsidRDefault="008E4999" w:rsidP="008E4999">
      <w:pPr>
        <w:pStyle w:val="PL"/>
      </w:pPr>
      <w:r>
        <w:t xml:space="preserve">          required: true</w:t>
      </w:r>
    </w:p>
    <w:p w14:paraId="4C11E5A6" w14:textId="77777777" w:rsidR="008E4999" w:rsidRDefault="008E4999" w:rsidP="008E4999">
      <w:pPr>
        <w:pStyle w:val="PL"/>
      </w:pPr>
      <w:r>
        <w:t xml:space="preserve">          schema:</w:t>
      </w:r>
    </w:p>
    <w:p w14:paraId="65A3EBBE" w14:textId="77777777" w:rsidR="008E4999" w:rsidRDefault="008E4999" w:rsidP="008E4999">
      <w:pPr>
        <w:pStyle w:val="PL"/>
      </w:pPr>
      <w:r>
        <w:t xml:space="preserve">            type: string</w:t>
      </w:r>
    </w:p>
    <w:p w14:paraId="5C97BB14" w14:textId="77777777" w:rsidR="008E4999" w:rsidRDefault="008E4999" w:rsidP="008E4999">
      <w:pPr>
        <w:pStyle w:val="PL"/>
      </w:pPr>
      <w:r>
        <w:t xml:space="preserve">      requestBody:</w:t>
      </w:r>
    </w:p>
    <w:p w14:paraId="43F0CD0D" w14:textId="77777777" w:rsidR="008E4999" w:rsidRDefault="008E4999" w:rsidP="008E4999">
      <w:pPr>
        <w:pStyle w:val="PL"/>
      </w:pPr>
      <w:r>
        <w:t xml:space="preserve">        description: Parameters to update/replace the existing subscription</w:t>
      </w:r>
    </w:p>
    <w:p w14:paraId="07F73CF3" w14:textId="77777777" w:rsidR="008E4999" w:rsidRDefault="008E4999" w:rsidP="008E4999">
      <w:pPr>
        <w:pStyle w:val="PL"/>
      </w:pPr>
      <w:r>
        <w:t xml:space="preserve">        required: true</w:t>
      </w:r>
    </w:p>
    <w:p w14:paraId="32E9E5DC" w14:textId="77777777" w:rsidR="008E4999" w:rsidRDefault="008E4999" w:rsidP="008E4999">
      <w:pPr>
        <w:pStyle w:val="PL"/>
      </w:pPr>
      <w:r>
        <w:t xml:space="preserve">        content:</w:t>
      </w:r>
    </w:p>
    <w:p w14:paraId="5223E982" w14:textId="77777777" w:rsidR="008E4999" w:rsidRDefault="008E4999" w:rsidP="008E4999">
      <w:pPr>
        <w:pStyle w:val="PL"/>
      </w:pPr>
      <w:r>
        <w:t xml:space="preserve">          application/json:</w:t>
      </w:r>
    </w:p>
    <w:p w14:paraId="46C21018" w14:textId="77777777" w:rsidR="008E4999" w:rsidRDefault="008E4999" w:rsidP="008E4999">
      <w:pPr>
        <w:pStyle w:val="PL"/>
      </w:pPr>
      <w:r>
        <w:t xml:space="preserve">            schema:</w:t>
      </w:r>
    </w:p>
    <w:p w14:paraId="1DF049D4" w14:textId="77777777" w:rsidR="008E4999" w:rsidRDefault="008E4999" w:rsidP="008E4999">
      <w:pPr>
        <w:pStyle w:val="PL"/>
      </w:pPr>
      <w:r>
        <w:t xml:space="preserve">              $ref: '#/components/schemas/AnalyticsExposureSubsc'</w:t>
      </w:r>
    </w:p>
    <w:p w14:paraId="264D0D14" w14:textId="77777777" w:rsidR="008E4999" w:rsidRDefault="008E4999" w:rsidP="008E4999">
      <w:pPr>
        <w:pStyle w:val="PL"/>
      </w:pPr>
      <w:r>
        <w:t xml:space="preserve">      responses:</w:t>
      </w:r>
    </w:p>
    <w:p w14:paraId="74FB818B" w14:textId="77777777" w:rsidR="008E4999" w:rsidRDefault="008E4999" w:rsidP="008E4999">
      <w:pPr>
        <w:pStyle w:val="PL"/>
      </w:pPr>
      <w:r>
        <w:t xml:space="preserve">        '200':</w:t>
      </w:r>
    </w:p>
    <w:p w14:paraId="6FA5A40F" w14:textId="77777777" w:rsidR="008E4999" w:rsidRDefault="008E4999" w:rsidP="008E4999">
      <w:pPr>
        <w:pStyle w:val="PL"/>
      </w:pPr>
      <w:r>
        <w:t xml:space="preserve">          description: OK (Successful deletion of the existing subscription)</w:t>
      </w:r>
    </w:p>
    <w:p w14:paraId="4093C950" w14:textId="77777777" w:rsidR="008E4999" w:rsidRDefault="008E4999" w:rsidP="008E4999">
      <w:pPr>
        <w:pStyle w:val="PL"/>
      </w:pPr>
      <w:r>
        <w:t xml:space="preserve">          content:</w:t>
      </w:r>
    </w:p>
    <w:p w14:paraId="009ED144" w14:textId="77777777" w:rsidR="008E4999" w:rsidRDefault="008E4999" w:rsidP="008E4999">
      <w:pPr>
        <w:pStyle w:val="PL"/>
      </w:pPr>
      <w:r>
        <w:t xml:space="preserve">            application/json:</w:t>
      </w:r>
    </w:p>
    <w:p w14:paraId="67CED0F4" w14:textId="77777777" w:rsidR="008E4999" w:rsidRDefault="008E4999" w:rsidP="008E4999">
      <w:pPr>
        <w:pStyle w:val="PL"/>
      </w:pPr>
      <w:r>
        <w:t xml:space="preserve">              schema:</w:t>
      </w:r>
    </w:p>
    <w:p w14:paraId="043303C7" w14:textId="77777777" w:rsidR="008E4999" w:rsidRDefault="008E4999" w:rsidP="008E4999">
      <w:pPr>
        <w:pStyle w:val="PL"/>
      </w:pPr>
      <w:r>
        <w:t xml:space="preserve">                $ref: '#/components/schemas/AnalyticsExposureSubsc'</w:t>
      </w:r>
    </w:p>
    <w:p w14:paraId="34248DC9" w14:textId="77777777" w:rsidR="008E4999" w:rsidRDefault="008E4999" w:rsidP="008E4999">
      <w:pPr>
        <w:pStyle w:val="PL"/>
      </w:pPr>
      <w:r>
        <w:lastRenderedPageBreak/>
        <w:t xml:space="preserve">        '204':</w:t>
      </w:r>
    </w:p>
    <w:p w14:paraId="79601D1A" w14:textId="77777777" w:rsidR="008E4999" w:rsidRDefault="008E4999" w:rsidP="008E4999">
      <w:pPr>
        <w:pStyle w:val="PL"/>
      </w:pPr>
      <w:r>
        <w:t xml:space="preserve">          description: &gt;</w:t>
      </w:r>
    </w:p>
    <w:p w14:paraId="77495A6A" w14:textId="77777777" w:rsidR="008E4999" w:rsidRDefault="008E4999" w:rsidP="008E4999">
      <w:pPr>
        <w:pStyle w:val="PL"/>
      </w:pPr>
      <w:r>
        <w:t xml:space="preserve">            Successful case. The resource has been successfully updated and no additional</w:t>
      </w:r>
    </w:p>
    <w:p w14:paraId="541E8AF8" w14:textId="77777777" w:rsidR="008E4999" w:rsidRDefault="008E4999" w:rsidP="008E4999">
      <w:pPr>
        <w:pStyle w:val="PL"/>
      </w:pPr>
      <w:r>
        <w:t xml:space="preserve">            content is to be sent in the response message.</w:t>
      </w:r>
    </w:p>
    <w:p w14:paraId="32C62CAD" w14:textId="77777777" w:rsidR="008E4999" w:rsidRDefault="008E4999" w:rsidP="008E4999">
      <w:pPr>
        <w:pStyle w:val="PL"/>
      </w:pPr>
      <w:r>
        <w:t xml:space="preserve">        '307':</w:t>
      </w:r>
    </w:p>
    <w:p w14:paraId="77ACC7DB" w14:textId="77777777" w:rsidR="008E4999" w:rsidRDefault="008E4999" w:rsidP="008E4999">
      <w:pPr>
        <w:pStyle w:val="PL"/>
      </w:pPr>
      <w:r>
        <w:t xml:space="preserve">          $ref: 'TS29122_CommonData.yaml#/components/responses/307'</w:t>
      </w:r>
    </w:p>
    <w:p w14:paraId="3A7C02B0" w14:textId="77777777" w:rsidR="008E4999" w:rsidRDefault="008E4999" w:rsidP="008E4999">
      <w:pPr>
        <w:pStyle w:val="PL"/>
      </w:pPr>
      <w:r>
        <w:t xml:space="preserve">        '308':</w:t>
      </w:r>
    </w:p>
    <w:p w14:paraId="427FE398" w14:textId="77777777" w:rsidR="008E4999" w:rsidRDefault="008E4999" w:rsidP="008E4999">
      <w:pPr>
        <w:pStyle w:val="PL"/>
      </w:pPr>
      <w:r>
        <w:t xml:space="preserve">          $ref: 'TS29122_CommonData.yaml#/components/responses/308'</w:t>
      </w:r>
    </w:p>
    <w:p w14:paraId="3F4B06E6" w14:textId="77777777" w:rsidR="008E4999" w:rsidRDefault="008E4999" w:rsidP="008E4999">
      <w:pPr>
        <w:pStyle w:val="PL"/>
      </w:pPr>
      <w:r>
        <w:t xml:space="preserve">        '400':</w:t>
      </w:r>
    </w:p>
    <w:p w14:paraId="3C5486BD" w14:textId="77777777" w:rsidR="008E4999" w:rsidRDefault="008E4999" w:rsidP="008E4999">
      <w:pPr>
        <w:pStyle w:val="PL"/>
      </w:pPr>
      <w:r>
        <w:t xml:space="preserve">          $ref: 'TS29122_CommonData.yaml#/components/responses/400'</w:t>
      </w:r>
    </w:p>
    <w:p w14:paraId="11C1CAB1" w14:textId="77777777" w:rsidR="008E4999" w:rsidRDefault="008E4999" w:rsidP="008E4999">
      <w:pPr>
        <w:pStyle w:val="PL"/>
      </w:pPr>
      <w:r>
        <w:t xml:space="preserve">        '401':</w:t>
      </w:r>
    </w:p>
    <w:p w14:paraId="5289AD75" w14:textId="77777777" w:rsidR="008E4999" w:rsidRDefault="008E4999" w:rsidP="008E4999">
      <w:pPr>
        <w:pStyle w:val="PL"/>
      </w:pPr>
      <w:r>
        <w:t xml:space="preserve">          $ref: 'TS29122_CommonData.yaml#/components/responses/401'</w:t>
      </w:r>
    </w:p>
    <w:p w14:paraId="06D05473" w14:textId="77777777" w:rsidR="008E4999" w:rsidRDefault="008E4999" w:rsidP="008E4999">
      <w:pPr>
        <w:pStyle w:val="PL"/>
      </w:pPr>
      <w:r>
        <w:t xml:space="preserve">        '403':</w:t>
      </w:r>
    </w:p>
    <w:p w14:paraId="01446552" w14:textId="77777777" w:rsidR="008E4999" w:rsidRDefault="008E4999" w:rsidP="008E4999">
      <w:pPr>
        <w:pStyle w:val="PL"/>
      </w:pPr>
      <w:r>
        <w:t xml:space="preserve">          $ref: 'TS29122_CommonData.yaml#/components/responses/403'</w:t>
      </w:r>
    </w:p>
    <w:p w14:paraId="37EFAE57" w14:textId="77777777" w:rsidR="008E4999" w:rsidRDefault="008E4999" w:rsidP="008E4999">
      <w:pPr>
        <w:pStyle w:val="PL"/>
      </w:pPr>
      <w:r>
        <w:t xml:space="preserve">        '404':</w:t>
      </w:r>
    </w:p>
    <w:p w14:paraId="01001840" w14:textId="77777777" w:rsidR="008E4999" w:rsidRDefault="008E4999" w:rsidP="008E4999">
      <w:pPr>
        <w:pStyle w:val="PL"/>
      </w:pPr>
      <w:r>
        <w:t xml:space="preserve">          $ref: 'TS29122_CommonData.yaml#/components/responses/404'</w:t>
      </w:r>
    </w:p>
    <w:p w14:paraId="7BAF099E" w14:textId="77777777" w:rsidR="008E4999" w:rsidRDefault="008E4999" w:rsidP="008E4999">
      <w:pPr>
        <w:pStyle w:val="PL"/>
      </w:pPr>
      <w:r>
        <w:t xml:space="preserve">        '411':</w:t>
      </w:r>
    </w:p>
    <w:p w14:paraId="0510DF59" w14:textId="77777777" w:rsidR="008E4999" w:rsidRDefault="008E4999" w:rsidP="008E4999">
      <w:pPr>
        <w:pStyle w:val="PL"/>
      </w:pPr>
      <w:r>
        <w:t xml:space="preserve">          $ref: 'TS29122_CommonData.yaml#/components/responses/411'</w:t>
      </w:r>
    </w:p>
    <w:p w14:paraId="73551C64" w14:textId="77777777" w:rsidR="008E4999" w:rsidRDefault="008E4999" w:rsidP="008E4999">
      <w:pPr>
        <w:pStyle w:val="PL"/>
      </w:pPr>
      <w:r>
        <w:t xml:space="preserve">        '413':</w:t>
      </w:r>
    </w:p>
    <w:p w14:paraId="232F17F9" w14:textId="77777777" w:rsidR="008E4999" w:rsidRDefault="008E4999" w:rsidP="008E4999">
      <w:pPr>
        <w:pStyle w:val="PL"/>
      </w:pPr>
      <w:r>
        <w:t xml:space="preserve">          $ref: 'TS29122_CommonData.yaml#/components/responses/413'</w:t>
      </w:r>
    </w:p>
    <w:p w14:paraId="60B777CF" w14:textId="77777777" w:rsidR="008E4999" w:rsidRDefault="008E4999" w:rsidP="008E4999">
      <w:pPr>
        <w:pStyle w:val="PL"/>
      </w:pPr>
      <w:r>
        <w:t xml:space="preserve">        '415':</w:t>
      </w:r>
    </w:p>
    <w:p w14:paraId="797C1D8F" w14:textId="77777777" w:rsidR="008E4999" w:rsidRDefault="008E4999" w:rsidP="008E4999">
      <w:pPr>
        <w:pStyle w:val="PL"/>
      </w:pPr>
      <w:r>
        <w:t xml:space="preserve">          $ref: 'TS29122_CommonData.yaml#/components/responses/415'</w:t>
      </w:r>
    </w:p>
    <w:p w14:paraId="2986DD3A" w14:textId="77777777" w:rsidR="008E4999" w:rsidRDefault="008E4999" w:rsidP="008E4999">
      <w:pPr>
        <w:pStyle w:val="PL"/>
      </w:pPr>
      <w:r>
        <w:t xml:space="preserve">        '429':</w:t>
      </w:r>
    </w:p>
    <w:p w14:paraId="35E1D1AA" w14:textId="77777777" w:rsidR="008E4999" w:rsidRDefault="008E4999" w:rsidP="008E4999">
      <w:pPr>
        <w:pStyle w:val="PL"/>
      </w:pPr>
      <w:r>
        <w:t xml:space="preserve">          $ref: 'TS29122_CommonData.yaml#/components/responses/429'</w:t>
      </w:r>
    </w:p>
    <w:p w14:paraId="33352732" w14:textId="77777777" w:rsidR="008E4999" w:rsidRDefault="008E4999" w:rsidP="008E4999">
      <w:pPr>
        <w:pStyle w:val="PL"/>
      </w:pPr>
      <w:r>
        <w:t xml:space="preserve">        '500':</w:t>
      </w:r>
    </w:p>
    <w:p w14:paraId="192D8B19" w14:textId="77777777" w:rsidR="008E4999" w:rsidRDefault="008E4999" w:rsidP="008E4999">
      <w:pPr>
        <w:pStyle w:val="PL"/>
      </w:pPr>
      <w:r>
        <w:t xml:space="preserve">          $ref: 'TS29122_CommonData.yaml#/components/responses/500'</w:t>
      </w:r>
    </w:p>
    <w:p w14:paraId="033E0112" w14:textId="77777777" w:rsidR="008E4999" w:rsidRDefault="008E4999" w:rsidP="008E4999">
      <w:pPr>
        <w:pStyle w:val="PL"/>
      </w:pPr>
      <w:r>
        <w:t xml:space="preserve">        '503':</w:t>
      </w:r>
    </w:p>
    <w:p w14:paraId="7CBBD1D9" w14:textId="77777777" w:rsidR="008E4999" w:rsidRDefault="008E4999" w:rsidP="008E4999">
      <w:pPr>
        <w:pStyle w:val="PL"/>
      </w:pPr>
      <w:r>
        <w:t xml:space="preserve">          $ref: 'TS29122_CommonData.yaml#/components/responses/503'</w:t>
      </w:r>
    </w:p>
    <w:p w14:paraId="4C6E6885" w14:textId="77777777" w:rsidR="008E4999" w:rsidRDefault="008E4999" w:rsidP="008E4999">
      <w:pPr>
        <w:pStyle w:val="PL"/>
      </w:pPr>
      <w:r>
        <w:t xml:space="preserve">        default:</w:t>
      </w:r>
    </w:p>
    <w:p w14:paraId="42AC9C72" w14:textId="77777777" w:rsidR="008E4999" w:rsidRDefault="008E4999" w:rsidP="008E4999">
      <w:pPr>
        <w:pStyle w:val="PL"/>
      </w:pPr>
      <w:r>
        <w:t xml:space="preserve">          $ref: 'TS29122_CommonData.yaml#/components/responses/default'</w:t>
      </w:r>
    </w:p>
    <w:p w14:paraId="72FA8AFE" w14:textId="77777777" w:rsidR="008E4999" w:rsidRDefault="008E4999" w:rsidP="008E4999">
      <w:pPr>
        <w:pStyle w:val="PL"/>
      </w:pPr>
    </w:p>
    <w:p w14:paraId="10B31A5A" w14:textId="77777777" w:rsidR="008E4999" w:rsidRDefault="008E4999" w:rsidP="008E4999">
      <w:pPr>
        <w:pStyle w:val="PL"/>
      </w:pPr>
      <w:r>
        <w:t xml:space="preserve">    delete:</w:t>
      </w:r>
    </w:p>
    <w:p w14:paraId="4206ADB6" w14:textId="77777777" w:rsidR="008E4999" w:rsidRDefault="008E4999" w:rsidP="008E4999">
      <w:pPr>
        <w:pStyle w:val="PL"/>
      </w:pPr>
      <w:r>
        <w:t xml:space="preserve">      summary: Deletes an already existing subscription</w:t>
      </w:r>
    </w:p>
    <w:p w14:paraId="1542EFBE" w14:textId="77777777" w:rsidR="008E4999" w:rsidRDefault="008E4999" w:rsidP="008E4999">
      <w:pPr>
        <w:pStyle w:val="PL"/>
      </w:pPr>
      <w:r>
        <w:rPr>
          <w:rFonts w:cs="Courier New"/>
          <w:szCs w:val="16"/>
        </w:rPr>
        <w:t xml:space="preserve">      operationId: DeleteAnSubscription</w:t>
      </w:r>
    </w:p>
    <w:p w14:paraId="43F41095" w14:textId="77777777" w:rsidR="008E4999" w:rsidRDefault="008E4999" w:rsidP="008E4999">
      <w:pPr>
        <w:pStyle w:val="PL"/>
      </w:pPr>
      <w:r>
        <w:t xml:space="preserve">      tags:</w:t>
      </w:r>
    </w:p>
    <w:p w14:paraId="052D05B1" w14:textId="77777777" w:rsidR="008E4999" w:rsidRDefault="008E4999" w:rsidP="008E4999">
      <w:pPr>
        <w:pStyle w:val="PL"/>
      </w:pPr>
      <w:r>
        <w:t xml:space="preserve">        - </w:t>
      </w:r>
      <w:r>
        <w:rPr>
          <w:rFonts w:eastAsia="Times New Roman"/>
        </w:rPr>
        <w:t>Individual Analytics Exposure Subscription</w:t>
      </w:r>
    </w:p>
    <w:p w14:paraId="2B3FF772" w14:textId="77777777" w:rsidR="008E4999" w:rsidRDefault="008E4999" w:rsidP="008E4999">
      <w:pPr>
        <w:pStyle w:val="PL"/>
      </w:pPr>
      <w:r>
        <w:t xml:space="preserve">      parameters:</w:t>
      </w:r>
    </w:p>
    <w:p w14:paraId="5004A755" w14:textId="77777777" w:rsidR="008E4999" w:rsidRDefault="008E4999" w:rsidP="008E4999">
      <w:pPr>
        <w:pStyle w:val="PL"/>
      </w:pPr>
      <w:r>
        <w:t xml:space="preserve">        - name: afId</w:t>
      </w:r>
    </w:p>
    <w:p w14:paraId="5D943654" w14:textId="77777777" w:rsidR="008E4999" w:rsidRDefault="008E4999" w:rsidP="008E4999">
      <w:pPr>
        <w:pStyle w:val="PL"/>
      </w:pPr>
      <w:r>
        <w:t xml:space="preserve">          in: path</w:t>
      </w:r>
    </w:p>
    <w:p w14:paraId="19F5152D" w14:textId="77777777" w:rsidR="008E4999" w:rsidRDefault="008E4999" w:rsidP="008E4999">
      <w:pPr>
        <w:pStyle w:val="PL"/>
      </w:pPr>
      <w:r>
        <w:t xml:space="preserve">          description: Identifier of the AF</w:t>
      </w:r>
    </w:p>
    <w:p w14:paraId="6A3A1EF6" w14:textId="77777777" w:rsidR="008E4999" w:rsidRDefault="008E4999" w:rsidP="008E4999">
      <w:pPr>
        <w:pStyle w:val="PL"/>
      </w:pPr>
      <w:r>
        <w:t xml:space="preserve">          required: true</w:t>
      </w:r>
    </w:p>
    <w:p w14:paraId="52C2A55F" w14:textId="77777777" w:rsidR="008E4999" w:rsidRDefault="008E4999" w:rsidP="008E4999">
      <w:pPr>
        <w:pStyle w:val="PL"/>
      </w:pPr>
      <w:r>
        <w:t xml:space="preserve">          schema:</w:t>
      </w:r>
    </w:p>
    <w:p w14:paraId="104F1DD5" w14:textId="77777777" w:rsidR="008E4999" w:rsidRDefault="008E4999" w:rsidP="008E4999">
      <w:pPr>
        <w:pStyle w:val="PL"/>
      </w:pPr>
      <w:r>
        <w:t xml:space="preserve">            type: string</w:t>
      </w:r>
    </w:p>
    <w:p w14:paraId="46383292" w14:textId="77777777" w:rsidR="008E4999" w:rsidRDefault="008E4999" w:rsidP="008E4999">
      <w:pPr>
        <w:pStyle w:val="PL"/>
      </w:pPr>
      <w:r>
        <w:t xml:space="preserve">        - name: subscriptionId</w:t>
      </w:r>
    </w:p>
    <w:p w14:paraId="74F8DBBC" w14:textId="77777777" w:rsidR="008E4999" w:rsidRDefault="008E4999" w:rsidP="008E4999">
      <w:pPr>
        <w:pStyle w:val="PL"/>
      </w:pPr>
      <w:r>
        <w:t xml:space="preserve">          in: path</w:t>
      </w:r>
    </w:p>
    <w:p w14:paraId="0A12AD31" w14:textId="77777777" w:rsidR="008E4999" w:rsidRDefault="008E4999" w:rsidP="008E4999">
      <w:pPr>
        <w:pStyle w:val="PL"/>
      </w:pPr>
      <w:r>
        <w:t xml:space="preserve">          description: Identifier of the subscription resource</w:t>
      </w:r>
    </w:p>
    <w:p w14:paraId="098AE7E0" w14:textId="77777777" w:rsidR="008E4999" w:rsidRDefault="008E4999" w:rsidP="008E4999">
      <w:pPr>
        <w:pStyle w:val="PL"/>
      </w:pPr>
      <w:r>
        <w:t xml:space="preserve">          required: true</w:t>
      </w:r>
    </w:p>
    <w:p w14:paraId="30EE4342" w14:textId="77777777" w:rsidR="008E4999" w:rsidRDefault="008E4999" w:rsidP="008E4999">
      <w:pPr>
        <w:pStyle w:val="PL"/>
      </w:pPr>
      <w:r>
        <w:t xml:space="preserve">          schema:</w:t>
      </w:r>
    </w:p>
    <w:p w14:paraId="3F970E5F" w14:textId="77777777" w:rsidR="008E4999" w:rsidRDefault="008E4999" w:rsidP="008E4999">
      <w:pPr>
        <w:pStyle w:val="PL"/>
      </w:pPr>
      <w:r>
        <w:t xml:space="preserve">            type: string</w:t>
      </w:r>
    </w:p>
    <w:p w14:paraId="210F32B9" w14:textId="77777777" w:rsidR="008E4999" w:rsidRDefault="008E4999" w:rsidP="008E4999">
      <w:pPr>
        <w:pStyle w:val="PL"/>
      </w:pPr>
      <w:r>
        <w:t xml:space="preserve">      responses:</w:t>
      </w:r>
    </w:p>
    <w:p w14:paraId="5F199F5F" w14:textId="77777777" w:rsidR="008E4999" w:rsidRDefault="008E4999" w:rsidP="008E4999">
      <w:pPr>
        <w:pStyle w:val="PL"/>
      </w:pPr>
      <w:r>
        <w:t xml:space="preserve">        '204':</w:t>
      </w:r>
    </w:p>
    <w:p w14:paraId="7503FA3E" w14:textId="77777777" w:rsidR="008E4999" w:rsidRDefault="008E4999" w:rsidP="008E4999">
      <w:pPr>
        <w:pStyle w:val="PL"/>
      </w:pPr>
      <w:r>
        <w:t xml:space="preserve">          description: No Content (Successful deletion of the existing subscription)</w:t>
      </w:r>
    </w:p>
    <w:p w14:paraId="34A40A98" w14:textId="77777777" w:rsidR="008E4999" w:rsidRDefault="008E4999" w:rsidP="008E4999">
      <w:pPr>
        <w:pStyle w:val="PL"/>
      </w:pPr>
      <w:r>
        <w:t xml:space="preserve">        '307':</w:t>
      </w:r>
    </w:p>
    <w:p w14:paraId="14373C9E" w14:textId="77777777" w:rsidR="008E4999" w:rsidRDefault="008E4999" w:rsidP="008E4999">
      <w:pPr>
        <w:pStyle w:val="PL"/>
      </w:pPr>
      <w:r>
        <w:t xml:space="preserve">          $ref: 'TS29122_CommonData.yaml#/components/responses/307'</w:t>
      </w:r>
    </w:p>
    <w:p w14:paraId="261D333F" w14:textId="77777777" w:rsidR="008E4999" w:rsidRDefault="008E4999" w:rsidP="008E4999">
      <w:pPr>
        <w:pStyle w:val="PL"/>
      </w:pPr>
      <w:r>
        <w:t xml:space="preserve">        '308':</w:t>
      </w:r>
    </w:p>
    <w:p w14:paraId="4943B40E" w14:textId="77777777" w:rsidR="008E4999" w:rsidRDefault="008E4999" w:rsidP="008E4999">
      <w:pPr>
        <w:pStyle w:val="PL"/>
      </w:pPr>
      <w:r>
        <w:t xml:space="preserve">          $ref: 'TS29122_CommonData.yaml#/components/responses/308'</w:t>
      </w:r>
    </w:p>
    <w:p w14:paraId="455F5175" w14:textId="77777777" w:rsidR="008E4999" w:rsidRDefault="008E4999" w:rsidP="008E4999">
      <w:pPr>
        <w:pStyle w:val="PL"/>
      </w:pPr>
      <w:r>
        <w:t xml:space="preserve">        '400':</w:t>
      </w:r>
    </w:p>
    <w:p w14:paraId="74C4BD35" w14:textId="77777777" w:rsidR="008E4999" w:rsidRDefault="008E4999" w:rsidP="008E4999">
      <w:pPr>
        <w:pStyle w:val="PL"/>
      </w:pPr>
      <w:r>
        <w:t xml:space="preserve">          $ref: 'TS29122_CommonData.yaml#/components/responses/400'</w:t>
      </w:r>
    </w:p>
    <w:p w14:paraId="3A9B93F0" w14:textId="77777777" w:rsidR="008E4999" w:rsidRDefault="008E4999" w:rsidP="008E4999">
      <w:pPr>
        <w:pStyle w:val="PL"/>
      </w:pPr>
      <w:r>
        <w:t xml:space="preserve">        '401':</w:t>
      </w:r>
    </w:p>
    <w:p w14:paraId="7D87376C" w14:textId="77777777" w:rsidR="008E4999" w:rsidRDefault="008E4999" w:rsidP="008E4999">
      <w:pPr>
        <w:pStyle w:val="PL"/>
      </w:pPr>
      <w:r>
        <w:t xml:space="preserve">          $ref: 'TS29122_CommonData.yaml#/components/responses/401'</w:t>
      </w:r>
    </w:p>
    <w:p w14:paraId="47663740" w14:textId="77777777" w:rsidR="008E4999" w:rsidRDefault="008E4999" w:rsidP="008E4999">
      <w:pPr>
        <w:pStyle w:val="PL"/>
      </w:pPr>
      <w:r>
        <w:t xml:space="preserve">        '403':</w:t>
      </w:r>
    </w:p>
    <w:p w14:paraId="37626665" w14:textId="77777777" w:rsidR="008E4999" w:rsidRDefault="008E4999" w:rsidP="008E4999">
      <w:pPr>
        <w:pStyle w:val="PL"/>
      </w:pPr>
      <w:r>
        <w:t xml:space="preserve">          $ref: 'TS29122_CommonData.yaml#/components/responses/403'</w:t>
      </w:r>
    </w:p>
    <w:p w14:paraId="54FF09DB" w14:textId="77777777" w:rsidR="008E4999" w:rsidRDefault="008E4999" w:rsidP="008E4999">
      <w:pPr>
        <w:pStyle w:val="PL"/>
      </w:pPr>
      <w:r>
        <w:t xml:space="preserve">        '404':</w:t>
      </w:r>
    </w:p>
    <w:p w14:paraId="5729F63E" w14:textId="77777777" w:rsidR="008E4999" w:rsidRDefault="008E4999" w:rsidP="008E4999">
      <w:pPr>
        <w:pStyle w:val="PL"/>
      </w:pPr>
      <w:r>
        <w:t xml:space="preserve">          $ref: 'TS29122_CommonData.yaml#/components/responses/404'</w:t>
      </w:r>
    </w:p>
    <w:p w14:paraId="7FD880A3" w14:textId="77777777" w:rsidR="008E4999" w:rsidRDefault="008E4999" w:rsidP="008E4999">
      <w:pPr>
        <w:pStyle w:val="PL"/>
      </w:pPr>
      <w:r>
        <w:t xml:space="preserve">        '429':</w:t>
      </w:r>
    </w:p>
    <w:p w14:paraId="2FCBDE6F" w14:textId="77777777" w:rsidR="008E4999" w:rsidRDefault="008E4999" w:rsidP="008E4999">
      <w:pPr>
        <w:pStyle w:val="PL"/>
      </w:pPr>
      <w:r>
        <w:t xml:space="preserve">          $ref: 'TS29122_CommonData.yaml#/components/responses/429'</w:t>
      </w:r>
    </w:p>
    <w:p w14:paraId="3B210D7C" w14:textId="77777777" w:rsidR="008E4999" w:rsidRDefault="008E4999" w:rsidP="008E4999">
      <w:pPr>
        <w:pStyle w:val="PL"/>
      </w:pPr>
      <w:r>
        <w:t xml:space="preserve">        '500':</w:t>
      </w:r>
    </w:p>
    <w:p w14:paraId="7E0F1A9F" w14:textId="77777777" w:rsidR="008E4999" w:rsidRDefault="008E4999" w:rsidP="008E4999">
      <w:pPr>
        <w:pStyle w:val="PL"/>
      </w:pPr>
      <w:r>
        <w:t xml:space="preserve">          $ref: 'TS29122_CommonData.yaml#/components/responses/500'</w:t>
      </w:r>
    </w:p>
    <w:p w14:paraId="247D3808" w14:textId="77777777" w:rsidR="008E4999" w:rsidRDefault="008E4999" w:rsidP="008E4999">
      <w:pPr>
        <w:pStyle w:val="PL"/>
      </w:pPr>
      <w:r>
        <w:t xml:space="preserve">        '503':</w:t>
      </w:r>
    </w:p>
    <w:p w14:paraId="72DB3E87" w14:textId="77777777" w:rsidR="008E4999" w:rsidRDefault="008E4999" w:rsidP="008E4999">
      <w:pPr>
        <w:pStyle w:val="PL"/>
      </w:pPr>
      <w:r>
        <w:t xml:space="preserve">          $ref: 'TS29122_CommonData.yaml#/components/responses/503'</w:t>
      </w:r>
    </w:p>
    <w:p w14:paraId="5FFAC703" w14:textId="77777777" w:rsidR="008E4999" w:rsidRDefault="008E4999" w:rsidP="008E4999">
      <w:pPr>
        <w:pStyle w:val="PL"/>
      </w:pPr>
      <w:r>
        <w:t xml:space="preserve">        default:</w:t>
      </w:r>
    </w:p>
    <w:p w14:paraId="32B1B59A" w14:textId="77777777" w:rsidR="008E4999" w:rsidRDefault="008E4999" w:rsidP="008E4999">
      <w:pPr>
        <w:pStyle w:val="PL"/>
      </w:pPr>
      <w:r>
        <w:t xml:space="preserve">          $ref: 'TS29122_CommonData.yaml#/components/responses/default'</w:t>
      </w:r>
    </w:p>
    <w:p w14:paraId="6690A3EB" w14:textId="77777777" w:rsidR="008E4999" w:rsidRDefault="008E4999" w:rsidP="008E4999">
      <w:pPr>
        <w:pStyle w:val="PL"/>
      </w:pPr>
    </w:p>
    <w:p w14:paraId="55ED5971" w14:textId="77777777" w:rsidR="008E4999" w:rsidRDefault="008E4999" w:rsidP="008E4999">
      <w:pPr>
        <w:pStyle w:val="PL"/>
      </w:pPr>
      <w:r>
        <w:t xml:space="preserve">  /{afId}/</w:t>
      </w:r>
      <w:r>
        <w:rPr>
          <w:lang w:eastAsia="zh-CN"/>
        </w:rPr>
        <w:t>fetch</w:t>
      </w:r>
      <w:r>
        <w:t>:</w:t>
      </w:r>
    </w:p>
    <w:p w14:paraId="0D8D338C" w14:textId="77777777" w:rsidR="008E4999" w:rsidRDefault="008E4999" w:rsidP="008E4999">
      <w:pPr>
        <w:pStyle w:val="PL"/>
      </w:pPr>
      <w:r>
        <w:t xml:space="preserve">    post:</w:t>
      </w:r>
    </w:p>
    <w:p w14:paraId="7CFF401F" w14:textId="77777777" w:rsidR="008E4999" w:rsidRDefault="008E4999" w:rsidP="008E4999">
      <w:pPr>
        <w:pStyle w:val="PL"/>
      </w:pPr>
      <w:r>
        <w:t xml:space="preserve">      summary: Fetch analytics information</w:t>
      </w:r>
    </w:p>
    <w:p w14:paraId="674BE34A" w14:textId="77777777" w:rsidR="008E4999" w:rsidRDefault="008E4999" w:rsidP="008E4999">
      <w:pPr>
        <w:pStyle w:val="PL"/>
      </w:pPr>
      <w:r>
        <w:rPr>
          <w:rFonts w:cs="Courier New"/>
          <w:szCs w:val="16"/>
        </w:rPr>
        <w:t xml:space="preserve">      operationId: FetchAnalyticsInfo</w:t>
      </w:r>
    </w:p>
    <w:p w14:paraId="655B7BCD" w14:textId="77777777" w:rsidR="008E4999" w:rsidRDefault="008E4999" w:rsidP="008E4999">
      <w:pPr>
        <w:pStyle w:val="PL"/>
      </w:pPr>
      <w:r>
        <w:t xml:space="preserve">      tags:</w:t>
      </w:r>
    </w:p>
    <w:p w14:paraId="01A95339" w14:textId="77777777" w:rsidR="008E4999" w:rsidRDefault="008E4999" w:rsidP="008E4999">
      <w:pPr>
        <w:pStyle w:val="PL"/>
      </w:pPr>
      <w:r>
        <w:lastRenderedPageBreak/>
        <w:t xml:space="preserve">        - AnalyticsExposure API Fetch analytics information</w:t>
      </w:r>
    </w:p>
    <w:p w14:paraId="57EA6CD3" w14:textId="77777777" w:rsidR="008E4999" w:rsidRDefault="008E4999" w:rsidP="008E4999">
      <w:pPr>
        <w:pStyle w:val="PL"/>
      </w:pPr>
      <w:r>
        <w:t xml:space="preserve">      parameters:</w:t>
      </w:r>
    </w:p>
    <w:p w14:paraId="575DC08E" w14:textId="77777777" w:rsidR="008E4999" w:rsidRDefault="008E4999" w:rsidP="008E4999">
      <w:pPr>
        <w:pStyle w:val="PL"/>
      </w:pPr>
      <w:r>
        <w:t xml:space="preserve">        - name: afId</w:t>
      </w:r>
    </w:p>
    <w:p w14:paraId="42B0EE17" w14:textId="77777777" w:rsidR="008E4999" w:rsidRDefault="008E4999" w:rsidP="008E4999">
      <w:pPr>
        <w:pStyle w:val="PL"/>
      </w:pPr>
      <w:r>
        <w:t xml:space="preserve">          in: path</w:t>
      </w:r>
    </w:p>
    <w:p w14:paraId="18AAAE6B" w14:textId="77777777" w:rsidR="008E4999" w:rsidRDefault="008E4999" w:rsidP="008E4999">
      <w:pPr>
        <w:pStyle w:val="PL"/>
      </w:pPr>
      <w:r>
        <w:t xml:space="preserve">          description: Identifier of the AF</w:t>
      </w:r>
    </w:p>
    <w:p w14:paraId="66F1EBFA" w14:textId="77777777" w:rsidR="008E4999" w:rsidRDefault="008E4999" w:rsidP="008E4999">
      <w:pPr>
        <w:pStyle w:val="PL"/>
      </w:pPr>
      <w:r>
        <w:t xml:space="preserve">          required: true</w:t>
      </w:r>
    </w:p>
    <w:p w14:paraId="69F6BCFF" w14:textId="77777777" w:rsidR="008E4999" w:rsidRDefault="008E4999" w:rsidP="008E4999">
      <w:pPr>
        <w:pStyle w:val="PL"/>
      </w:pPr>
      <w:r>
        <w:t xml:space="preserve">          schema:</w:t>
      </w:r>
    </w:p>
    <w:p w14:paraId="39BD610C" w14:textId="77777777" w:rsidR="008E4999" w:rsidRDefault="008E4999" w:rsidP="008E4999">
      <w:pPr>
        <w:pStyle w:val="PL"/>
      </w:pPr>
      <w:r>
        <w:t xml:space="preserve">            type: string</w:t>
      </w:r>
    </w:p>
    <w:p w14:paraId="3140DE1B" w14:textId="77777777" w:rsidR="008E4999" w:rsidRDefault="008E4999" w:rsidP="008E4999">
      <w:pPr>
        <w:pStyle w:val="PL"/>
      </w:pPr>
      <w:r>
        <w:t xml:space="preserve">      requestBody:</w:t>
      </w:r>
    </w:p>
    <w:p w14:paraId="209575FF" w14:textId="77777777" w:rsidR="008E4999" w:rsidRDefault="008E4999" w:rsidP="008E4999">
      <w:pPr>
        <w:pStyle w:val="PL"/>
      </w:pPr>
      <w:r>
        <w:t xml:space="preserve">        required: true</w:t>
      </w:r>
    </w:p>
    <w:p w14:paraId="20DC765B" w14:textId="77777777" w:rsidR="008E4999" w:rsidRDefault="008E4999" w:rsidP="008E4999">
      <w:pPr>
        <w:pStyle w:val="PL"/>
      </w:pPr>
      <w:r>
        <w:t xml:space="preserve">        content:</w:t>
      </w:r>
    </w:p>
    <w:p w14:paraId="44B535CF" w14:textId="77777777" w:rsidR="008E4999" w:rsidRDefault="008E4999" w:rsidP="008E4999">
      <w:pPr>
        <w:pStyle w:val="PL"/>
      </w:pPr>
      <w:r>
        <w:t xml:space="preserve">          application/json:</w:t>
      </w:r>
    </w:p>
    <w:p w14:paraId="76DE1B3D" w14:textId="77777777" w:rsidR="008E4999" w:rsidRDefault="008E4999" w:rsidP="008E4999">
      <w:pPr>
        <w:pStyle w:val="PL"/>
      </w:pPr>
      <w:r>
        <w:t xml:space="preserve">            schema:</w:t>
      </w:r>
    </w:p>
    <w:p w14:paraId="41C7F995" w14:textId="77777777" w:rsidR="008E4999" w:rsidRDefault="008E4999" w:rsidP="008E4999">
      <w:pPr>
        <w:pStyle w:val="PL"/>
      </w:pPr>
      <w:r>
        <w:t xml:space="preserve">              $ref: '#/components/schemas/AnalyticsRequest'</w:t>
      </w:r>
    </w:p>
    <w:p w14:paraId="2FBE9DE0" w14:textId="77777777" w:rsidR="008E4999" w:rsidRDefault="008E4999" w:rsidP="008E4999">
      <w:pPr>
        <w:pStyle w:val="PL"/>
      </w:pPr>
      <w:r>
        <w:t xml:space="preserve">      responses:</w:t>
      </w:r>
    </w:p>
    <w:p w14:paraId="3EBB5E8F" w14:textId="77777777" w:rsidR="008E4999" w:rsidRDefault="008E4999" w:rsidP="008E4999">
      <w:pPr>
        <w:pStyle w:val="PL"/>
      </w:pPr>
      <w:r>
        <w:t xml:space="preserve">        '200':</w:t>
      </w:r>
    </w:p>
    <w:p w14:paraId="35277907" w14:textId="77777777" w:rsidR="008E4999" w:rsidRDefault="008E4999" w:rsidP="008E4999">
      <w:pPr>
        <w:pStyle w:val="PL"/>
      </w:pPr>
      <w:r>
        <w:t xml:space="preserve">          description: The requested information was returned successfully.</w:t>
      </w:r>
    </w:p>
    <w:p w14:paraId="465ADCA8" w14:textId="77777777" w:rsidR="008E4999" w:rsidRDefault="008E4999" w:rsidP="008E4999">
      <w:pPr>
        <w:pStyle w:val="PL"/>
      </w:pPr>
      <w:r>
        <w:t xml:space="preserve">          content:</w:t>
      </w:r>
    </w:p>
    <w:p w14:paraId="26CFEE14" w14:textId="77777777" w:rsidR="008E4999" w:rsidRDefault="008E4999" w:rsidP="008E4999">
      <w:pPr>
        <w:pStyle w:val="PL"/>
      </w:pPr>
      <w:r>
        <w:t xml:space="preserve">            application/json:</w:t>
      </w:r>
    </w:p>
    <w:p w14:paraId="11ED2EF7" w14:textId="77777777" w:rsidR="008E4999" w:rsidRDefault="008E4999" w:rsidP="008E4999">
      <w:pPr>
        <w:pStyle w:val="PL"/>
      </w:pPr>
      <w:r>
        <w:t xml:space="preserve">              schema:</w:t>
      </w:r>
    </w:p>
    <w:p w14:paraId="532F67F6" w14:textId="77777777" w:rsidR="008E4999" w:rsidRDefault="008E4999" w:rsidP="008E4999">
      <w:pPr>
        <w:pStyle w:val="PL"/>
      </w:pPr>
      <w:r>
        <w:t xml:space="preserve">                $ref: '#/components/schemas/AnalyticsData'</w:t>
      </w:r>
    </w:p>
    <w:p w14:paraId="5CB424FA" w14:textId="77777777" w:rsidR="008E4999" w:rsidRDefault="008E4999" w:rsidP="008E4999">
      <w:pPr>
        <w:pStyle w:val="PL"/>
      </w:pPr>
      <w:r>
        <w:t xml:space="preserve">        '204':</w:t>
      </w:r>
    </w:p>
    <w:p w14:paraId="05FB7825" w14:textId="77777777" w:rsidR="008E4999" w:rsidRDefault="008E4999" w:rsidP="008E4999">
      <w:pPr>
        <w:pStyle w:val="PL"/>
      </w:pPr>
      <w:r>
        <w:t xml:space="preserve">          description: No Content (The requested Analytics data does not exist)</w:t>
      </w:r>
    </w:p>
    <w:p w14:paraId="1B3CD772" w14:textId="77777777" w:rsidR="008E4999" w:rsidRDefault="008E4999" w:rsidP="008E4999">
      <w:pPr>
        <w:pStyle w:val="PL"/>
      </w:pPr>
      <w:r>
        <w:t xml:space="preserve">        '307':</w:t>
      </w:r>
    </w:p>
    <w:p w14:paraId="0821E624" w14:textId="77777777" w:rsidR="008E4999" w:rsidRDefault="008E4999" w:rsidP="008E4999">
      <w:pPr>
        <w:pStyle w:val="PL"/>
      </w:pPr>
      <w:r>
        <w:t xml:space="preserve">          $ref: 'TS29122_CommonData.yaml#/components/responses/307'</w:t>
      </w:r>
    </w:p>
    <w:p w14:paraId="1786AF9F" w14:textId="77777777" w:rsidR="008E4999" w:rsidRDefault="008E4999" w:rsidP="008E4999">
      <w:pPr>
        <w:pStyle w:val="PL"/>
      </w:pPr>
      <w:r>
        <w:t xml:space="preserve">        '308':</w:t>
      </w:r>
    </w:p>
    <w:p w14:paraId="250C379C" w14:textId="77777777" w:rsidR="008E4999" w:rsidRDefault="008E4999" w:rsidP="008E4999">
      <w:pPr>
        <w:pStyle w:val="PL"/>
      </w:pPr>
      <w:r>
        <w:t xml:space="preserve">          $ref: 'TS29122_CommonData.yaml#/components/responses/308'</w:t>
      </w:r>
    </w:p>
    <w:p w14:paraId="60BE3522" w14:textId="77777777" w:rsidR="008E4999" w:rsidRDefault="008E4999" w:rsidP="008E4999">
      <w:pPr>
        <w:pStyle w:val="PL"/>
      </w:pPr>
      <w:r>
        <w:t xml:space="preserve">        '400':</w:t>
      </w:r>
    </w:p>
    <w:p w14:paraId="7C0954E8" w14:textId="77777777" w:rsidR="008E4999" w:rsidRDefault="008E4999" w:rsidP="008E4999">
      <w:pPr>
        <w:pStyle w:val="PL"/>
      </w:pPr>
      <w:r>
        <w:t xml:space="preserve">          $ref: 'TS29122_CommonData.yaml#/components/responses/400'</w:t>
      </w:r>
    </w:p>
    <w:p w14:paraId="0D0B3648" w14:textId="77777777" w:rsidR="008E4999" w:rsidRDefault="008E4999" w:rsidP="008E4999">
      <w:pPr>
        <w:pStyle w:val="PL"/>
      </w:pPr>
      <w:r>
        <w:t xml:space="preserve">        '401':</w:t>
      </w:r>
    </w:p>
    <w:p w14:paraId="022E0E26" w14:textId="77777777" w:rsidR="008E4999" w:rsidRDefault="008E4999" w:rsidP="008E4999">
      <w:pPr>
        <w:pStyle w:val="PL"/>
      </w:pPr>
      <w:r>
        <w:t xml:space="preserve">          $ref: 'TS29122_CommonData.yaml#/components/responses/401'</w:t>
      </w:r>
    </w:p>
    <w:p w14:paraId="3BE17ECD" w14:textId="77777777" w:rsidR="008E4999" w:rsidRDefault="008E4999" w:rsidP="008E4999">
      <w:pPr>
        <w:pStyle w:val="PL"/>
      </w:pPr>
      <w:r>
        <w:t xml:space="preserve">        '403':</w:t>
      </w:r>
    </w:p>
    <w:p w14:paraId="54CA64C0" w14:textId="77777777" w:rsidR="008E4999" w:rsidRDefault="008E4999" w:rsidP="008E4999">
      <w:pPr>
        <w:pStyle w:val="PL"/>
      </w:pPr>
      <w:r>
        <w:t xml:space="preserve">          $ref: 'TS29122_CommonData.yaml#/components/responses/403'</w:t>
      </w:r>
    </w:p>
    <w:p w14:paraId="73880844" w14:textId="77777777" w:rsidR="008E4999" w:rsidRDefault="008E4999" w:rsidP="008E4999">
      <w:pPr>
        <w:pStyle w:val="PL"/>
      </w:pPr>
      <w:r>
        <w:t xml:space="preserve">        '404':</w:t>
      </w:r>
    </w:p>
    <w:p w14:paraId="44B215D5" w14:textId="77777777" w:rsidR="008E4999" w:rsidRDefault="008E4999" w:rsidP="008E4999">
      <w:pPr>
        <w:pStyle w:val="PL"/>
      </w:pPr>
      <w:r>
        <w:t xml:space="preserve">          $ref: 'TS29122_CommonData.yaml#/components/responses/404'</w:t>
      </w:r>
    </w:p>
    <w:p w14:paraId="7EFC7367" w14:textId="77777777" w:rsidR="008E4999" w:rsidRDefault="008E4999" w:rsidP="008E4999">
      <w:pPr>
        <w:pStyle w:val="PL"/>
      </w:pPr>
      <w:r>
        <w:t xml:space="preserve">        '411':</w:t>
      </w:r>
    </w:p>
    <w:p w14:paraId="35E42D41" w14:textId="77777777" w:rsidR="008E4999" w:rsidRDefault="008E4999" w:rsidP="008E4999">
      <w:pPr>
        <w:pStyle w:val="PL"/>
      </w:pPr>
      <w:r>
        <w:t xml:space="preserve">          $ref: 'TS29122_CommonData.yaml#/components/responses/411'</w:t>
      </w:r>
    </w:p>
    <w:p w14:paraId="0DA8F3C1" w14:textId="77777777" w:rsidR="008E4999" w:rsidRDefault="008E4999" w:rsidP="008E4999">
      <w:pPr>
        <w:pStyle w:val="PL"/>
      </w:pPr>
      <w:r>
        <w:t xml:space="preserve">        '413':</w:t>
      </w:r>
    </w:p>
    <w:p w14:paraId="259BDE20" w14:textId="77777777" w:rsidR="008E4999" w:rsidRDefault="008E4999" w:rsidP="008E4999">
      <w:pPr>
        <w:pStyle w:val="PL"/>
      </w:pPr>
      <w:r>
        <w:t xml:space="preserve">          $ref: 'TS29122_CommonData.yaml#/components/responses/413'</w:t>
      </w:r>
    </w:p>
    <w:p w14:paraId="67A52F24" w14:textId="77777777" w:rsidR="008E4999" w:rsidRDefault="008E4999" w:rsidP="008E4999">
      <w:pPr>
        <w:pStyle w:val="PL"/>
      </w:pPr>
      <w:r>
        <w:t xml:space="preserve">        '415':</w:t>
      </w:r>
    </w:p>
    <w:p w14:paraId="470E56CA" w14:textId="77777777" w:rsidR="008E4999" w:rsidRDefault="008E4999" w:rsidP="008E4999">
      <w:pPr>
        <w:pStyle w:val="PL"/>
      </w:pPr>
      <w:r>
        <w:t xml:space="preserve">          $ref: 'TS29122_CommonData.yaml#/components/responses/415'</w:t>
      </w:r>
    </w:p>
    <w:p w14:paraId="0C244DA4" w14:textId="77777777" w:rsidR="008E4999" w:rsidRDefault="008E4999" w:rsidP="008E4999">
      <w:pPr>
        <w:pStyle w:val="PL"/>
      </w:pPr>
      <w:r>
        <w:t xml:space="preserve">        '429':</w:t>
      </w:r>
    </w:p>
    <w:p w14:paraId="67C34047" w14:textId="77777777" w:rsidR="008E4999" w:rsidRDefault="008E4999" w:rsidP="008E4999">
      <w:pPr>
        <w:pStyle w:val="PL"/>
      </w:pPr>
      <w:r>
        <w:t xml:space="preserve">          $ref: 'TS29122_CommonData.yaml#/components/responses/429'</w:t>
      </w:r>
    </w:p>
    <w:p w14:paraId="4885CA5F" w14:textId="77777777" w:rsidR="008E4999" w:rsidRDefault="008E4999" w:rsidP="008E4999">
      <w:pPr>
        <w:pStyle w:val="PL"/>
      </w:pPr>
      <w:r>
        <w:t xml:space="preserve">        '500':</w:t>
      </w:r>
    </w:p>
    <w:p w14:paraId="4FB16B8A" w14:textId="77777777" w:rsidR="008E4999" w:rsidRDefault="008E4999" w:rsidP="008E4999">
      <w:pPr>
        <w:pStyle w:val="PL"/>
      </w:pPr>
      <w:r>
        <w:t xml:space="preserve">          description: &gt;</w:t>
      </w:r>
    </w:p>
    <w:p w14:paraId="64775C7B" w14:textId="77777777" w:rsidR="008E4999" w:rsidRDefault="008E4999" w:rsidP="008E4999">
      <w:pPr>
        <w:pStyle w:val="PL"/>
      </w:pPr>
      <w:r>
        <w:t xml:space="preserve">            The request is rejected by the NEF and more details (not only the ProblemDetails)</w:t>
      </w:r>
    </w:p>
    <w:p w14:paraId="5223C23C" w14:textId="77777777" w:rsidR="008E4999" w:rsidRDefault="008E4999" w:rsidP="008E4999">
      <w:pPr>
        <w:pStyle w:val="PL"/>
      </w:pPr>
      <w:r>
        <w:t xml:space="preserve">            are returned.</w:t>
      </w:r>
    </w:p>
    <w:p w14:paraId="40DF52AF" w14:textId="77777777" w:rsidR="008E4999" w:rsidRDefault="008E4999" w:rsidP="008E4999">
      <w:pPr>
        <w:pStyle w:val="PL"/>
      </w:pPr>
      <w:r>
        <w:t xml:space="preserve">          content:</w:t>
      </w:r>
    </w:p>
    <w:p w14:paraId="5273EA13" w14:textId="77777777" w:rsidR="008E4999" w:rsidRDefault="008E4999" w:rsidP="008E4999">
      <w:pPr>
        <w:pStyle w:val="PL"/>
      </w:pPr>
      <w:r>
        <w:t xml:space="preserve">            application/problem+json:</w:t>
      </w:r>
    </w:p>
    <w:p w14:paraId="43E7C753" w14:textId="77777777" w:rsidR="008E4999" w:rsidRDefault="008E4999" w:rsidP="008E4999">
      <w:pPr>
        <w:pStyle w:val="PL"/>
      </w:pPr>
      <w:r>
        <w:t xml:space="preserve">              schema:</w:t>
      </w:r>
    </w:p>
    <w:p w14:paraId="2DD68EA0" w14:textId="77777777" w:rsidR="008E4999" w:rsidRDefault="008E4999" w:rsidP="008E4999">
      <w:pPr>
        <w:pStyle w:val="PL"/>
      </w:pPr>
      <w:r>
        <w:t xml:space="preserve">                $ref: 'TS29520_Nnwdaf_AnalyticsInfo.yaml#/components/schemas/ProblemDetailsAnalyticsInfoRequest'</w:t>
      </w:r>
    </w:p>
    <w:p w14:paraId="1B2A50F1" w14:textId="77777777" w:rsidR="008E4999" w:rsidRDefault="008E4999" w:rsidP="008E4999">
      <w:pPr>
        <w:pStyle w:val="PL"/>
      </w:pPr>
      <w:r>
        <w:t xml:space="preserve">        '503':</w:t>
      </w:r>
    </w:p>
    <w:p w14:paraId="416FE599" w14:textId="77777777" w:rsidR="008E4999" w:rsidRDefault="008E4999" w:rsidP="008E4999">
      <w:pPr>
        <w:pStyle w:val="PL"/>
      </w:pPr>
      <w:r>
        <w:t xml:space="preserve">          $ref: 'TS29122_CommonData.yaml#/components/responses/503'</w:t>
      </w:r>
    </w:p>
    <w:p w14:paraId="7CC7F353" w14:textId="77777777" w:rsidR="008E4999" w:rsidRDefault="008E4999" w:rsidP="008E4999">
      <w:pPr>
        <w:pStyle w:val="PL"/>
      </w:pPr>
      <w:r>
        <w:t xml:space="preserve">        default:</w:t>
      </w:r>
    </w:p>
    <w:p w14:paraId="1DCEA1B4" w14:textId="77777777" w:rsidR="008E4999" w:rsidRDefault="008E4999" w:rsidP="008E4999">
      <w:pPr>
        <w:pStyle w:val="PL"/>
      </w:pPr>
      <w:r>
        <w:t xml:space="preserve">          $ref: 'TS29122_CommonData.yaml#/components/responses/default'</w:t>
      </w:r>
    </w:p>
    <w:p w14:paraId="1B1E3542" w14:textId="77777777" w:rsidR="008E4999" w:rsidRDefault="008E4999" w:rsidP="008E4999">
      <w:pPr>
        <w:pStyle w:val="PL"/>
      </w:pPr>
    </w:p>
    <w:p w14:paraId="70EDE7A9" w14:textId="77777777" w:rsidR="008E4999" w:rsidRDefault="008E4999" w:rsidP="008E4999">
      <w:pPr>
        <w:pStyle w:val="PL"/>
      </w:pPr>
      <w:r>
        <w:t>components:</w:t>
      </w:r>
    </w:p>
    <w:p w14:paraId="71DD318E" w14:textId="77777777" w:rsidR="008E4999" w:rsidRDefault="008E4999" w:rsidP="008E4999">
      <w:pPr>
        <w:pStyle w:val="PL"/>
        <w:rPr>
          <w:lang w:val="en-US"/>
        </w:rPr>
      </w:pPr>
      <w:r>
        <w:rPr>
          <w:lang w:val="en-US"/>
        </w:rPr>
        <w:t xml:space="preserve">  securitySchemes:</w:t>
      </w:r>
    </w:p>
    <w:p w14:paraId="4DC31BD5" w14:textId="77777777" w:rsidR="008E4999" w:rsidRDefault="008E4999" w:rsidP="008E4999">
      <w:pPr>
        <w:pStyle w:val="PL"/>
        <w:rPr>
          <w:lang w:val="en-US"/>
        </w:rPr>
      </w:pPr>
      <w:r>
        <w:rPr>
          <w:lang w:val="en-US"/>
        </w:rPr>
        <w:t xml:space="preserve">    oAuth2ClientCredentials:</w:t>
      </w:r>
    </w:p>
    <w:p w14:paraId="510F8EF9" w14:textId="77777777" w:rsidR="008E4999" w:rsidRDefault="008E4999" w:rsidP="008E4999">
      <w:pPr>
        <w:pStyle w:val="PL"/>
        <w:rPr>
          <w:lang w:val="en-US"/>
        </w:rPr>
      </w:pPr>
      <w:r>
        <w:rPr>
          <w:lang w:val="en-US"/>
        </w:rPr>
        <w:t xml:space="preserve">      type: oauth2</w:t>
      </w:r>
    </w:p>
    <w:p w14:paraId="5CECC311" w14:textId="77777777" w:rsidR="008E4999" w:rsidRDefault="008E4999" w:rsidP="008E4999">
      <w:pPr>
        <w:pStyle w:val="PL"/>
        <w:rPr>
          <w:lang w:val="en-US"/>
        </w:rPr>
      </w:pPr>
      <w:r>
        <w:rPr>
          <w:lang w:val="en-US"/>
        </w:rPr>
        <w:t xml:space="preserve">      flows:</w:t>
      </w:r>
    </w:p>
    <w:p w14:paraId="02045080" w14:textId="77777777" w:rsidR="008E4999" w:rsidRDefault="008E4999" w:rsidP="008E4999">
      <w:pPr>
        <w:pStyle w:val="PL"/>
        <w:rPr>
          <w:lang w:val="en-US"/>
        </w:rPr>
      </w:pPr>
      <w:r>
        <w:rPr>
          <w:lang w:val="en-US"/>
        </w:rPr>
        <w:t xml:space="preserve">        clientCredentials:</w:t>
      </w:r>
    </w:p>
    <w:p w14:paraId="7A90F27F" w14:textId="77777777" w:rsidR="008E4999" w:rsidRDefault="008E4999" w:rsidP="008E4999">
      <w:pPr>
        <w:pStyle w:val="PL"/>
        <w:rPr>
          <w:lang w:val="en-US"/>
        </w:rPr>
      </w:pPr>
      <w:r>
        <w:rPr>
          <w:lang w:val="en-US"/>
        </w:rPr>
        <w:t xml:space="preserve">          tokenUrl: '{tokenUrl}'</w:t>
      </w:r>
    </w:p>
    <w:p w14:paraId="25B3F497" w14:textId="77777777" w:rsidR="008E4999" w:rsidRDefault="008E4999" w:rsidP="008E4999">
      <w:pPr>
        <w:pStyle w:val="PL"/>
        <w:rPr>
          <w:lang w:val="en-US"/>
        </w:rPr>
      </w:pPr>
      <w:r>
        <w:rPr>
          <w:lang w:val="en-US"/>
        </w:rPr>
        <w:t xml:space="preserve">          scopes: {}</w:t>
      </w:r>
    </w:p>
    <w:p w14:paraId="03BB1868" w14:textId="77777777" w:rsidR="008E4999" w:rsidRDefault="008E4999" w:rsidP="008E4999">
      <w:pPr>
        <w:pStyle w:val="PL"/>
      </w:pPr>
    </w:p>
    <w:p w14:paraId="3BA3EF33" w14:textId="77777777" w:rsidR="008E4999" w:rsidRDefault="008E4999" w:rsidP="008E4999">
      <w:pPr>
        <w:pStyle w:val="PL"/>
        <w:rPr>
          <w:lang w:eastAsia="zh-CN"/>
        </w:rPr>
      </w:pPr>
      <w:r>
        <w:t xml:space="preserve">  schemas: </w:t>
      </w:r>
    </w:p>
    <w:p w14:paraId="1B1C51D2" w14:textId="77777777" w:rsidR="008E4999" w:rsidRDefault="008E4999" w:rsidP="008E4999">
      <w:pPr>
        <w:pStyle w:val="PL"/>
      </w:pPr>
      <w:r>
        <w:t xml:space="preserve">    AnalyticsExposureSubsc:</w:t>
      </w:r>
    </w:p>
    <w:p w14:paraId="287B940C" w14:textId="77777777" w:rsidR="008E4999" w:rsidRDefault="008E4999" w:rsidP="008E4999">
      <w:pPr>
        <w:pStyle w:val="PL"/>
        <w:rPr>
          <w:lang w:val="en-US" w:eastAsia="zh-CN"/>
        </w:rPr>
      </w:pPr>
      <w:r>
        <w:rPr>
          <w:lang w:val="en-US" w:eastAsia="zh-CN"/>
        </w:rPr>
        <w:t xml:space="preserve">      description: Represents an analytics exposure subscription.</w:t>
      </w:r>
    </w:p>
    <w:p w14:paraId="27EB5106" w14:textId="77777777" w:rsidR="008E4999" w:rsidRDefault="008E4999" w:rsidP="008E4999">
      <w:pPr>
        <w:pStyle w:val="PL"/>
      </w:pPr>
      <w:r>
        <w:t xml:space="preserve">      type: object</w:t>
      </w:r>
    </w:p>
    <w:p w14:paraId="099023A8" w14:textId="77777777" w:rsidR="008E4999" w:rsidRDefault="008E4999" w:rsidP="008E4999">
      <w:pPr>
        <w:pStyle w:val="PL"/>
      </w:pPr>
      <w:r>
        <w:t xml:space="preserve">      properties:</w:t>
      </w:r>
    </w:p>
    <w:p w14:paraId="79B49AA7" w14:textId="77777777" w:rsidR="008E4999" w:rsidRDefault="008E4999" w:rsidP="008E4999">
      <w:pPr>
        <w:pStyle w:val="PL"/>
      </w:pPr>
      <w:r>
        <w:t xml:space="preserve">        analyEventsSubs:</w:t>
      </w:r>
    </w:p>
    <w:p w14:paraId="209DE278" w14:textId="77777777" w:rsidR="008E4999" w:rsidRDefault="008E4999" w:rsidP="008E4999">
      <w:pPr>
        <w:pStyle w:val="PL"/>
      </w:pPr>
      <w:r>
        <w:t xml:space="preserve">          type: array</w:t>
      </w:r>
    </w:p>
    <w:p w14:paraId="6405DB5A" w14:textId="77777777" w:rsidR="008E4999" w:rsidRDefault="008E4999" w:rsidP="008E4999">
      <w:pPr>
        <w:pStyle w:val="PL"/>
      </w:pPr>
      <w:r>
        <w:t xml:space="preserve">          items:</w:t>
      </w:r>
    </w:p>
    <w:p w14:paraId="4FBCE9A8" w14:textId="77777777" w:rsidR="008E4999" w:rsidRDefault="008E4999" w:rsidP="008E4999">
      <w:pPr>
        <w:pStyle w:val="PL"/>
      </w:pPr>
      <w:r>
        <w:t xml:space="preserve">            $ref: '#/components/schemas/AnalyticsEventSubsc'</w:t>
      </w:r>
    </w:p>
    <w:p w14:paraId="1D5CA355" w14:textId="77777777" w:rsidR="008E4999" w:rsidRDefault="008E4999" w:rsidP="008E4999">
      <w:pPr>
        <w:pStyle w:val="PL"/>
      </w:pPr>
      <w:r>
        <w:t xml:space="preserve">          minItems: 1</w:t>
      </w:r>
    </w:p>
    <w:p w14:paraId="05F2AA6E" w14:textId="77777777" w:rsidR="008E4999" w:rsidRDefault="008E4999" w:rsidP="008E4999">
      <w:pPr>
        <w:pStyle w:val="PL"/>
      </w:pPr>
      <w:r>
        <w:t xml:space="preserve">        </w:t>
      </w:r>
      <w:r>
        <w:rPr>
          <w:lang w:eastAsia="zh-CN"/>
        </w:rPr>
        <w:t>analyRepInfo</w:t>
      </w:r>
      <w:r>
        <w:t>:</w:t>
      </w:r>
    </w:p>
    <w:p w14:paraId="4980FA6E" w14:textId="77777777" w:rsidR="008E4999" w:rsidRDefault="008E4999" w:rsidP="008E4999">
      <w:pPr>
        <w:pStyle w:val="PL"/>
      </w:pPr>
      <w:r>
        <w:t xml:space="preserve">          $ref: 'TS29523_Npcf_EventExposure.yaml#/components/schemas/ReportingInformation'</w:t>
      </w:r>
    </w:p>
    <w:p w14:paraId="741417D6" w14:textId="77777777" w:rsidR="008E4999" w:rsidRDefault="008E4999" w:rsidP="008E4999">
      <w:pPr>
        <w:pStyle w:val="PL"/>
      </w:pPr>
      <w:r>
        <w:lastRenderedPageBreak/>
        <w:t xml:space="preserve">        </w:t>
      </w:r>
      <w:r>
        <w:rPr>
          <w:lang w:eastAsia="zh-CN"/>
        </w:rPr>
        <w:t>notifUri</w:t>
      </w:r>
      <w:r>
        <w:t>:</w:t>
      </w:r>
    </w:p>
    <w:p w14:paraId="41E370B1" w14:textId="77777777" w:rsidR="008E4999" w:rsidRDefault="008E4999" w:rsidP="008E4999">
      <w:pPr>
        <w:pStyle w:val="PL"/>
      </w:pPr>
      <w:r>
        <w:t xml:space="preserve">          $ref: 'TS29571_CommonData.yaml#/components/schemas/</w:t>
      </w:r>
      <w:r>
        <w:rPr>
          <w:lang w:eastAsia="zh-CN"/>
        </w:rPr>
        <w:t>Uri</w:t>
      </w:r>
      <w:r>
        <w:t>'</w:t>
      </w:r>
    </w:p>
    <w:p w14:paraId="4D670B32" w14:textId="77777777" w:rsidR="008E4999" w:rsidRDefault="008E4999" w:rsidP="008E4999">
      <w:pPr>
        <w:pStyle w:val="PL"/>
      </w:pPr>
      <w:r>
        <w:t xml:space="preserve">        notifId:</w:t>
      </w:r>
    </w:p>
    <w:p w14:paraId="05254F4A" w14:textId="77777777" w:rsidR="008E4999" w:rsidRDefault="008E4999" w:rsidP="008E4999">
      <w:pPr>
        <w:pStyle w:val="PL"/>
      </w:pPr>
      <w:r>
        <w:t xml:space="preserve">          type: string</w:t>
      </w:r>
    </w:p>
    <w:p w14:paraId="035F805C" w14:textId="77777777" w:rsidR="008E4999" w:rsidRDefault="008E4999" w:rsidP="008E4999">
      <w:pPr>
        <w:pStyle w:val="PL"/>
      </w:pPr>
      <w:r>
        <w:t xml:space="preserve">        eventNotifis:</w:t>
      </w:r>
    </w:p>
    <w:p w14:paraId="01CBFEED" w14:textId="77777777" w:rsidR="008E4999" w:rsidRDefault="008E4999" w:rsidP="008E4999">
      <w:pPr>
        <w:pStyle w:val="PL"/>
      </w:pPr>
      <w:r>
        <w:t xml:space="preserve">          type: array</w:t>
      </w:r>
    </w:p>
    <w:p w14:paraId="09FF71BD" w14:textId="77777777" w:rsidR="008E4999" w:rsidRDefault="008E4999" w:rsidP="008E4999">
      <w:pPr>
        <w:pStyle w:val="PL"/>
      </w:pPr>
      <w:r>
        <w:t xml:space="preserve">          items:</w:t>
      </w:r>
    </w:p>
    <w:p w14:paraId="27BB1683" w14:textId="77777777" w:rsidR="008E4999" w:rsidRDefault="008E4999" w:rsidP="008E4999">
      <w:pPr>
        <w:pStyle w:val="PL"/>
      </w:pPr>
      <w:r>
        <w:t xml:space="preserve">            $ref: '#/components/schemas/AnalyticsEventNotif'</w:t>
      </w:r>
    </w:p>
    <w:p w14:paraId="4F5B688F" w14:textId="77777777" w:rsidR="008E4999" w:rsidRDefault="008E4999" w:rsidP="008E4999">
      <w:pPr>
        <w:pStyle w:val="PL"/>
      </w:pPr>
      <w:r>
        <w:t xml:space="preserve">          minItems: 1</w:t>
      </w:r>
    </w:p>
    <w:p w14:paraId="00C723C3" w14:textId="77777777" w:rsidR="008E4999" w:rsidRDefault="008E4999" w:rsidP="008E4999">
      <w:pPr>
        <w:pStyle w:val="PL"/>
      </w:pPr>
      <w:r>
        <w:t xml:space="preserve">        failEventReports:</w:t>
      </w:r>
    </w:p>
    <w:p w14:paraId="72B3978D" w14:textId="77777777" w:rsidR="008E4999" w:rsidRDefault="008E4999" w:rsidP="008E4999">
      <w:pPr>
        <w:pStyle w:val="PL"/>
      </w:pPr>
      <w:r>
        <w:t xml:space="preserve">          type: array</w:t>
      </w:r>
    </w:p>
    <w:p w14:paraId="6EC9E067" w14:textId="77777777" w:rsidR="008E4999" w:rsidRDefault="008E4999" w:rsidP="008E4999">
      <w:pPr>
        <w:pStyle w:val="PL"/>
      </w:pPr>
      <w:r>
        <w:t xml:space="preserve">          items:</w:t>
      </w:r>
    </w:p>
    <w:p w14:paraId="51B2AF40" w14:textId="77777777" w:rsidR="008E4999" w:rsidRDefault="008E4999" w:rsidP="008E4999">
      <w:pPr>
        <w:pStyle w:val="PL"/>
      </w:pPr>
      <w:r>
        <w:t xml:space="preserve">            $ref: '#/components/schemas/AnalyticsFailureEventInfo'</w:t>
      </w:r>
    </w:p>
    <w:p w14:paraId="4EFA1060" w14:textId="77777777" w:rsidR="008E4999" w:rsidRDefault="008E4999" w:rsidP="008E4999">
      <w:pPr>
        <w:pStyle w:val="PL"/>
      </w:pPr>
      <w:r>
        <w:t xml:space="preserve">          minItems: 1</w:t>
      </w:r>
    </w:p>
    <w:p w14:paraId="6A5322D1" w14:textId="77777777" w:rsidR="008E4999" w:rsidRDefault="008E4999" w:rsidP="008E4999">
      <w:pPr>
        <w:pStyle w:val="PL"/>
      </w:pPr>
      <w:r>
        <w:t xml:space="preserve">        </w:t>
      </w:r>
      <w:r>
        <w:rPr>
          <w:lang w:eastAsia="zh-CN"/>
        </w:rPr>
        <w:t>suppFeat</w:t>
      </w:r>
      <w:r>
        <w:t>:</w:t>
      </w:r>
    </w:p>
    <w:p w14:paraId="126B9401" w14:textId="77777777" w:rsidR="008E4999" w:rsidRDefault="008E4999" w:rsidP="008E4999">
      <w:pPr>
        <w:pStyle w:val="PL"/>
      </w:pPr>
      <w:r>
        <w:t xml:space="preserve">          $ref: 'TS29571_CommonData.yaml#/components/schemas/</w:t>
      </w:r>
      <w:r>
        <w:rPr>
          <w:lang w:eastAsia="zh-CN"/>
        </w:rPr>
        <w:t>SupportedFeatures</w:t>
      </w:r>
      <w:r>
        <w:t>'</w:t>
      </w:r>
    </w:p>
    <w:p w14:paraId="4419A94E" w14:textId="77777777" w:rsidR="008E4999" w:rsidRDefault="008E4999" w:rsidP="008E4999">
      <w:pPr>
        <w:pStyle w:val="PL"/>
      </w:pPr>
      <w:r>
        <w:t xml:space="preserve">        self:</w:t>
      </w:r>
    </w:p>
    <w:p w14:paraId="2780DEFE" w14:textId="77777777" w:rsidR="008E4999" w:rsidRDefault="008E4999" w:rsidP="008E4999">
      <w:pPr>
        <w:pStyle w:val="PL"/>
      </w:pPr>
      <w:r>
        <w:t xml:space="preserve">          $ref: 'TS29122_CommonData.yaml#/components/schemas/Link'</w:t>
      </w:r>
    </w:p>
    <w:p w14:paraId="15F77EF5" w14:textId="77777777" w:rsidR="008E4999" w:rsidRDefault="008E4999" w:rsidP="008E4999">
      <w:pPr>
        <w:pStyle w:val="PL"/>
      </w:pPr>
      <w:r>
        <w:t xml:space="preserve">        requestTestNotification:</w:t>
      </w:r>
    </w:p>
    <w:p w14:paraId="52CE37D2" w14:textId="77777777" w:rsidR="008E4999" w:rsidRDefault="008E4999" w:rsidP="008E4999">
      <w:pPr>
        <w:pStyle w:val="PL"/>
      </w:pPr>
      <w:r>
        <w:t xml:space="preserve">          type: boolean</w:t>
      </w:r>
    </w:p>
    <w:p w14:paraId="4C4063AE" w14:textId="77777777" w:rsidR="008E4999" w:rsidRDefault="008E4999" w:rsidP="008E4999">
      <w:pPr>
        <w:pStyle w:val="PL"/>
      </w:pPr>
      <w:r>
        <w:t xml:space="preserve">          description: &gt;</w:t>
      </w:r>
    </w:p>
    <w:p w14:paraId="5D3CF5BB" w14:textId="77777777" w:rsidR="008E4999" w:rsidRDefault="008E4999" w:rsidP="008E4999">
      <w:pPr>
        <w:pStyle w:val="PL"/>
      </w:pPr>
      <w:r>
        <w:t xml:space="preserve">            Set to true by the AF to request the NEF to send a test notification</w:t>
      </w:r>
    </w:p>
    <w:p w14:paraId="06ABF9E1" w14:textId="77777777" w:rsidR="008E4999" w:rsidRDefault="008E4999" w:rsidP="008E4999">
      <w:pPr>
        <w:pStyle w:val="PL"/>
      </w:pPr>
      <w:r>
        <w:t xml:space="preserve">            as defined in clause 5.2.5.3 of 3GPP TS 29.122. Set to false or omitted otherwise.</w:t>
      </w:r>
    </w:p>
    <w:p w14:paraId="0E9DD248" w14:textId="77777777" w:rsidR="008E4999" w:rsidRDefault="008E4999" w:rsidP="008E4999">
      <w:pPr>
        <w:pStyle w:val="PL"/>
      </w:pPr>
      <w:r>
        <w:t xml:space="preserve">        websockNotifConfig:</w:t>
      </w:r>
    </w:p>
    <w:p w14:paraId="5798C7B5" w14:textId="77777777" w:rsidR="008E4999" w:rsidRDefault="008E4999" w:rsidP="008E4999">
      <w:pPr>
        <w:pStyle w:val="PL"/>
      </w:pPr>
      <w:r>
        <w:t xml:space="preserve">          $ref: 'TS29122_CommonData.yaml#/components/schemas/WebsockNotifConfig'</w:t>
      </w:r>
    </w:p>
    <w:p w14:paraId="1B324366" w14:textId="77777777" w:rsidR="008E4999" w:rsidRDefault="008E4999" w:rsidP="008E4999">
      <w:pPr>
        <w:pStyle w:val="PL"/>
      </w:pPr>
      <w:r>
        <w:t xml:space="preserve">      required:</w:t>
      </w:r>
    </w:p>
    <w:p w14:paraId="72504EF5" w14:textId="77777777" w:rsidR="008E4999" w:rsidRDefault="008E4999" w:rsidP="008E4999">
      <w:pPr>
        <w:pStyle w:val="PL"/>
      </w:pPr>
      <w:r>
        <w:t xml:space="preserve">        - analyEventsSubs</w:t>
      </w:r>
    </w:p>
    <w:p w14:paraId="0DF201F8" w14:textId="77777777" w:rsidR="008E4999" w:rsidRDefault="008E4999" w:rsidP="008E4999">
      <w:pPr>
        <w:pStyle w:val="PL"/>
        <w:rPr>
          <w:lang w:eastAsia="zh-CN"/>
        </w:rPr>
      </w:pPr>
      <w:r>
        <w:t xml:space="preserve">        - </w:t>
      </w:r>
      <w:r>
        <w:rPr>
          <w:lang w:eastAsia="zh-CN"/>
        </w:rPr>
        <w:t>notifUri</w:t>
      </w:r>
    </w:p>
    <w:p w14:paraId="18424F67" w14:textId="77777777" w:rsidR="008E4999" w:rsidRDefault="008E4999" w:rsidP="008E4999">
      <w:pPr>
        <w:pStyle w:val="PL"/>
        <w:rPr>
          <w:lang w:eastAsia="zh-CN"/>
        </w:rPr>
      </w:pPr>
      <w:r>
        <w:t xml:space="preserve">        - notifId</w:t>
      </w:r>
    </w:p>
    <w:p w14:paraId="42ECE0C2" w14:textId="77777777" w:rsidR="008E4999" w:rsidRDefault="008E4999" w:rsidP="008E4999">
      <w:pPr>
        <w:pStyle w:val="PL"/>
      </w:pPr>
    </w:p>
    <w:p w14:paraId="1477511D" w14:textId="77777777" w:rsidR="008E4999" w:rsidRDefault="008E4999" w:rsidP="008E4999">
      <w:pPr>
        <w:pStyle w:val="PL"/>
      </w:pPr>
      <w:r>
        <w:t xml:space="preserve">    AnalyticsEventNotification:</w:t>
      </w:r>
    </w:p>
    <w:p w14:paraId="406F88D2" w14:textId="77777777" w:rsidR="008E4999" w:rsidRDefault="008E4999" w:rsidP="008E4999">
      <w:pPr>
        <w:pStyle w:val="PL"/>
        <w:rPr>
          <w:lang w:val="en-US" w:eastAsia="zh-CN"/>
        </w:rPr>
      </w:pPr>
      <w:r>
        <w:rPr>
          <w:lang w:val="en-US" w:eastAsia="zh-CN"/>
        </w:rPr>
        <w:t xml:space="preserve">      description: Represents an analytics event(s) notification.</w:t>
      </w:r>
    </w:p>
    <w:p w14:paraId="11E0BE7A" w14:textId="77777777" w:rsidR="008E4999" w:rsidRDefault="008E4999" w:rsidP="008E4999">
      <w:pPr>
        <w:pStyle w:val="PL"/>
      </w:pPr>
      <w:r>
        <w:t xml:space="preserve">      type: object</w:t>
      </w:r>
    </w:p>
    <w:p w14:paraId="75F80E28" w14:textId="77777777" w:rsidR="008E4999" w:rsidRDefault="008E4999" w:rsidP="008E4999">
      <w:pPr>
        <w:pStyle w:val="PL"/>
      </w:pPr>
      <w:r>
        <w:t xml:space="preserve">      properties:</w:t>
      </w:r>
    </w:p>
    <w:p w14:paraId="48440B71" w14:textId="77777777" w:rsidR="008E4999" w:rsidRDefault="008E4999" w:rsidP="008E4999">
      <w:pPr>
        <w:pStyle w:val="PL"/>
      </w:pPr>
      <w:r>
        <w:t xml:space="preserve">        notifId:</w:t>
      </w:r>
    </w:p>
    <w:p w14:paraId="7577D214" w14:textId="77777777" w:rsidR="008E4999" w:rsidRDefault="008E4999" w:rsidP="008E4999">
      <w:pPr>
        <w:pStyle w:val="PL"/>
      </w:pPr>
      <w:r>
        <w:t xml:space="preserve">          type: string</w:t>
      </w:r>
    </w:p>
    <w:p w14:paraId="10C335EA" w14:textId="77777777" w:rsidR="008E4999" w:rsidRDefault="008E4999" w:rsidP="008E4999">
      <w:pPr>
        <w:pStyle w:val="PL"/>
      </w:pPr>
      <w:r>
        <w:t xml:space="preserve">        analyEventNotifs:</w:t>
      </w:r>
    </w:p>
    <w:p w14:paraId="2BF8142C" w14:textId="77777777" w:rsidR="008E4999" w:rsidRDefault="008E4999" w:rsidP="008E4999">
      <w:pPr>
        <w:pStyle w:val="PL"/>
      </w:pPr>
      <w:r>
        <w:t xml:space="preserve">          type: array</w:t>
      </w:r>
    </w:p>
    <w:p w14:paraId="672A9E5E" w14:textId="77777777" w:rsidR="008E4999" w:rsidRDefault="008E4999" w:rsidP="008E4999">
      <w:pPr>
        <w:pStyle w:val="PL"/>
      </w:pPr>
      <w:r>
        <w:t xml:space="preserve">          items:</w:t>
      </w:r>
    </w:p>
    <w:p w14:paraId="690A79CD" w14:textId="77777777" w:rsidR="008E4999" w:rsidRDefault="008E4999" w:rsidP="008E4999">
      <w:pPr>
        <w:pStyle w:val="PL"/>
      </w:pPr>
      <w:r>
        <w:t xml:space="preserve">            $ref: '#/components/schemas/AnalyticsEventNotif'</w:t>
      </w:r>
    </w:p>
    <w:p w14:paraId="51EF9EC3" w14:textId="77777777" w:rsidR="008E4999" w:rsidRDefault="008E4999" w:rsidP="008E4999">
      <w:pPr>
        <w:pStyle w:val="PL"/>
      </w:pPr>
      <w:r>
        <w:t xml:space="preserve">          minItems: 1</w:t>
      </w:r>
    </w:p>
    <w:p w14:paraId="70AA9141" w14:textId="77777777" w:rsidR="008E4999" w:rsidRDefault="008E4999" w:rsidP="008E4999">
      <w:pPr>
        <w:pStyle w:val="PL"/>
      </w:pPr>
      <w:r>
        <w:t xml:space="preserve">        termCause:</w:t>
      </w:r>
    </w:p>
    <w:p w14:paraId="5A935276" w14:textId="77777777" w:rsidR="008E4999" w:rsidRDefault="008E4999" w:rsidP="008E4999">
      <w:pPr>
        <w:pStyle w:val="PL"/>
      </w:pPr>
      <w:r>
        <w:t xml:space="preserve">          $ref: 'TS29520_Nnwdaf_EventsSubscription.yaml#/components/schemas/TermCause'</w:t>
      </w:r>
    </w:p>
    <w:p w14:paraId="60CF6FC7" w14:textId="77777777" w:rsidR="008E4999" w:rsidRDefault="008E4999" w:rsidP="008E4999">
      <w:pPr>
        <w:pStyle w:val="PL"/>
      </w:pPr>
      <w:r>
        <w:t xml:space="preserve">      required:</w:t>
      </w:r>
    </w:p>
    <w:p w14:paraId="11000940" w14:textId="77777777" w:rsidR="008E4999" w:rsidRDefault="008E4999" w:rsidP="008E4999">
      <w:pPr>
        <w:pStyle w:val="PL"/>
      </w:pPr>
      <w:r>
        <w:t xml:space="preserve">        - notifId</w:t>
      </w:r>
    </w:p>
    <w:p w14:paraId="496F9B90" w14:textId="77777777" w:rsidR="008E4999" w:rsidRDefault="008E4999" w:rsidP="008E4999">
      <w:pPr>
        <w:pStyle w:val="PL"/>
      </w:pPr>
      <w:r>
        <w:t xml:space="preserve">        - analyEventNotifs</w:t>
      </w:r>
    </w:p>
    <w:p w14:paraId="59AFCFCF" w14:textId="77777777" w:rsidR="008E4999" w:rsidRDefault="008E4999" w:rsidP="008E4999">
      <w:pPr>
        <w:pStyle w:val="PL"/>
      </w:pPr>
    </w:p>
    <w:p w14:paraId="48C412A3" w14:textId="77777777" w:rsidR="008E4999" w:rsidRDefault="008E4999" w:rsidP="008E4999">
      <w:pPr>
        <w:pStyle w:val="PL"/>
      </w:pPr>
      <w:r>
        <w:t xml:space="preserve">    AnalyticsEventNotif:</w:t>
      </w:r>
    </w:p>
    <w:p w14:paraId="250BDA46" w14:textId="77777777" w:rsidR="008E4999" w:rsidRDefault="008E4999" w:rsidP="008E4999">
      <w:pPr>
        <w:pStyle w:val="PL"/>
        <w:rPr>
          <w:lang w:val="en-US" w:eastAsia="zh-CN"/>
        </w:rPr>
      </w:pPr>
      <w:r>
        <w:rPr>
          <w:lang w:val="en-US" w:eastAsia="zh-CN"/>
        </w:rPr>
        <w:t xml:space="preserve">      description: Represents an analytics event to be reported.</w:t>
      </w:r>
    </w:p>
    <w:p w14:paraId="52C167DA" w14:textId="77777777" w:rsidR="008E4999" w:rsidRDefault="008E4999" w:rsidP="008E4999">
      <w:pPr>
        <w:pStyle w:val="PL"/>
      </w:pPr>
      <w:r>
        <w:t xml:space="preserve">      type: object</w:t>
      </w:r>
    </w:p>
    <w:p w14:paraId="60B9E76A" w14:textId="77777777" w:rsidR="008E4999" w:rsidRDefault="008E4999" w:rsidP="008E4999">
      <w:pPr>
        <w:pStyle w:val="PL"/>
      </w:pPr>
      <w:r>
        <w:t xml:space="preserve">      properties:</w:t>
      </w:r>
    </w:p>
    <w:p w14:paraId="56EFC9D0" w14:textId="77777777" w:rsidR="008E4999" w:rsidRDefault="008E4999" w:rsidP="008E4999">
      <w:pPr>
        <w:pStyle w:val="PL"/>
      </w:pPr>
      <w:r>
        <w:t xml:space="preserve">        analyEvent:</w:t>
      </w:r>
    </w:p>
    <w:p w14:paraId="481E1784" w14:textId="77777777" w:rsidR="008E4999" w:rsidRDefault="008E4999" w:rsidP="008E4999">
      <w:pPr>
        <w:pStyle w:val="PL"/>
      </w:pPr>
      <w:r>
        <w:t xml:space="preserve">          $ref: '#/components/schemas/AnalyticsEvent'</w:t>
      </w:r>
    </w:p>
    <w:p w14:paraId="4578EC75" w14:textId="77777777" w:rsidR="008E4999" w:rsidRDefault="008E4999" w:rsidP="008E4999">
      <w:pPr>
        <w:pStyle w:val="PL"/>
      </w:pPr>
      <w:r>
        <w:t xml:space="preserve">        </w:t>
      </w:r>
      <w:bookmarkStart w:id="484" w:name="OLE_LINK10"/>
      <w:r>
        <w:t>expiry:</w:t>
      </w:r>
    </w:p>
    <w:p w14:paraId="4B14259C" w14:textId="77777777" w:rsidR="008E4999" w:rsidRDefault="008E4999" w:rsidP="008E4999">
      <w:pPr>
        <w:pStyle w:val="PL"/>
      </w:pPr>
      <w:r>
        <w:t xml:space="preserve">          $ref: 'TS29571_CommonData.yaml#/components/schemas/DateTime'</w:t>
      </w:r>
      <w:bookmarkEnd w:id="484"/>
    </w:p>
    <w:p w14:paraId="5EF3BB18" w14:textId="77777777" w:rsidR="008E4999" w:rsidRDefault="008E4999" w:rsidP="008E4999">
      <w:pPr>
        <w:pStyle w:val="PL"/>
      </w:pPr>
      <w:r>
        <w:t xml:space="preserve">        timeStamp:</w:t>
      </w:r>
    </w:p>
    <w:p w14:paraId="475D775D" w14:textId="77777777" w:rsidR="008E4999" w:rsidRDefault="008E4999" w:rsidP="008E4999">
      <w:pPr>
        <w:pStyle w:val="PL"/>
      </w:pPr>
      <w:r>
        <w:t xml:space="preserve">          $ref: 'TS29122_CommonData.yaml#/components/schemas/DateTime'</w:t>
      </w:r>
    </w:p>
    <w:p w14:paraId="67B8F6FC" w14:textId="77777777" w:rsidR="008E4999" w:rsidRDefault="008E4999" w:rsidP="008E4999">
      <w:pPr>
        <w:pStyle w:val="PL"/>
      </w:pPr>
      <w:r>
        <w:t xml:space="preserve">        failNotifyCode:</w:t>
      </w:r>
    </w:p>
    <w:p w14:paraId="3DE81756" w14:textId="77777777" w:rsidR="008E4999" w:rsidRDefault="008E4999" w:rsidP="008E4999">
      <w:pPr>
        <w:pStyle w:val="PL"/>
      </w:pPr>
      <w:r>
        <w:t xml:space="preserve">          $ref: 'TS29520_Nnwdaf_EventsSubscription.yaml#/components/schemas/</w:t>
      </w:r>
      <w:r>
        <w:rPr>
          <w:lang w:eastAsia="zh-CN"/>
        </w:rPr>
        <w:t>NwdafFailureCode</w:t>
      </w:r>
      <w:r>
        <w:t>'</w:t>
      </w:r>
    </w:p>
    <w:p w14:paraId="0BD40667" w14:textId="77777777" w:rsidR="008E4999" w:rsidRDefault="008E4999" w:rsidP="008E4999">
      <w:pPr>
        <w:pStyle w:val="PL"/>
      </w:pPr>
      <w:r>
        <w:t xml:space="preserve">        rvWaitTime:</w:t>
      </w:r>
    </w:p>
    <w:p w14:paraId="60064DD2" w14:textId="77777777" w:rsidR="008E4999" w:rsidRDefault="008E4999" w:rsidP="008E4999">
      <w:pPr>
        <w:pStyle w:val="PL"/>
      </w:pPr>
      <w:r>
        <w:t xml:space="preserve">          $ref: 'TS29571_CommonData.yaml#/components/schemas/DurationSec'</w:t>
      </w:r>
    </w:p>
    <w:p w14:paraId="6CE4582A" w14:textId="77777777" w:rsidR="008E4999" w:rsidRDefault="008E4999" w:rsidP="008E4999">
      <w:pPr>
        <w:pStyle w:val="PL"/>
      </w:pPr>
      <w:r>
        <w:t xml:space="preserve">        ueMobilityInfos:</w:t>
      </w:r>
    </w:p>
    <w:p w14:paraId="0F172C29" w14:textId="77777777" w:rsidR="008E4999" w:rsidRDefault="008E4999" w:rsidP="008E4999">
      <w:pPr>
        <w:pStyle w:val="PL"/>
      </w:pPr>
      <w:r>
        <w:t xml:space="preserve">          type: array</w:t>
      </w:r>
    </w:p>
    <w:p w14:paraId="0705DFC3" w14:textId="77777777" w:rsidR="008E4999" w:rsidRDefault="008E4999" w:rsidP="008E4999">
      <w:pPr>
        <w:pStyle w:val="PL"/>
      </w:pPr>
      <w:r>
        <w:t xml:space="preserve">          items:</w:t>
      </w:r>
    </w:p>
    <w:p w14:paraId="0765FE88" w14:textId="77777777" w:rsidR="008E4999" w:rsidRDefault="008E4999" w:rsidP="008E4999">
      <w:pPr>
        <w:pStyle w:val="PL"/>
      </w:pPr>
      <w:r>
        <w:t xml:space="preserve">            $ref: '#/components/schemas/UeMobilityExposure'</w:t>
      </w:r>
    </w:p>
    <w:p w14:paraId="6EE24DD8" w14:textId="77777777" w:rsidR="008E4999" w:rsidRDefault="008E4999" w:rsidP="008E4999">
      <w:pPr>
        <w:pStyle w:val="PL"/>
      </w:pPr>
      <w:r>
        <w:t xml:space="preserve">          minItems: 1</w:t>
      </w:r>
    </w:p>
    <w:p w14:paraId="7AD13846" w14:textId="77777777" w:rsidR="008E4999" w:rsidRDefault="008E4999" w:rsidP="008E4999">
      <w:pPr>
        <w:pStyle w:val="PL"/>
      </w:pPr>
      <w:r>
        <w:t xml:space="preserve">        ueCommInfos:</w:t>
      </w:r>
    </w:p>
    <w:p w14:paraId="4768C958" w14:textId="77777777" w:rsidR="008E4999" w:rsidRDefault="008E4999" w:rsidP="008E4999">
      <w:pPr>
        <w:pStyle w:val="PL"/>
      </w:pPr>
      <w:r>
        <w:t xml:space="preserve">          type: array</w:t>
      </w:r>
    </w:p>
    <w:p w14:paraId="1A010ECF" w14:textId="77777777" w:rsidR="008E4999" w:rsidRDefault="008E4999" w:rsidP="008E4999">
      <w:pPr>
        <w:pStyle w:val="PL"/>
      </w:pPr>
      <w:r>
        <w:t xml:space="preserve">          items:</w:t>
      </w:r>
    </w:p>
    <w:p w14:paraId="35A1ECDF" w14:textId="77777777" w:rsidR="008E4999" w:rsidRDefault="008E4999" w:rsidP="008E4999">
      <w:pPr>
        <w:pStyle w:val="PL"/>
      </w:pPr>
      <w:r>
        <w:t xml:space="preserve">            $ref: 'TS29520_Nnwdaf_EventsSubscription.yaml#/components/schemas/UeCommunication'</w:t>
      </w:r>
    </w:p>
    <w:p w14:paraId="20090067" w14:textId="77777777" w:rsidR="008E4999" w:rsidRDefault="008E4999" w:rsidP="008E4999">
      <w:pPr>
        <w:pStyle w:val="PL"/>
      </w:pPr>
      <w:r>
        <w:t xml:space="preserve">          minItems: 1</w:t>
      </w:r>
    </w:p>
    <w:p w14:paraId="14613DA5" w14:textId="77777777" w:rsidR="008E4999" w:rsidRDefault="008E4999" w:rsidP="008E4999">
      <w:pPr>
        <w:pStyle w:val="PL"/>
      </w:pPr>
      <w:r>
        <w:t xml:space="preserve">        abnormalInfos:</w:t>
      </w:r>
    </w:p>
    <w:p w14:paraId="7186AEB1" w14:textId="77777777" w:rsidR="008E4999" w:rsidRDefault="008E4999" w:rsidP="008E4999">
      <w:pPr>
        <w:pStyle w:val="PL"/>
      </w:pPr>
      <w:r>
        <w:t xml:space="preserve">          type: array</w:t>
      </w:r>
    </w:p>
    <w:p w14:paraId="56E8AEA4" w14:textId="77777777" w:rsidR="008E4999" w:rsidRDefault="008E4999" w:rsidP="008E4999">
      <w:pPr>
        <w:pStyle w:val="PL"/>
      </w:pPr>
      <w:r>
        <w:t xml:space="preserve">          items:</w:t>
      </w:r>
    </w:p>
    <w:p w14:paraId="3780AA9C" w14:textId="77777777" w:rsidR="008E4999" w:rsidRDefault="008E4999" w:rsidP="008E4999">
      <w:pPr>
        <w:pStyle w:val="PL"/>
      </w:pPr>
      <w:r>
        <w:t xml:space="preserve">            $ref: '#/components/schemas/AbnormalExposure'</w:t>
      </w:r>
    </w:p>
    <w:p w14:paraId="5E1E0520" w14:textId="77777777" w:rsidR="008E4999" w:rsidRDefault="008E4999" w:rsidP="008E4999">
      <w:pPr>
        <w:pStyle w:val="PL"/>
      </w:pPr>
      <w:r>
        <w:t xml:space="preserve">          minItems: 1</w:t>
      </w:r>
    </w:p>
    <w:p w14:paraId="40B79064" w14:textId="77777777" w:rsidR="008E4999" w:rsidRDefault="008E4999" w:rsidP="008E4999">
      <w:pPr>
        <w:pStyle w:val="PL"/>
      </w:pPr>
      <w:r>
        <w:t xml:space="preserve">        congestInfos:</w:t>
      </w:r>
    </w:p>
    <w:p w14:paraId="5D2B1827" w14:textId="77777777" w:rsidR="008E4999" w:rsidRDefault="008E4999" w:rsidP="008E4999">
      <w:pPr>
        <w:pStyle w:val="PL"/>
      </w:pPr>
      <w:r>
        <w:t xml:space="preserve">          type: array</w:t>
      </w:r>
    </w:p>
    <w:p w14:paraId="594A897A" w14:textId="77777777" w:rsidR="008E4999" w:rsidRDefault="008E4999" w:rsidP="008E4999">
      <w:pPr>
        <w:pStyle w:val="PL"/>
      </w:pPr>
      <w:r>
        <w:lastRenderedPageBreak/>
        <w:t xml:space="preserve">          items:</w:t>
      </w:r>
    </w:p>
    <w:p w14:paraId="1B88EA16" w14:textId="77777777" w:rsidR="008E4999" w:rsidRDefault="008E4999" w:rsidP="008E4999">
      <w:pPr>
        <w:pStyle w:val="PL"/>
      </w:pPr>
      <w:r>
        <w:t xml:space="preserve">            $ref: '#/components/schemas/CongestInfo'</w:t>
      </w:r>
    </w:p>
    <w:p w14:paraId="6E88FC85" w14:textId="77777777" w:rsidR="008E4999" w:rsidRDefault="008E4999" w:rsidP="008E4999">
      <w:pPr>
        <w:pStyle w:val="PL"/>
      </w:pPr>
      <w:r>
        <w:t xml:space="preserve">          minItems: 1</w:t>
      </w:r>
    </w:p>
    <w:p w14:paraId="184C72CE" w14:textId="77777777" w:rsidR="008E4999" w:rsidRDefault="008E4999" w:rsidP="008E4999">
      <w:pPr>
        <w:pStyle w:val="PL"/>
      </w:pPr>
      <w:r>
        <w:t xml:space="preserve">        dataVlTrnsTmIfs:</w:t>
      </w:r>
    </w:p>
    <w:p w14:paraId="47DCFF4F" w14:textId="77777777" w:rsidR="008E4999" w:rsidRDefault="008E4999" w:rsidP="008E4999">
      <w:pPr>
        <w:pStyle w:val="PL"/>
      </w:pPr>
      <w:r>
        <w:t xml:space="preserve">          type: array</w:t>
      </w:r>
    </w:p>
    <w:p w14:paraId="043B5591" w14:textId="77777777" w:rsidR="008E4999" w:rsidRDefault="008E4999" w:rsidP="008E4999">
      <w:pPr>
        <w:pStyle w:val="PL"/>
      </w:pPr>
      <w:r>
        <w:t xml:space="preserve">          items:</w:t>
      </w:r>
    </w:p>
    <w:p w14:paraId="734E434F" w14:textId="77777777" w:rsidR="008E4999" w:rsidRDefault="008E4999" w:rsidP="008E4999">
      <w:pPr>
        <w:pStyle w:val="PL"/>
      </w:pPr>
      <w:r>
        <w:t xml:space="preserve">            $ref: 'TS29520_Nnwdaf_EventsSubscription.yaml#/components/schemas/</w:t>
      </w:r>
      <w:r>
        <w:rPr>
          <w:lang w:eastAsia="zh-CN"/>
        </w:rPr>
        <w:t>E2eDataVolTransTimeInfo</w:t>
      </w:r>
      <w:r>
        <w:t>'</w:t>
      </w:r>
    </w:p>
    <w:p w14:paraId="1C793147" w14:textId="77777777" w:rsidR="008E4999" w:rsidRDefault="008E4999" w:rsidP="008E4999">
      <w:pPr>
        <w:pStyle w:val="PL"/>
      </w:pPr>
      <w:r>
        <w:t xml:space="preserve">          minItems: 1</w:t>
      </w:r>
    </w:p>
    <w:p w14:paraId="706422C4" w14:textId="77777777" w:rsidR="008E4999" w:rsidRDefault="008E4999" w:rsidP="008E4999">
      <w:pPr>
        <w:pStyle w:val="PL"/>
      </w:pPr>
      <w:r>
        <w:t xml:space="preserve">        nwPerfInfos:</w:t>
      </w:r>
    </w:p>
    <w:p w14:paraId="4C96BF53" w14:textId="77777777" w:rsidR="008E4999" w:rsidRDefault="008E4999" w:rsidP="008E4999">
      <w:pPr>
        <w:pStyle w:val="PL"/>
      </w:pPr>
      <w:r>
        <w:t xml:space="preserve">          type: array</w:t>
      </w:r>
    </w:p>
    <w:p w14:paraId="4E36B263" w14:textId="77777777" w:rsidR="008E4999" w:rsidRDefault="008E4999" w:rsidP="008E4999">
      <w:pPr>
        <w:pStyle w:val="PL"/>
      </w:pPr>
      <w:r>
        <w:t xml:space="preserve">          items:</w:t>
      </w:r>
    </w:p>
    <w:p w14:paraId="236654A3" w14:textId="77777777" w:rsidR="008E4999" w:rsidRDefault="008E4999" w:rsidP="008E4999">
      <w:pPr>
        <w:pStyle w:val="PL"/>
      </w:pPr>
      <w:r>
        <w:t xml:space="preserve">            $ref: '#/components/schemas/NetworkPerfExposure'</w:t>
      </w:r>
    </w:p>
    <w:p w14:paraId="27C9AE6F" w14:textId="77777777" w:rsidR="008E4999" w:rsidRDefault="008E4999" w:rsidP="008E4999">
      <w:pPr>
        <w:pStyle w:val="PL"/>
      </w:pPr>
      <w:r>
        <w:t xml:space="preserve">          minItems: 1</w:t>
      </w:r>
    </w:p>
    <w:p w14:paraId="7F359B28" w14:textId="77777777" w:rsidR="008E4999" w:rsidRDefault="008E4999" w:rsidP="008E4999">
      <w:pPr>
        <w:pStyle w:val="PL"/>
      </w:pPr>
      <w:r>
        <w:t xml:space="preserve">        qosSustainInfos:</w:t>
      </w:r>
    </w:p>
    <w:p w14:paraId="468E4EA2" w14:textId="77777777" w:rsidR="008E4999" w:rsidRDefault="008E4999" w:rsidP="008E4999">
      <w:pPr>
        <w:pStyle w:val="PL"/>
      </w:pPr>
      <w:r>
        <w:t xml:space="preserve">          type: array</w:t>
      </w:r>
    </w:p>
    <w:p w14:paraId="5C6B757E" w14:textId="77777777" w:rsidR="008E4999" w:rsidRDefault="008E4999" w:rsidP="008E4999">
      <w:pPr>
        <w:pStyle w:val="PL"/>
      </w:pPr>
      <w:r>
        <w:t xml:space="preserve">          items:</w:t>
      </w:r>
    </w:p>
    <w:p w14:paraId="2187380B" w14:textId="77777777" w:rsidR="008E4999" w:rsidRDefault="008E4999" w:rsidP="008E4999">
      <w:pPr>
        <w:pStyle w:val="PL"/>
      </w:pPr>
      <w:r>
        <w:t xml:space="preserve">            $ref: '#/components/schemas/QosSustainabilityExposure'</w:t>
      </w:r>
    </w:p>
    <w:p w14:paraId="5B7DCC98" w14:textId="77777777" w:rsidR="008E4999" w:rsidRDefault="008E4999" w:rsidP="008E4999">
      <w:pPr>
        <w:pStyle w:val="PL"/>
      </w:pPr>
      <w:r>
        <w:t xml:space="preserve">          minItems: 1</w:t>
      </w:r>
    </w:p>
    <w:p w14:paraId="041ED1D1" w14:textId="77777777" w:rsidR="008E4999" w:rsidRDefault="008E4999" w:rsidP="008E4999">
      <w:pPr>
        <w:pStyle w:val="PL"/>
      </w:pPr>
      <w:r>
        <w:t xml:space="preserve">        disperInfos:</w:t>
      </w:r>
    </w:p>
    <w:p w14:paraId="2D63F64D" w14:textId="77777777" w:rsidR="008E4999" w:rsidRDefault="008E4999" w:rsidP="008E4999">
      <w:pPr>
        <w:pStyle w:val="PL"/>
      </w:pPr>
      <w:r>
        <w:t xml:space="preserve">          type: array</w:t>
      </w:r>
    </w:p>
    <w:p w14:paraId="6EECA45D" w14:textId="77777777" w:rsidR="008E4999" w:rsidRDefault="008E4999" w:rsidP="008E4999">
      <w:pPr>
        <w:pStyle w:val="PL"/>
      </w:pPr>
      <w:r>
        <w:t xml:space="preserve">          items:</w:t>
      </w:r>
    </w:p>
    <w:p w14:paraId="076A6D10" w14:textId="77777777" w:rsidR="008E4999" w:rsidRDefault="008E4999" w:rsidP="008E4999">
      <w:pPr>
        <w:pStyle w:val="PL"/>
      </w:pPr>
      <w:r>
        <w:t xml:space="preserve">            $ref: 'TS29520_Nnwdaf_EventsSubscription.yaml#/components/schemas/DispersionInfo'</w:t>
      </w:r>
    </w:p>
    <w:p w14:paraId="18E6BA3C" w14:textId="77777777" w:rsidR="008E4999" w:rsidRDefault="008E4999" w:rsidP="008E4999">
      <w:pPr>
        <w:pStyle w:val="PL"/>
      </w:pPr>
      <w:r>
        <w:t xml:space="preserve">          minItems: 1</w:t>
      </w:r>
    </w:p>
    <w:p w14:paraId="668344D8" w14:textId="77777777" w:rsidR="008E4999" w:rsidRDefault="008E4999" w:rsidP="008E4999">
      <w:pPr>
        <w:pStyle w:val="PL"/>
      </w:pPr>
      <w:r>
        <w:t xml:space="preserve">        </w:t>
      </w:r>
      <w:r>
        <w:rPr>
          <w:lang w:eastAsia="zh-CN"/>
        </w:rPr>
        <w:t>dnPerfInfos</w:t>
      </w:r>
      <w:r>
        <w:t>:</w:t>
      </w:r>
    </w:p>
    <w:p w14:paraId="54F50362" w14:textId="77777777" w:rsidR="008E4999" w:rsidRDefault="008E4999" w:rsidP="008E4999">
      <w:pPr>
        <w:pStyle w:val="PL"/>
      </w:pPr>
      <w:r>
        <w:t xml:space="preserve">          type: array</w:t>
      </w:r>
    </w:p>
    <w:p w14:paraId="568FBC8A" w14:textId="77777777" w:rsidR="008E4999" w:rsidRDefault="008E4999" w:rsidP="008E4999">
      <w:pPr>
        <w:pStyle w:val="PL"/>
      </w:pPr>
      <w:r>
        <w:t xml:space="preserve">          items:</w:t>
      </w:r>
    </w:p>
    <w:p w14:paraId="6340D039" w14:textId="77777777" w:rsidR="008E4999" w:rsidRDefault="008E4999" w:rsidP="008E4999">
      <w:pPr>
        <w:pStyle w:val="PL"/>
      </w:pPr>
      <w:r>
        <w:t xml:space="preserve">            $ref: 'TS29520_Nnwdaf_EventsSubscription.yaml#/components/schemas/DnPerfInfo'</w:t>
      </w:r>
    </w:p>
    <w:p w14:paraId="48810F98" w14:textId="77777777" w:rsidR="008E4999" w:rsidRDefault="008E4999" w:rsidP="008E4999">
      <w:pPr>
        <w:pStyle w:val="PL"/>
      </w:pPr>
      <w:r>
        <w:t xml:space="preserve">          minItems: 1</w:t>
      </w:r>
    </w:p>
    <w:p w14:paraId="1A4021D9" w14:textId="77777777" w:rsidR="008E4999" w:rsidRDefault="008E4999" w:rsidP="008E4999">
      <w:pPr>
        <w:pStyle w:val="PL"/>
      </w:pPr>
      <w:r>
        <w:t xml:space="preserve">        svcExps:</w:t>
      </w:r>
    </w:p>
    <w:p w14:paraId="295F3D54" w14:textId="77777777" w:rsidR="008E4999" w:rsidRDefault="008E4999" w:rsidP="008E4999">
      <w:pPr>
        <w:pStyle w:val="PL"/>
      </w:pPr>
      <w:r>
        <w:t xml:space="preserve">          type: array</w:t>
      </w:r>
    </w:p>
    <w:p w14:paraId="45C07B88" w14:textId="77777777" w:rsidR="008E4999" w:rsidRDefault="008E4999" w:rsidP="008E4999">
      <w:pPr>
        <w:pStyle w:val="PL"/>
      </w:pPr>
      <w:r>
        <w:t xml:space="preserve">          items:</w:t>
      </w:r>
    </w:p>
    <w:p w14:paraId="044FFD35" w14:textId="77777777" w:rsidR="008E4999" w:rsidRDefault="008E4999" w:rsidP="008E4999">
      <w:pPr>
        <w:pStyle w:val="PL"/>
      </w:pPr>
      <w:r>
        <w:t xml:space="preserve">            $ref: 'TS29520_Nnwdaf_EventsSubscription.yaml#/components/schemas/ServiceExperienceInfo'</w:t>
      </w:r>
    </w:p>
    <w:p w14:paraId="0BB183D8" w14:textId="77777777" w:rsidR="008E4999" w:rsidRDefault="008E4999" w:rsidP="008E4999">
      <w:pPr>
        <w:pStyle w:val="PL"/>
      </w:pPr>
      <w:r>
        <w:t xml:space="preserve">          minItems: 1</w:t>
      </w:r>
    </w:p>
    <w:p w14:paraId="341BA1AD" w14:textId="77777777" w:rsidR="008E4999" w:rsidRDefault="008E4999" w:rsidP="008E4999">
      <w:pPr>
        <w:pStyle w:val="PL"/>
      </w:pPr>
      <w:r>
        <w:t xml:space="preserve">        start:</w:t>
      </w:r>
    </w:p>
    <w:p w14:paraId="23164A22" w14:textId="77777777" w:rsidR="008E4999" w:rsidRDefault="008E4999" w:rsidP="008E4999">
      <w:pPr>
        <w:pStyle w:val="PL"/>
      </w:pPr>
      <w:r>
        <w:t xml:space="preserve">          $ref: 'TS29571_CommonData.yaml#/components/schemas/DateTime'</w:t>
      </w:r>
    </w:p>
    <w:p w14:paraId="2926BD7D" w14:textId="77777777" w:rsidR="008E4999" w:rsidRDefault="008E4999" w:rsidP="008E4999">
      <w:pPr>
        <w:pStyle w:val="PL"/>
      </w:pPr>
      <w:r>
        <w:t xml:space="preserve">        timeStampGen:</w:t>
      </w:r>
    </w:p>
    <w:p w14:paraId="4E4034A8" w14:textId="77777777" w:rsidR="008E4999" w:rsidRDefault="008E4999" w:rsidP="008E4999">
      <w:pPr>
        <w:pStyle w:val="PL"/>
      </w:pPr>
      <w:r>
        <w:t xml:space="preserve">          $ref: 'TS29571_CommonData.yaml#/components/schemas/DateTime'</w:t>
      </w:r>
    </w:p>
    <w:p w14:paraId="1030FF7B" w14:textId="77777777" w:rsidR="008E4999" w:rsidRDefault="008E4999" w:rsidP="008E4999">
      <w:pPr>
        <w:pStyle w:val="PL"/>
      </w:pPr>
      <w:r>
        <w:t xml:space="preserve">        locArea:</w:t>
      </w:r>
    </w:p>
    <w:p w14:paraId="42C5BB1E" w14:textId="77777777" w:rsidR="008E4999" w:rsidRDefault="008E4999" w:rsidP="008E4999">
      <w:pPr>
        <w:pStyle w:val="PL"/>
      </w:pPr>
      <w:r>
        <w:t xml:space="preserve">          $ref: 'TS29122_CommonData.yaml#/components/schemas/LocationArea5G'</w:t>
      </w:r>
    </w:p>
    <w:p w14:paraId="36A858E6" w14:textId="77777777" w:rsidR="008E4999" w:rsidRDefault="008E4999" w:rsidP="008E4999">
      <w:pPr>
        <w:pStyle w:val="PL"/>
      </w:pPr>
      <w:r>
        <w:t xml:space="preserve">      required:</w:t>
      </w:r>
    </w:p>
    <w:p w14:paraId="736731B7" w14:textId="77777777" w:rsidR="008E4999" w:rsidRDefault="008E4999" w:rsidP="008E4999">
      <w:pPr>
        <w:pStyle w:val="PL"/>
      </w:pPr>
      <w:r>
        <w:t xml:space="preserve">        - analyEvent</w:t>
      </w:r>
    </w:p>
    <w:p w14:paraId="58EB223B" w14:textId="77777777" w:rsidR="008E4999" w:rsidRDefault="008E4999" w:rsidP="008E4999">
      <w:pPr>
        <w:pStyle w:val="PL"/>
      </w:pPr>
      <w:r>
        <w:t xml:space="preserve">        - timeStamp</w:t>
      </w:r>
    </w:p>
    <w:p w14:paraId="4F8D08E0" w14:textId="77777777" w:rsidR="008E4999" w:rsidRDefault="008E4999" w:rsidP="008E4999">
      <w:pPr>
        <w:pStyle w:val="PL"/>
      </w:pPr>
    </w:p>
    <w:p w14:paraId="709A523D" w14:textId="77777777" w:rsidR="008E4999" w:rsidRDefault="008E4999" w:rsidP="008E4999">
      <w:pPr>
        <w:pStyle w:val="PL"/>
      </w:pPr>
      <w:r>
        <w:t xml:space="preserve">    AnalyticsEventSubsc:</w:t>
      </w:r>
    </w:p>
    <w:p w14:paraId="6B51D855" w14:textId="77777777" w:rsidR="008E4999" w:rsidRDefault="008E4999" w:rsidP="008E4999">
      <w:pPr>
        <w:pStyle w:val="PL"/>
        <w:rPr>
          <w:lang w:val="en-US" w:eastAsia="zh-CN"/>
        </w:rPr>
      </w:pPr>
      <w:r>
        <w:rPr>
          <w:lang w:val="en-US" w:eastAsia="zh-CN"/>
        </w:rPr>
        <w:t xml:space="preserve">      description: Represents a subscribed analytics event.</w:t>
      </w:r>
    </w:p>
    <w:p w14:paraId="3DE51D8E" w14:textId="77777777" w:rsidR="008E4999" w:rsidRDefault="008E4999" w:rsidP="008E4999">
      <w:pPr>
        <w:pStyle w:val="PL"/>
      </w:pPr>
      <w:r>
        <w:t xml:space="preserve">      type: object</w:t>
      </w:r>
    </w:p>
    <w:p w14:paraId="19ABA0FD" w14:textId="77777777" w:rsidR="008E4999" w:rsidRDefault="008E4999" w:rsidP="008E4999">
      <w:pPr>
        <w:pStyle w:val="PL"/>
      </w:pPr>
      <w:r>
        <w:t xml:space="preserve">      properties:</w:t>
      </w:r>
    </w:p>
    <w:p w14:paraId="684BB990" w14:textId="77777777" w:rsidR="008E4999" w:rsidRDefault="008E4999" w:rsidP="008E4999">
      <w:pPr>
        <w:pStyle w:val="PL"/>
      </w:pPr>
      <w:r>
        <w:t xml:space="preserve">        analyEvent:</w:t>
      </w:r>
    </w:p>
    <w:p w14:paraId="3C1AB73C" w14:textId="77777777" w:rsidR="008E4999" w:rsidRDefault="008E4999" w:rsidP="008E4999">
      <w:pPr>
        <w:pStyle w:val="PL"/>
      </w:pPr>
      <w:r>
        <w:t xml:space="preserve">          $ref: '#/components/schemas/AnalyticsEvent'</w:t>
      </w:r>
    </w:p>
    <w:p w14:paraId="67F43E2E" w14:textId="77777777" w:rsidR="008E4999" w:rsidRDefault="008E4999" w:rsidP="008E4999">
      <w:pPr>
        <w:pStyle w:val="PL"/>
      </w:pPr>
      <w:r>
        <w:t xml:space="preserve">        analyEvent</w:t>
      </w:r>
      <w:r>
        <w:rPr>
          <w:lang w:eastAsia="zh-CN"/>
        </w:rPr>
        <w:t>Filter</w:t>
      </w:r>
      <w:r>
        <w:t>:</w:t>
      </w:r>
    </w:p>
    <w:p w14:paraId="20024C32" w14:textId="77777777" w:rsidR="008E4999" w:rsidRDefault="008E4999" w:rsidP="008E4999">
      <w:pPr>
        <w:pStyle w:val="PL"/>
      </w:pPr>
      <w:r>
        <w:t xml:space="preserve">          $ref: '#/components/schemas/</w:t>
      </w:r>
      <w:r>
        <w:rPr>
          <w:lang w:eastAsia="zh-CN"/>
        </w:rPr>
        <w:t>AnalyticsEventFilter</w:t>
      </w:r>
      <w:r>
        <w:t>Subsc'</w:t>
      </w:r>
    </w:p>
    <w:p w14:paraId="1331D9B5" w14:textId="77777777" w:rsidR="008E4999" w:rsidRDefault="008E4999" w:rsidP="008E4999">
      <w:pPr>
        <w:pStyle w:val="PL"/>
      </w:pPr>
      <w:r>
        <w:t xml:space="preserve">        tgtUe:</w:t>
      </w:r>
    </w:p>
    <w:p w14:paraId="7A79A96D" w14:textId="77777777" w:rsidR="008E4999" w:rsidRDefault="008E4999" w:rsidP="008E4999">
      <w:pPr>
        <w:pStyle w:val="PL"/>
      </w:pPr>
      <w:r>
        <w:t xml:space="preserve">          $ref: '#/components/schemas/TargetUeId'</w:t>
      </w:r>
    </w:p>
    <w:p w14:paraId="2865AF0A" w14:textId="77777777" w:rsidR="008E4999" w:rsidRDefault="008E4999" w:rsidP="008E4999">
      <w:pPr>
        <w:pStyle w:val="PL"/>
      </w:pPr>
      <w:r>
        <w:t xml:space="preserve">      required:</w:t>
      </w:r>
    </w:p>
    <w:p w14:paraId="5FF8D099" w14:textId="77777777" w:rsidR="008E4999" w:rsidRDefault="008E4999" w:rsidP="008E4999">
      <w:pPr>
        <w:pStyle w:val="PL"/>
      </w:pPr>
      <w:r>
        <w:t xml:space="preserve">        - analyEvent</w:t>
      </w:r>
    </w:p>
    <w:p w14:paraId="67675FBC" w14:textId="77777777" w:rsidR="008E4999" w:rsidRDefault="008E4999" w:rsidP="008E4999">
      <w:pPr>
        <w:pStyle w:val="PL"/>
      </w:pPr>
    </w:p>
    <w:p w14:paraId="03D0AD8E" w14:textId="77777777" w:rsidR="008E4999" w:rsidRDefault="008E4999" w:rsidP="008E4999">
      <w:pPr>
        <w:pStyle w:val="PL"/>
      </w:pPr>
      <w:r>
        <w:t xml:space="preserve">    AnalyticsEventFilterSubsc:</w:t>
      </w:r>
    </w:p>
    <w:p w14:paraId="779ED688" w14:textId="77777777" w:rsidR="008E4999" w:rsidRDefault="008E4999" w:rsidP="008E4999">
      <w:pPr>
        <w:pStyle w:val="PL"/>
        <w:rPr>
          <w:lang w:val="en-US" w:eastAsia="zh-CN"/>
        </w:rPr>
      </w:pPr>
      <w:r>
        <w:rPr>
          <w:lang w:val="en-US" w:eastAsia="zh-CN"/>
        </w:rPr>
        <w:t xml:space="preserve">      description: Represents an analytics event filter.</w:t>
      </w:r>
    </w:p>
    <w:p w14:paraId="23991738" w14:textId="77777777" w:rsidR="008E4999" w:rsidRDefault="008E4999" w:rsidP="008E4999">
      <w:pPr>
        <w:pStyle w:val="PL"/>
      </w:pPr>
      <w:r>
        <w:t xml:space="preserve">      type: object</w:t>
      </w:r>
    </w:p>
    <w:p w14:paraId="431C83E7" w14:textId="77777777" w:rsidR="008E4999" w:rsidRDefault="008E4999" w:rsidP="008E4999">
      <w:pPr>
        <w:pStyle w:val="PL"/>
      </w:pPr>
      <w:r>
        <w:t xml:space="preserve">      properties:</w:t>
      </w:r>
    </w:p>
    <w:p w14:paraId="37FD167A" w14:textId="77777777" w:rsidR="008E4999" w:rsidRDefault="008E4999" w:rsidP="008E4999">
      <w:pPr>
        <w:pStyle w:val="PL"/>
      </w:pPr>
      <w:r>
        <w:t xml:space="preserve">        nwPerfReqs:</w:t>
      </w:r>
    </w:p>
    <w:p w14:paraId="03540CD5" w14:textId="77777777" w:rsidR="008E4999" w:rsidRDefault="008E4999" w:rsidP="008E4999">
      <w:pPr>
        <w:pStyle w:val="PL"/>
      </w:pPr>
      <w:r>
        <w:t xml:space="preserve">          type: array</w:t>
      </w:r>
    </w:p>
    <w:p w14:paraId="4A7CF7EF" w14:textId="77777777" w:rsidR="008E4999" w:rsidRDefault="008E4999" w:rsidP="008E4999">
      <w:pPr>
        <w:pStyle w:val="PL"/>
      </w:pPr>
      <w:r>
        <w:t xml:space="preserve">          items:</w:t>
      </w:r>
    </w:p>
    <w:p w14:paraId="37405A47" w14:textId="77777777" w:rsidR="008E4999" w:rsidRDefault="008E4999" w:rsidP="008E4999">
      <w:pPr>
        <w:pStyle w:val="PL"/>
      </w:pPr>
      <w:r>
        <w:t xml:space="preserve">            $ref: 'TS29520_Nnwdaf_EventsSubscription.yaml#/components/schemas/NetworkPerfRequirement'</w:t>
      </w:r>
    </w:p>
    <w:p w14:paraId="3AD42717" w14:textId="77777777" w:rsidR="008E4999" w:rsidRDefault="008E4999" w:rsidP="008E4999">
      <w:pPr>
        <w:pStyle w:val="PL"/>
      </w:pPr>
      <w:r>
        <w:t xml:space="preserve">          minItems: 1</w:t>
      </w:r>
    </w:p>
    <w:p w14:paraId="77EC7A43" w14:textId="77777777" w:rsidR="008E4999" w:rsidRDefault="008E4999" w:rsidP="008E4999">
      <w:pPr>
        <w:pStyle w:val="PL"/>
      </w:pPr>
      <w:r>
        <w:t xml:space="preserve">        locArea:</w:t>
      </w:r>
    </w:p>
    <w:p w14:paraId="461B6589" w14:textId="77777777" w:rsidR="008E4999" w:rsidRDefault="008E4999" w:rsidP="008E4999">
      <w:pPr>
        <w:pStyle w:val="PL"/>
        <w:rPr>
          <w:ins w:id="485" w:author="Huawei" w:date="2023-08-08T14:56:00Z"/>
        </w:rPr>
      </w:pPr>
      <w:r>
        <w:t xml:space="preserve">          $ref: 'TS29122_CommonData.yaml#/components/schemas/LocationArea5G'</w:t>
      </w:r>
    </w:p>
    <w:p w14:paraId="241302BA" w14:textId="77777777" w:rsidR="008E4999" w:rsidRDefault="008E4999" w:rsidP="008E4999">
      <w:pPr>
        <w:pStyle w:val="PL"/>
        <w:rPr>
          <w:ins w:id="486" w:author="Huawei" w:date="2023-08-08T14:56:00Z"/>
        </w:rPr>
      </w:pPr>
      <w:ins w:id="487" w:author="Huawei" w:date="2023-08-08T14:56:00Z">
        <w:r>
          <w:t xml:space="preserve">        temporalGranSize:</w:t>
        </w:r>
      </w:ins>
    </w:p>
    <w:p w14:paraId="085C57C4" w14:textId="77777777" w:rsidR="008E4999" w:rsidRDefault="008E4999" w:rsidP="008E4999">
      <w:pPr>
        <w:pStyle w:val="PL"/>
        <w:rPr>
          <w:ins w:id="488" w:author="Huawei" w:date="2023-08-08T14:56:00Z"/>
        </w:rPr>
      </w:pPr>
      <w:ins w:id="489" w:author="Huawei" w:date="2023-08-08T14:56:00Z">
        <w:r>
          <w:t xml:space="preserve">          $ref: 'TS29571_CommonData.yaml#/components/schemas/DurationSec'</w:t>
        </w:r>
      </w:ins>
    </w:p>
    <w:p w14:paraId="599FA489" w14:textId="77777777" w:rsidR="008E4999" w:rsidRDefault="008E4999" w:rsidP="008E4999">
      <w:pPr>
        <w:pStyle w:val="PL"/>
        <w:rPr>
          <w:ins w:id="490" w:author="Huawei" w:date="2023-08-08T14:56:00Z"/>
        </w:rPr>
      </w:pPr>
      <w:ins w:id="491" w:author="Huawei" w:date="2023-08-08T14:56:00Z">
        <w:r>
          <w:t xml:space="preserve">        spatialGranSize:</w:t>
        </w:r>
      </w:ins>
    </w:p>
    <w:p w14:paraId="5C780DA9" w14:textId="77777777" w:rsidR="008E4999" w:rsidRDefault="008E4999" w:rsidP="008E4999">
      <w:pPr>
        <w:pStyle w:val="PL"/>
      </w:pPr>
      <w:ins w:id="492" w:author="Huawei" w:date="2023-08-08T14:56:00Z">
        <w:r>
          <w:t xml:space="preserve">          $ref: 'TS29571_CommonData.yaml#/components/schemas/Uinteger'</w:t>
        </w:r>
      </w:ins>
    </w:p>
    <w:p w14:paraId="04B0E9D6" w14:textId="77777777" w:rsidR="008E4999" w:rsidRDefault="008E4999" w:rsidP="008E4999">
      <w:pPr>
        <w:pStyle w:val="PL"/>
      </w:pPr>
      <w:r>
        <w:t xml:space="preserve">        appIds:</w:t>
      </w:r>
    </w:p>
    <w:p w14:paraId="12075744" w14:textId="77777777" w:rsidR="008E4999" w:rsidRDefault="008E4999" w:rsidP="008E4999">
      <w:pPr>
        <w:pStyle w:val="PL"/>
      </w:pPr>
      <w:r>
        <w:t xml:space="preserve">          type: array</w:t>
      </w:r>
    </w:p>
    <w:p w14:paraId="3EAB78BC" w14:textId="77777777" w:rsidR="008E4999" w:rsidRDefault="008E4999" w:rsidP="008E4999">
      <w:pPr>
        <w:pStyle w:val="PL"/>
      </w:pPr>
      <w:r>
        <w:t xml:space="preserve">          items:</w:t>
      </w:r>
    </w:p>
    <w:p w14:paraId="5343A481" w14:textId="77777777" w:rsidR="008E4999" w:rsidRDefault="008E4999" w:rsidP="008E4999">
      <w:pPr>
        <w:pStyle w:val="PL"/>
      </w:pPr>
      <w:r>
        <w:t xml:space="preserve">            $ref: 'TS29571_CommonData.yaml#/components/schemas/ApplicationId'</w:t>
      </w:r>
    </w:p>
    <w:p w14:paraId="650ACB64" w14:textId="77777777" w:rsidR="008E4999" w:rsidRDefault="008E4999" w:rsidP="008E4999">
      <w:pPr>
        <w:pStyle w:val="PL"/>
      </w:pPr>
      <w:r>
        <w:t xml:space="preserve">          minItems: 1</w:t>
      </w:r>
    </w:p>
    <w:p w14:paraId="6A29B60F" w14:textId="77777777" w:rsidR="008E4999" w:rsidRDefault="008E4999" w:rsidP="008E4999">
      <w:pPr>
        <w:pStyle w:val="PL"/>
      </w:pPr>
      <w:r>
        <w:lastRenderedPageBreak/>
        <w:t xml:space="preserve">        dnn:</w:t>
      </w:r>
    </w:p>
    <w:p w14:paraId="5D3A4B84" w14:textId="77777777" w:rsidR="008E4999" w:rsidRDefault="008E4999" w:rsidP="008E4999">
      <w:pPr>
        <w:pStyle w:val="PL"/>
      </w:pPr>
      <w:r>
        <w:t xml:space="preserve">          $ref: 'TS29571_CommonData.yaml#/components/schemas/Dnn'</w:t>
      </w:r>
    </w:p>
    <w:p w14:paraId="207000A4" w14:textId="77777777" w:rsidR="008E4999" w:rsidRDefault="008E4999" w:rsidP="008E4999">
      <w:pPr>
        <w:pStyle w:val="PL"/>
      </w:pPr>
      <w:r>
        <w:t xml:space="preserve">        dnns:</w:t>
      </w:r>
    </w:p>
    <w:p w14:paraId="03D54675" w14:textId="77777777" w:rsidR="008E4999" w:rsidRDefault="008E4999" w:rsidP="008E4999">
      <w:pPr>
        <w:pStyle w:val="PL"/>
      </w:pPr>
      <w:r>
        <w:t xml:space="preserve">          type: array</w:t>
      </w:r>
    </w:p>
    <w:p w14:paraId="27FCB6CB" w14:textId="77777777" w:rsidR="008E4999" w:rsidRDefault="008E4999" w:rsidP="008E4999">
      <w:pPr>
        <w:pStyle w:val="PL"/>
      </w:pPr>
      <w:r>
        <w:t xml:space="preserve">          items:</w:t>
      </w:r>
    </w:p>
    <w:p w14:paraId="24FD5DBE" w14:textId="77777777" w:rsidR="008E4999" w:rsidRDefault="008E4999" w:rsidP="008E4999">
      <w:pPr>
        <w:pStyle w:val="PL"/>
      </w:pPr>
      <w:r>
        <w:t xml:space="preserve">            $ref: 'TS29571_CommonData.yaml#/components/schemas/Dnn'</w:t>
      </w:r>
    </w:p>
    <w:p w14:paraId="27020D41" w14:textId="77777777" w:rsidR="008E4999" w:rsidRDefault="008E4999" w:rsidP="008E4999">
      <w:pPr>
        <w:pStyle w:val="PL"/>
      </w:pPr>
      <w:r>
        <w:t xml:space="preserve">          minItems: 1</w:t>
      </w:r>
    </w:p>
    <w:p w14:paraId="14C3382E" w14:textId="77777777" w:rsidR="008E4999" w:rsidRDefault="008E4999" w:rsidP="008E4999">
      <w:pPr>
        <w:pStyle w:val="PL"/>
      </w:pPr>
      <w:r>
        <w:t xml:space="preserve">        dnais:</w:t>
      </w:r>
    </w:p>
    <w:p w14:paraId="204EEDB7" w14:textId="77777777" w:rsidR="008E4999" w:rsidRDefault="008E4999" w:rsidP="008E4999">
      <w:pPr>
        <w:pStyle w:val="PL"/>
      </w:pPr>
      <w:r>
        <w:t xml:space="preserve">          type: array</w:t>
      </w:r>
    </w:p>
    <w:p w14:paraId="0F025761" w14:textId="77777777" w:rsidR="008E4999" w:rsidRDefault="008E4999" w:rsidP="008E4999">
      <w:pPr>
        <w:pStyle w:val="PL"/>
      </w:pPr>
      <w:r>
        <w:t xml:space="preserve">          items:</w:t>
      </w:r>
    </w:p>
    <w:p w14:paraId="67DEEC2B" w14:textId="77777777" w:rsidR="008E4999" w:rsidRDefault="008E4999" w:rsidP="008E4999">
      <w:pPr>
        <w:pStyle w:val="PL"/>
      </w:pPr>
      <w:r>
        <w:t xml:space="preserve">            $ref: 'TS29571_CommonData.yaml#/components/schemas/Dnai'</w:t>
      </w:r>
    </w:p>
    <w:p w14:paraId="6E1715D8" w14:textId="77777777" w:rsidR="008E4999" w:rsidRDefault="008E4999" w:rsidP="008E4999">
      <w:pPr>
        <w:pStyle w:val="PL"/>
      </w:pPr>
      <w:r>
        <w:t xml:space="preserve">          minItems: 1</w:t>
      </w:r>
    </w:p>
    <w:p w14:paraId="06ADF2B6" w14:textId="77777777" w:rsidR="008E4999" w:rsidRDefault="008E4999" w:rsidP="008E4999">
      <w:pPr>
        <w:pStyle w:val="PL"/>
      </w:pPr>
      <w:r>
        <w:t xml:space="preserve">        dataVlTrnsTmRqs:</w:t>
      </w:r>
    </w:p>
    <w:p w14:paraId="5A44F1AE" w14:textId="77777777" w:rsidR="008E4999" w:rsidRDefault="008E4999" w:rsidP="008E4999">
      <w:pPr>
        <w:pStyle w:val="PL"/>
      </w:pPr>
      <w:r>
        <w:t xml:space="preserve">          type: array</w:t>
      </w:r>
    </w:p>
    <w:p w14:paraId="21F87794" w14:textId="77777777" w:rsidR="008E4999" w:rsidRDefault="008E4999" w:rsidP="008E4999">
      <w:pPr>
        <w:pStyle w:val="PL"/>
      </w:pPr>
      <w:r>
        <w:t xml:space="preserve">          items:</w:t>
      </w:r>
    </w:p>
    <w:p w14:paraId="54103AA9" w14:textId="77777777" w:rsidR="008E4999" w:rsidRDefault="008E4999" w:rsidP="008E4999">
      <w:pPr>
        <w:pStyle w:val="PL"/>
      </w:pPr>
      <w:r>
        <w:t xml:space="preserve">            $ref: 'TS29520_Nnwdaf_EventsSubscription.yaml#/components/schemas/</w:t>
      </w:r>
      <w:r>
        <w:rPr>
          <w:lang w:eastAsia="zh-CN"/>
        </w:rPr>
        <w:t>E2eDataVolTransTimeReq</w:t>
      </w:r>
      <w:r>
        <w:t>'</w:t>
      </w:r>
    </w:p>
    <w:p w14:paraId="0DA753B1" w14:textId="77777777" w:rsidR="008E4999" w:rsidRDefault="008E4999" w:rsidP="008E4999">
      <w:pPr>
        <w:pStyle w:val="PL"/>
      </w:pPr>
      <w:r>
        <w:t xml:space="preserve">          minItems: 1</w:t>
      </w:r>
    </w:p>
    <w:p w14:paraId="67426F29" w14:textId="77777777" w:rsidR="008E4999" w:rsidRDefault="008E4999" w:rsidP="008E4999">
      <w:pPr>
        <w:pStyle w:val="PL"/>
      </w:pPr>
      <w:r>
        <w:t xml:space="preserve">        excepRequs:</w:t>
      </w:r>
    </w:p>
    <w:p w14:paraId="7AAF6B22" w14:textId="77777777" w:rsidR="008E4999" w:rsidRDefault="008E4999" w:rsidP="008E4999">
      <w:pPr>
        <w:pStyle w:val="PL"/>
      </w:pPr>
      <w:r>
        <w:t xml:space="preserve">          type: array</w:t>
      </w:r>
    </w:p>
    <w:p w14:paraId="36ADDF21" w14:textId="77777777" w:rsidR="008E4999" w:rsidRDefault="008E4999" w:rsidP="008E4999">
      <w:pPr>
        <w:pStyle w:val="PL"/>
      </w:pPr>
      <w:r>
        <w:t xml:space="preserve">          items:</w:t>
      </w:r>
    </w:p>
    <w:p w14:paraId="4755BE7E" w14:textId="77777777" w:rsidR="008E4999" w:rsidRDefault="008E4999" w:rsidP="008E4999">
      <w:pPr>
        <w:pStyle w:val="PL"/>
      </w:pPr>
      <w:r>
        <w:t xml:space="preserve">            $ref: 'TS29520_Nnwdaf_EventsSubscription.yaml#/components/schemas/Exception'</w:t>
      </w:r>
    </w:p>
    <w:p w14:paraId="3F79C8E2" w14:textId="77777777" w:rsidR="008E4999" w:rsidRDefault="008E4999" w:rsidP="008E4999">
      <w:pPr>
        <w:pStyle w:val="PL"/>
      </w:pPr>
      <w:r>
        <w:t xml:space="preserve">          minItems: 1</w:t>
      </w:r>
    </w:p>
    <w:p w14:paraId="3E1C492A" w14:textId="77777777" w:rsidR="008E4999" w:rsidRDefault="008E4999" w:rsidP="008E4999">
      <w:pPr>
        <w:pStyle w:val="PL"/>
      </w:pPr>
      <w:r>
        <w:t xml:space="preserve">        exptAnaType:</w:t>
      </w:r>
    </w:p>
    <w:p w14:paraId="5E2F9989" w14:textId="77777777" w:rsidR="008E4999" w:rsidRDefault="008E4999" w:rsidP="008E4999">
      <w:pPr>
        <w:pStyle w:val="PL"/>
      </w:pPr>
      <w:r>
        <w:t xml:space="preserve">          $ref: 'TS29520_Nnwdaf_EventsSubscription.yaml#/components/schemas/ExpectedAnalyticsType'</w:t>
      </w:r>
    </w:p>
    <w:p w14:paraId="63220F55" w14:textId="77777777" w:rsidR="008E4999" w:rsidRDefault="008E4999" w:rsidP="008E4999">
      <w:pPr>
        <w:pStyle w:val="PL"/>
      </w:pPr>
      <w:r>
        <w:t xml:space="preserve">        exptUeBehav:</w:t>
      </w:r>
    </w:p>
    <w:p w14:paraId="2CB325AB" w14:textId="77777777" w:rsidR="008E4999" w:rsidRDefault="008E4999" w:rsidP="008E4999">
      <w:pPr>
        <w:pStyle w:val="PL"/>
      </w:pPr>
      <w:r>
        <w:t xml:space="preserve">          $ref: 'TS29503_Nudm_SDM.yaml#/components/schemas/ExpectedUeBehaviourData'</w:t>
      </w:r>
    </w:p>
    <w:p w14:paraId="6FB8D946" w14:textId="77777777" w:rsidR="008E4999" w:rsidRDefault="008E4999" w:rsidP="008E4999">
      <w:pPr>
        <w:pStyle w:val="PL"/>
      </w:pPr>
      <w:r>
        <w:t xml:space="preserve">        matchingDir:</w:t>
      </w:r>
    </w:p>
    <w:p w14:paraId="21744F90" w14:textId="77777777" w:rsidR="008E4999" w:rsidRDefault="008E4999" w:rsidP="008E4999">
      <w:pPr>
        <w:pStyle w:val="PL"/>
      </w:pPr>
      <w:r>
        <w:t xml:space="preserve">          $ref: 'TS29520_Nnwdaf_EventsSubscription.yaml#/components/schemas/MatchingDirection'</w:t>
      </w:r>
    </w:p>
    <w:p w14:paraId="061D07FB" w14:textId="77777777" w:rsidR="008E4999" w:rsidRDefault="008E4999" w:rsidP="008E4999">
      <w:pPr>
        <w:pStyle w:val="PL"/>
      </w:pPr>
      <w:r>
        <w:t xml:space="preserve">        reptThlds:</w:t>
      </w:r>
    </w:p>
    <w:p w14:paraId="22C7D24C" w14:textId="77777777" w:rsidR="008E4999" w:rsidRDefault="008E4999" w:rsidP="008E4999">
      <w:pPr>
        <w:pStyle w:val="PL"/>
      </w:pPr>
      <w:r>
        <w:t xml:space="preserve">          type: array</w:t>
      </w:r>
    </w:p>
    <w:p w14:paraId="66DB643B" w14:textId="77777777" w:rsidR="008E4999" w:rsidRDefault="008E4999" w:rsidP="008E4999">
      <w:pPr>
        <w:pStyle w:val="PL"/>
      </w:pPr>
      <w:r>
        <w:t xml:space="preserve">          items:</w:t>
      </w:r>
    </w:p>
    <w:p w14:paraId="09A1153C" w14:textId="77777777" w:rsidR="008E4999" w:rsidRDefault="008E4999" w:rsidP="008E4999">
      <w:pPr>
        <w:pStyle w:val="PL"/>
      </w:pPr>
      <w:r>
        <w:t xml:space="preserve">            $ref: 'TS29520_Nnwdaf_EventsSubscription.yaml#/components/schemas/ThresholdLevel'</w:t>
      </w:r>
    </w:p>
    <w:p w14:paraId="03B8648F" w14:textId="77777777" w:rsidR="008E4999" w:rsidRDefault="008E4999" w:rsidP="008E4999">
      <w:pPr>
        <w:pStyle w:val="PL"/>
      </w:pPr>
      <w:r>
        <w:t xml:space="preserve">          minItems: 1</w:t>
      </w:r>
    </w:p>
    <w:p w14:paraId="53F6798C" w14:textId="77777777" w:rsidR="008E4999" w:rsidRDefault="008E4999" w:rsidP="008E4999">
      <w:pPr>
        <w:pStyle w:val="PL"/>
      </w:pPr>
      <w:r>
        <w:t xml:space="preserve">        snssai:</w:t>
      </w:r>
    </w:p>
    <w:p w14:paraId="31A1C128" w14:textId="77777777" w:rsidR="008E4999" w:rsidRDefault="008E4999" w:rsidP="008E4999">
      <w:pPr>
        <w:pStyle w:val="PL"/>
      </w:pPr>
      <w:r>
        <w:t xml:space="preserve">          $ref: 'TS29571_CommonData.yaml#/components/schemas/Snssai'</w:t>
      </w:r>
    </w:p>
    <w:p w14:paraId="257BF872" w14:textId="77777777" w:rsidR="008E4999" w:rsidRDefault="008E4999" w:rsidP="008E4999">
      <w:pPr>
        <w:pStyle w:val="PL"/>
      </w:pPr>
      <w:r>
        <w:t xml:space="preserve">        snssais:</w:t>
      </w:r>
    </w:p>
    <w:p w14:paraId="1FF6E9E2" w14:textId="77777777" w:rsidR="008E4999" w:rsidRDefault="008E4999" w:rsidP="008E4999">
      <w:pPr>
        <w:pStyle w:val="PL"/>
      </w:pPr>
      <w:r>
        <w:t xml:space="preserve">          type: array</w:t>
      </w:r>
    </w:p>
    <w:p w14:paraId="5E774CFB" w14:textId="77777777" w:rsidR="008E4999" w:rsidRDefault="008E4999" w:rsidP="008E4999">
      <w:pPr>
        <w:pStyle w:val="PL"/>
      </w:pPr>
      <w:r>
        <w:t xml:space="preserve">          items:</w:t>
      </w:r>
    </w:p>
    <w:p w14:paraId="21D116C5" w14:textId="77777777" w:rsidR="008E4999" w:rsidRDefault="008E4999" w:rsidP="008E4999">
      <w:pPr>
        <w:pStyle w:val="PL"/>
      </w:pPr>
      <w:r>
        <w:t xml:space="preserve">            $ref: 'TS29571_CommonData.yaml#/components/schemas/Snssai'</w:t>
      </w:r>
    </w:p>
    <w:p w14:paraId="6D635862" w14:textId="77777777" w:rsidR="008E4999" w:rsidRDefault="008E4999" w:rsidP="008E4999">
      <w:pPr>
        <w:pStyle w:val="PL"/>
      </w:pPr>
      <w:r>
        <w:t xml:space="preserve">          minItems: 1</w:t>
      </w:r>
    </w:p>
    <w:p w14:paraId="1742991F" w14:textId="77777777" w:rsidR="008E4999" w:rsidRDefault="008E4999" w:rsidP="008E4999">
      <w:pPr>
        <w:pStyle w:val="PL"/>
      </w:pPr>
      <w:r>
        <w:t xml:space="preserve">        nsiIdInfos:</w:t>
      </w:r>
    </w:p>
    <w:p w14:paraId="70F8F4EE" w14:textId="77777777" w:rsidR="008E4999" w:rsidRDefault="008E4999" w:rsidP="008E4999">
      <w:pPr>
        <w:pStyle w:val="PL"/>
      </w:pPr>
      <w:r>
        <w:t xml:space="preserve">          type: array</w:t>
      </w:r>
    </w:p>
    <w:p w14:paraId="19D930EB" w14:textId="77777777" w:rsidR="008E4999" w:rsidRDefault="008E4999" w:rsidP="008E4999">
      <w:pPr>
        <w:pStyle w:val="PL"/>
      </w:pPr>
      <w:r>
        <w:t xml:space="preserve">          items:</w:t>
      </w:r>
    </w:p>
    <w:p w14:paraId="3C3674EC" w14:textId="77777777" w:rsidR="008E4999" w:rsidRDefault="008E4999" w:rsidP="008E4999">
      <w:pPr>
        <w:pStyle w:val="PL"/>
      </w:pPr>
      <w:r>
        <w:t xml:space="preserve">            $ref: 'TS29520_Nnwdaf_EventsSubscription.yaml#/components/schemas/NsiIdInfo'</w:t>
      </w:r>
    </w:p>
    <w:p w14:paraId="10305B80" w14:textId="77777777" w:rsidR="008E4999" w:rsidRDefault="008E4999" w:rsidP="008E4999">
      <w:pPr>
        <w:pStyle w:val="PL"/>
      </w:pPr>
      <w:r>
        <w:t xml:space="preserve">          minItems: 1</w:t>
      </w:r>
    </w:p>
    <w:p w14:paraId="2A330835" w14:textId="77777777" w:rsidR="008E4999" w:rsidRDefault="008E4999" w:rsidP="008E4999">
      <w:pPr>
        <w:pStyle w:val="PL"/>
      </w:pPr>
      <w:r>
        <w:t xml:space="preserve">        qosReq:</w:t>
      </w:r>
    </w:p>
    <w:p w14:paraId="02CE9068" w14:textId="77777777" w:rsidR="008E4999" w:rsidRDefault="008E4999" w:rsidP="008E4999">
      <w:pPr>
        <w:pStyle w:val="PL"/>
      </w:pPr>
      <w:r>
        <w:t xml:space="preserve">          $ref: 'TS29520_Nnwdaf_EventsSubscription.yaml#/components/schemas/QosRequirement'</w:t>
      </w:r>
    </w:p>
    <w:p w14:paraId="49868D45" w14:textId="77777777" w:rsidR="008E4999" w:rsidRDefault="008E4999" w:rsidP="008E4999">
      <w:pPr>
        <w:pStyle w:val="PL"/>
        <w:rPr>
          <w:rFonts w:cs="Arial"/>
          <w:szCs w:val="18"/>
          <w:lang w:eastAsia="zh-CN"/>
        </w:rPr>
      </w:pPr>
      <w:r>
        <w:rPr>
          <w:rFonts w:cs="Arial"/>
          <w:szCs w:val="18"/>
          <w:lang w:eastAsia="zh-CN"/>
        </w:rPr>
        <w:t xml:space="preserve">        qosFlowRetThds:</w:t>
      </w:r>
    </w:p>
    <w:p w14:paraId="49E65F58" w14:textId="77777777" w:rsidR="008E4999" w:rsidRDefault="008E4999" w:rsidP="008E4999">
      <w:pPr>
        <w:pStyle w:val="PL"/>
      </w:pPr>
      <w:r>
        <w:t xml:space="preserve">          type: array</w:t>
      </w:r>
    </w:p>
    <w:p w14:paraId="25E48431" w14:textId="77777777" w:rsidR="008E4999" w:rsidRDefault="008E4999" w:rsidP="008E4999">
      <w:pPr>
        <w:pStyle w:val="PL"/>
      </w:pPr>
      <w:r>
        <w:t xml:space="preserve">          items:</w:t>
      </w:r>
    </w:p>
    <w:p w14:paraId="4AB021BE" w14:textId="77777777" w:rsidR="008E4999" w:rsidRDefault="008E4999" w:rsidP="008E4999">
      <w:pPr>
        <w:pStyle w:val="PL"/>
      </w:pPr>
      <w:r>
        <w:t xml:space="preserve">            $ref: 'TS29520_Nnwdaf_EventsSubscription.yaml#/components/schemas/RetainabilityThreshold'</w:t>
      </w:r>
    </w:p>
    <w:p w14:paraId="620B5CF9" w14:textId="77777777" w:rsidR="008E4999" w:rsidRDefault="008E4999" w:rsidP="008E4999">
      <w:pPr>
        <w:pStyle w:val="PL"/>
      </w:pPr>
      <w:r>
        <w:t xml:space="preserve">          minItems: 1</w:t>
      </w:r>
    </w:p>
    <w:p w14:paraId="68FAAC53" w14:textId="77777777" w:rsidR="008E4999" w:rsidRDefault="008E4999" w:rsidP="008E4999">
      <w:pPr>
        <w:pStyle w:val="PL"/>
        <w:rPr>
          <w:rFonts w:cs="Arial"/>
          <w:szCs w:val="18"/>
          <w:lang w:eastAsia="zh-CN"/>
        </w:rPr>
      </w:pPr>
      <w:r>
        <w:rPr>
          <w:rFonts w:cs="Arial"/>
          <w:szCs w:val="18"/>
          <w:lang w:eastAsia="zh-CN"/>
        </w:rPr>
        <w:t xml:space="preserve">        ranUeThrouThds:</w:t>
      </w:r>
    </w:p>
    <w:p w14:paraId="73B1CD42" w14:textId="77777777" w:rsidR="008E4999" w:rsidRDefault="008E4999" w:rsidP="008E4999">
      <w:pPr>
        <w:pStyle w:val="PL"/>
      </w:pPr>
      <w:r>
        <w:t xml:space="preserve">          type: array</w:t>
      </w:r>
    </w:p>
    <w:p w14:paraId="071C4668" w14:textId="77777777" w:rsidR="008E4999" w:rsidRDefault="008E4999" w:rsidP="008E4999">
      <w:pPr>
        <w:pStyle w:val="PL"/>
      </w:pPr>
      <w:r>
        <w:t xml:space="preserve">          items:</w:t>
      </w:r>
    </w:p>
    <w:p w14:paraId="62C5A6C5" w14:textId="77777777" w:rsidR="008E4999" w:rsidRDefault="008E4999" w:rsidP="008E4999">
      <w:pPr>
        <w:pStyle w:val="PL"/>
      </w:pPr>
      <w:r>
        <w:t xml:space="preserve">            $ref: 'TS29571_CommonData.yaml#/components/schemas/BitRate'</w:t>
      </w:r>
    </w:p>
    <w:p w14:paraId="539BCD19" w14:textId="77777777" w:rsidR="008E4999" w:rsidRDefault="008E4999" w:rsidP="008E4999">
      <w:pPr>
        <w:pStyle w:val="PL"/>
      </w:pPr>
      <w:r>
        <w:t xml:space="preserve">          minItems: 1</w:t>
      </w:r>
    </w:p>
    <w:p w14:paraId="1B1829C0" w14:textId="77777777" w:rsidR="008E4999" w:rsidRDefault="008E4999" w:rsidP="008E4999">
      <w:pPr>
        <w:pStyle w:val="PL"/>
      </w:pPr>
      <w:r>
        <w:t xml:space="preserve">        disperReqs:</w:t>
      </w:r>
    </w:p>
    <w:p w14:paraId="09067349" w14:textId="77777777" w:rsidR="008E4999" w:rsidRDefault="008E4999" w:rsidP="008E4999">
      <w:pPr>
        <w:pStyle w:val="PL"/>
      </w:pPr>
      <w:r>
        <w:t xml:space="preserve">          type: array</w:t>
      </w:r>
    </w:p>
    <w:p w14:paraId="57816467" w14:textId="77777777" w:rsidR="008E4999" w:rsidRDefault="008E4999" w:rsidP="008E4999">
      <w:pPr>
        <w:pStyle w:val="PL"/>
      </w:pPr>
      <w:r>
        <w:t xml:space="preserve">          items:</w:t>
      </w:r>
    </w:p>
    <w:p w14:paraId="19F595B1" w14:textId="77777777" w:rsidR="008E4999" w:rsidRDefault="008E4999" w:rsidP="008E4999">
      <w:pPr>
        <w:pStyle w:val="PL"/>
      </w:pPr>
      <w:r>
        <w:t xml:space="preserve">            $ref: 'TS29520_Nnwdaf_EventsSubscription.yaml#/components/schemas/DispersionRequirement'</w:t>
      </w:r>
    </w:p>
    <w:p w14:paraId="7D7C6BB5" w14:textId="77777777" w:rsidR="008E4999" w:rsidRDefault="008E4999" w:rsidP="008E4999">
      <w:pPr>
        <w:pStyle w:val="PL"/>
      </w:pPr>
      <w:r>
        <w:t xml:space="preserve">          minItems: 1</w:t>
      </w:r>
    </w:p>
    <w:p w14:paraId="293CF8BD" w14:textId="77777777" w:rsidR="008E4999" w:rsidRDefault="008E4999" w:rsidP="008E4999">
      <w:pPr>
        <w:pStyle w:val="PL"/>
      </w:pPr>
      <w:r>
        <w:t xml:space="preserve">        listOfAnaSubsets:</w:t>
      </w:r>
    </w:p>
    <w:p w14:paraId="231F3969" w14:textId="77777777" w:rsidR="008E4999" w:rsidRDefault="008E4999" w:rsidP="008E4999">
      <w:pPr>
        <w:pStyle w:val="PL"/>
      </w:pPr>
      <w:r>
        <w:t xml:space="preserve">          type: array</w:t>
      </w:r>
    </w:p>
    <w:p w14:paraId="7FEA474F" w14:textId="77777777" w:rsidR="008E4999" w:rsidRDefault="008E4999" w:rsidP="008E4999">
      <w:pPr>
        <w:pStyle w:val="PL"/>
      </w:pPr>
      <w:r>
        <w:t xml:space="preserve">          items:</w:t>
      </w:r>
    </w:p>
    <w:p w14:paraId="59BE9D8E" w14:textId="77777777" w:rsidR="008E4999" w:rsidRDefault="008E4999" w:rsidP="008E4999">
      <w:pPr>
        <w:pStyle w:val="PL"/>
      </w:pPr>
      <w:r>
        <w:t xml:space="preserve">            $ref: 'TS29520_Nnwdaf_EventsSubscription.yaml#/components/schemas/</w:t>
      </w:r>
      <w:r>
        <w:rPr>
          <w:lang w:eastAsia="zh-CN"/>
        </w:rPr>
        <w:t>AnalyticsSubset</w:t>
      </w:r>
      <w:r>
        <w:t>'</w:t>
      </w:r>
    </w:p>
    <w:p w14:paraId="00AF342B" w14:textId="77777777" w:rsidR="008E4999" w:rsidRDefault="008E4999" w:rsidP="008E4999">
      <w:pPr>
        <w:pStyle w:val="PL"/>
      </w:pPr>
      <w:r>
        <w:t xml:space="preserve">          minItems: 1</w:t>
      </w:r>
    </w:p>
    <w:p w14:paraId="5C711875" w14:textId="77777777" w:rsidR="008E4999" w:rsidRDefault="008E4999" w:rsidP="008E4999">
      <w:pPr>
        <w:pStyle w:val="PL"/>
      </w:pPr>
      <w:r>
        <w:t xml:space="preserve">        </w:t>
      </w:r>
      <w:r>
        <w:rPr>
          <w:lang w:eastAsia="zh-CN"/>
        </w:rPr>
        <w:t>dnPerfReqs</w:t>
      </w:r>
      <w:r>
        <w:t>:</w:t>
      </w:r>
    </w:p>
    <w:p w14:paraId="79C41B3D" w14:textId="77777777" w:rsidR="008E4999" w:rsidRDefault="008E4999" w:rsidP="008E4999">
      <w:pPr>
        <w:pStyle w:val="PL"/>
      </w:pPr>
      <w:r>
        <w:t xml:space="preserve">          type: array</w:t>
      </w:r>
    </w:p>
    <w:p w14:paraId="7355FD8D" w14:textId="77777777" w:rsidR="008E4999" w:rsidRDefault="008E4999" w:rsidP="008E4999">
      <w:pPr>
        <w:pStyle w:val="PL"/>
      </w:pPr>
      <w:r>
        <w:t xml:space="preserve">          items:</w:t>
      </w:r>
    </w:p>
    <w:p w14:paraId="44ECF6F2" w14:textId="77777777" w:rsidR="008E4999" w:rsidRDefault="008E4999" w:rsidP="008E4999">
      <w:pPr>
        <w:pStyle w:val="PL"/>
      </w:pPr>
      <w:r>
        <w:t xml:space="preserve">            $ref: 'TS29520_Nnwdaf_EventsSubscription.yaml#/components/schemas/</w:t>
      </w:r>
      <w:r>
        <w:rPr>
          <w:rFonts w:eastAsia="等线"/>
        </w:rPr>
        <w:t>DnPerformanceReq</w:t>
      </w:r>
      <w:r>
        <w:t>'</w:t>
      </w:r>
    </w:p>
    <w:p w14:paraId="51CA6AF8" w14:textId="77777777" w:rsidR="008E4999" w:rsidRDefault="008E4999" w:rsidP="008E4999">
      <w:pPr>
        <w:pStyle w:val="PL"/>
      </w:pPr>
      <w:r>
        <w:t xml:space="preserve">          minItems: 1</w:t>
      </w:r>
    </w:p>
    <w:p w14:paraId="5D7689C1" w14:textId="77777777" w:rsidR="008E4999" w:rsidRDefault="008E4999" w:rsidP="008E4999">
      <w:pPr>
        <w:pStyle w:val="PL"/>
      </w:pPr>
      <w:r>
        <w:t xml:space="preserve">        dataVlTrnsTmReqs:</w:t>
      </w:r>
    </w:p>
    <w:p w14:paraId="278F8CE7" w14:textId="77777777" w:rsidR="008E4999" w:rsidRDefault="008E4999" w:rsidP="008E4999">
      <w:pPr>
        <w:pStyle w:val="PL"/>
      </w:pPr>
      <w:r>
        <w:t xml:space="preserve">          type: array</w:t>
      </w:r>
    </w:p>
    <w:p w14:paraId="491D40F3" w14:textId="77777777" w:rsidR="008E4999" w:rsidRDefault="008E4999" w:rsidP="008E4999">
      <w:pPr>
        <w:pStyle w:val="PL"/>
      </w:pPr>
      <w:r>
        <w:t xml:space="preserve">          items:</w:t>
      </w:r>
    </w:p>
    <w:p w14:paraId="02518B9D" w14:textId="77777777" w:rsidR="008E4999" w:rsidRDefault="008E4999" w:rsidP="008E4999">
      <w:pPr>
        <w:pStyle w:val="PL"/>
      </w:pPr>
      <w:r>
        <w:lastRenderedPageBreak/>
        <w:t xml:space="preserve">            $ref: 'TS29520_Nnwdaf_EventsSubscription.yaml#/components/schemas/</w:t>
      </w:r>
      <w:r>
        <w:rPr>
          <w:lang w:eastAsia="zh-CN"/>
        </w:rPr>
        <w:t>E2eDataVolTransTimeReq</w:t>
      </w:r>
      <w:r>
        <w:t>'</w:t>
      </w:r>
    </w:p>
    <w:p w14:paraId="0D65B7A4" w14:textId="77777777" w:rsidR="008E4999" w:rsidRDefault="008E4999" w:rsidP="008E4999">
      <w:pPr>
        <w:pStyle w:val="PL"/>
      </w:pPr>
      <w:r>
        <w:t xml:space="preserve">          minItems: 1</w:t>
      </w:r>
    </w:p>
    <w:p w14:paraId="1242CB80" w14:textId="77777777" w:rsidR="008E4999" w:rsidRDefault="008E4999" w:rsidP="008E4999">
      <w:pPr>
        <w:pStyle w:val="PL"/>
      </w:pPr>
      <w:r>
        <w:t xml:space="preserve">        bwRequs:</w:t>
      </w:r>
    </w:p>
    <w:p w14:paraId="2785AB78" w14:textId="77777777" w:rsidR="008E4999" w:rsidRDefault="008E4999" w:rsidP="008E4999">
      <w:pPr>
        <w:pStyle w:val="PL"/>
      </w:pPr>
      <w:r>
        <w:t xml:space="preserve">          type: array</w:t>
      </w:r>
    </w:p>
    <w:p w14:paraId="4E0FD663" w14:textId="77777777" w:rsidR="008E4999" w:rsidRDefault="008E4999" w:rsidP="008E4999">
      <w:pPr>
        <w:pStyle w:val="PL"/>
      </w:pPr>
      <w:r>
        <w:t xml:space="preserve">          items:</w:t>
      </w:r>
    </w:p>
    <w:p w14:paraId="50A06BDB" w14:textId="77777777" w:rsidR="008E4999" w:rsidRDefault="008E4999" w:rsidP="008E4999">
      <w:pPr>
        <w:pStyle w:val="PL"/>
      </w:pPr>
      <w:r>
        <w:t xml:space="preserve">            $ref: 'TS29520_Nnwdaf_EventsSubscription.yaml#/components/schemas/BwRequirement'</w:t>
      </w:r>
    </w:p>
    <w:p w14:paraId="35568CDF" w14:textId="77777777" w:rsidR="008E4999" w:rsidRDefault="008E4999" w:rsidP="008E4999">
      <w:pPr>
        <w:pStyle w:val="PL"/>
      </w:pPr>
      <w:r>
        <w:t xml:space="preserve">          minItems: 1</w:t>
      </w:r>
    </w:p>
    <w:p w14:paraId="54671875" w14:textId="77777777" w:rsidR="008E4999" w:rsidRDefault="008E4999" w:rsidP="008E4999">
      <w:pPr>
        <w:pStyle w:val="PL"/>
        <w:rPr>
          <w:lang w:eastAsia="zh-CN"/>
        </w:rPr>
      </w:pPr>
      <w:r>
        <w:rPr>
          <w:lang w:eastAsia="zh-CN"/>
        </w:rPr>
        <w:t xml:space="preserve">        </w:t>
      </w:r>
      <w:r>
        <w:rPr>
          <w:rFonts w:cs="Arial"/>
          <w:szCs w:val="18"/>
          <w:lang w:eastAsia="zh-CN"/>
        </w:rPr>
        <w:t>ratFreqs</w:t>
      </w:r>
      <w:r>
        <w:rPr>
          <w:lang w:eastAsia="zh-CN"/>
        </w:rPr>
        <w:t>:</w:t>
      </w:r>
    </w:p>
    <w:p w14:paraId="12222B5B" w14:textId="77777777" w:rsidR="008E4999" w:rsidRDefault="008E4999" w:rsidP="008E4999">
      <w:pPr>
        <w:pStyle w:val="PL"/>
      </w:pPr>
      <w:r>
        <w:t xml:space="preserve">          type: array</w:t>
      </w:r>
    </w:p>
    <w:p w14:paraId="43E5F649" w14:textId="77777777" w:rsidR="008E4999" w:rsidRDefault="008E4999" w:rsidP="008E4999">
      <w:pPr>
        <w:pStyle w:val="PL"/>
        <w:rPr>
          <w:lang w:eastAsia="zh-CN"/>
        </w:rPr>
      </w:pPr>
      <w:r>
        <w:rPr>
          <w:lang w:eastAsia="zh-CN"/>
        </w:rPr>
        <w:t xml:space="preserve">          items:</w:t>
      </w:r>
    </w:p>
    <w:p w14:paraId="68261925" w14:textId="77777777" w:rsidR="008E4999" w:rsidRDefault="008E4999" w:rsidP="008E4999">
      <w:pPr>
        <w:pStyle w:val="PL"/>
      </w:pPr>
      <w:r>
        <w:t xml:space="preserve">            $ref: 'TS29520_Nnwdaf_EventsSubscription.yaml#/components/schemas/RatFreqInformation'</w:t>
      </w:r>
    </w:p>
    <w:p w14:paraId="189F9D59" w14:textId="77777777" w:rsidR="008E4999" w:rsidRDefault="008E4999" w:rsidP="008E4999">
      <w:pPr>
        <w:pStyle w:val="PL"/>
      </w:pPr>
      <w:r>
        <w:t xml:space="preserve">          minItems: 1</w:t>
      </w:r>
    </w:p>
    <w:p w14:paraId="3E64314E" w14:textId="77777777" w:rsidR="008E4999" w:rsidRDefault="008E4999" w:rsidP="008E4999">
      <w:pPr>
        <w:pStyle w:val="PL"/>
      </w:pPr>
      <w:r>
        <w:t xml:space="preserve">        </w:t>
      </w:r>
      <w:r>
        <w:rPr>
          <w:lang w:eastAsia="zh-CN"/>
        </w:rPr>
        <w:t>appServerAddrs</w:t>
      </w:r>
      <w:r>
        <w:t>:</w:t>
      </w:r>
    </w:p>
    <w:p w14:paraId="24C44C3D" w14:textId="77777777" w:rsidR="008E4999" w:rsidRDefault="008E4999" w:rsidP="008E4999">
      <w:pPr>
        <w:pStyle w:val="PL"/>
      </w:pPr>
      <w:r>
        <w:t xml:space="preserve">          type: array</w:t>
      </w:r>
    </w:p>
    <w:p w14:paraId="19AD7DE7" w14:textId="77777777" w:rsidR="008E4999" w:rsidRDefault="008E4999" w:rsidP="008E4999">
      <w:pPr>
        <w:pStyle w:val="PL"/>
      </w:pPr>
      <w:r>
        <w:t xml:space="preserve">          items:</w:t>
      </w:r>
    </w:p>
    <w:p w14:paraId="2FC3D42C" w14:textId="77777777" w:rsidR="008E4999" w:rsidRDefault="008E4999" w:rsidP="008E4999">
      <w:pPr>
        <w:pStyle w:val="PL"/>
      </w:pPr>
      <w:r>
        <w:t xml:space="preserve">            $ref: 'TS29517_Naf_EventExposure.yaml#/components/schemas/</w:t>
      </w:r>
      <w:r>
        <w:rPr>
          <w:lang w:eastAsia="zh-CN"/>
        </w:rPr>
        <w:t>AddrFqdn</w:t>
      </w:r>
      <w:r>
        <w:t>'</w:t>
      </w:r>
    </w:p>
    <w:p w14:paraId="06AF59E1" w14:textId="77777777" w:rsidR="008E4999" w:rsidRDefault="008E4999" w:rsidP="008E4999">
      <w:pPr>
        <w:pStyle w:val="PL"/>
      </w:pPr>
      <w:r>
        <w:t xml:space="preserve">          minItems: 1</w:t>
      </w:r>
    </w:p>
    <w:p w14:paraId="1017C191" w14:textId="77777777" w:rsidR="008E4999" w:rsidRDefault="008E4999" w:rsidP="008E4999">
      <w:pPr>
        <w:pStyle w:val="PL"/>
      </w:pPr>
      <w:r>
        <w:t xml:space="preserve">        extraReportReq:</w:t>
      </w:r>
    </w:p>
    <w:p w14:paraId="7A698D52" w14:textId="77777777" w:rsidR="008E4999" w:rsidRDefault="008E4999" w:rsidP="008E4999">
      <w:pPr>
        <w:pStyle w:val="PL"/>
      </w:pPr>
      <w:r>
        <w:t xml:space="preserve">          $ref: 'TS29520_Nnwdaf_EventsSubscription.yaml#/components/schemas/EventReportingRequirement'</w:t>
      </w:r>
    </w:p>
    <w:p w14:paraId="3E5F8517" w14:textId="77777777" w:rsidR="008E4999" w:rsidRDefault="008E4999" w:rsidP="008E4999">
      <w:pPr>
        <w:pStyle w:val="PL"/>
      </w:pPr>
      <w:r>
        <w:t xml:space="preserve">        maxNumOfTopAppUl:</w:t>
      </w:r>
    </w:p>
    <w:p w14:paraId="71819865" w14:textId="77777777" w:rsidR="008E4999" w:rsidRDefault="008E4999" w:rsidP="008E4999">
      <w:pPr>
        <w:pStyle w:val="PL"/>
      </w:pPr>
      <w:r>
        <w:t xml:space="preserve">          $ref: 'TS29571_CommonData.yaml#/components/schemas/Uinteger'</w:t>
      </w:r>
    </w:p>
    <w:p w14:paraId="13C0611E" w14:textId="77777777" w:rsidR="008E4999" w:rsidRDefault="008E4999" w:rsidP="008E4999">
      <w:pPr>
        <w:pStyle w:val="PL"/>
      </w:pPr>
      <w:r>
        <w:t xml:space="preserve">        maxNumOfTopAppDl:</w:t>
      </w:r>
    </w:p>
    <w:p w14:paraId="565A6A47" w14:textId="77777777" w:rsidR="008E4999" w:rsidRDefault="008E4999" w:rsidP="008E4999">
      <w:pPr>
        <w:pStyle w:val="PL"/>
      </w:pPr>
      <w:r>
        <w:t xml:space="preserve">          $ref: 'TS29571_CommonData.yaml#/components/schemas/Uinteger'</w:t>
      </w:r>
    </w:p>
    <w:p w14:paraId="65AC1057" w14:textId="77777777" w:rsidR="008E4999" w:rsidRDefault="008E4999" w:rsidP="008E4999">
      <w:pPr>
        <w:pStyle w:val="PL"/>
      </w:pPr>
      <w:r>
        <w:t xml:space="preserve">        visitedLocAreas:</w:t>
      </w:r>
    </w:p>
    <w:p w14:paraId="14FBBEB0" w14:textId="77777777" w:rsidR="008E4999" w:rsidRDefault="008E4999" w:rsidP="008E4999">
      <w:pPr>
        <w:pStyle w:val="PL"/>
      </w:pPr>
      <w:r>
        <w:t xml:space="preserve">          type: array</w:t>
      </w:r>
    </w:p>
    <w:p w14:paraId="18CF1AB1" w14:textId="77777777" w:rsidR="008E4999" w:rsidRDefault="008E4999" w:rsidP="008E4999">
      <w:pPr>
        <w:pStyle w:val="PL"/>
      </w:pPr>
      <w:r>
        <w:t xml:space="preserve">          items:</w:t>
      </w:r>
    </w:p>
    <w:p w14:paraId="5C3FA6FB" w14:textId="77777777" w:rsidR="008E4999" w:rsidRDefault="008E4999" w:rsidP="008E4999">
      <w:pPr>
        <w:pStyle w:val="PL"/>
      </w:pPr>
      <w:r>
        <w:t xml:space="preserve">            $ref: 'TS29122_CommonData.yaml#/components/schemas/LocationArea5G'</w:t>
      </w:r>
    </w:p>
    <w:p w14:paraId="10F5CB3F" w14:textId="77777777" w:rsidR="008E4999" w:rsidRDefault="008E4999" w:rsidP="008E4999">
      <w:pPr>
        <w:pStyle w:val="PL"/>
      </w:pPr>
      <w:r>
        <w:t xml:space="preserve">          minItems: 1</w:t>
      </w:r>
    </w:p>
    <w:p w14:paraId="4082DE1E"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pduSesInfos:</w:t>
      </w:r>
    </w:p>
    <w:p w14:paraId="77900182"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A96C58B"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525664C"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'TS29520_Nnwdaf_EventsSubscription.yaml#/components/schemas/PduSessionInfo'</w:t>
      </w:r>
    </w:p>
    <w:p w14:paraId="76D254A9"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E06DC8A"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ueCommReqs</w:t>
      </w:r>
      <w:r>
        <w:rPr>
          <w:rFonts w:ascii="Courier New" w:hAnsi="Courier New"/>
          <w:sz w:val="16"/>
        </w:rPr>
        <w:t>:</w:t>
      </w:r>
    </w:p>
    <w:p w14:paraId="684791CB"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CB0F5BC"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BCFF0BB"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'TS29520_Nnwdaf_EventsSubscription.yaml#/components/schemas/UeCommReq'</w:t>
      </w:r>
    </w:p>
    <w:p w14:paraId="0353220F"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74E510C"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userDataConO</w:t>
      </w:r>
      <w:r>
        <w:rPr>
          <w:rFonts w:ascii="Courier New" w:hAnsi="Courier New"/>
          <w:sz w:val="16"/>
          <w:lang w:eastAsia="zh-CN"/>
        </w:rPr>
        <w:t>rderCri</w:t>
      </w:r>
      <w:r>
        <w:rPr>
          <w:rFonts w:ascii="Courier New" w:hAnsi="Courier New"/>
          <w:sz w:val="16"/>
        </w:rPr>
        <w:t>:</w:t>
      </w:r>
    </w:p>
    <w:p w14:paraId="02880AAA" w14:textId="77777777" w:rsidR="008E4999" w:rsidRDefault="008E4999" w:rsidP="008E4999">
      <w:pPr>
        <w:pStyle w:val="PL"/>
      </w:pPr>
      <w:r>
        <w:t xml:space="preserve">          $ref: 'TS29520_Nnwdaf_EventsSubscription.yaml#/components/schemas/UserDataConOrderCrit'</w:t>
      </w:r>
    </w:p>
    <w:p w14:paraId="380DC2F2"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locGranularity</w:t>
      </w:r>
      <w:r>
        <w:rPr>
          <w:rFonts w:ascii="Courier New" w:hAnsi="Courier New"/>
          <w:sz w:val="16"/>
        </w:rPr>
        <w:t>:</w:t>
      </w:r>
    </w:p>
    <w:p w14:paraId="02FC97AF" w14:textId="77777777" w:rsidR="008E4999" w:rsidRDefault="008E4999" w:rsidP="008E4999">
      <w:pPr>
        <w:pStyle w:val="PL"/>
        <w:rPr>
          <w:lang w:eastAsia="zh-CN"/>
        </w:rPr>
      </w:pPr>
      <w:r>
        <w:rPr>
          <w:lang w:eastAsia="zh-CN"/>
        </w:rPr>
        <w:t xml:space="preserve">          $ref: 'TS29520_Nnwdaf_EventsSubscription.yaml#/components/schemas/LocInfoGranularity'</w:t>
      </w:r>
    </w:p>
    <w:p w14:paraId="2F53CFEB"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ueMobilityReqs</w:t>
      </w:r>
      <w:r>
        <w:rPr>
          <w:rFonts w:ascii="Courier New" w:hAnsi="Courier New"/>
          <w:sz w:val="16"/>
        </w:rPr>
        <w:t>:</w:t>
      </w:r>
    </w:p>
    <w:p w14:paraId="3D5C3ED1"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6E2BD9B"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390A972"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'TS29520_Nnwdaf_EventsSubscription.yaml#/components/schemas/UeMobilityReq'</w:t>
      </w:r>
    </w:p>
    <w:p w14:paraId="2FC12E7E"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1215478" w14:textId="77777777" w:rsidR="008E4999" w:rsidRDefault="008E4999" w:rsidP="008E4999">
      <w:pPr>
        <w:pStyle w:val="PL"/>
      </w:pPr>
      <w:r>
        <w:t xml:space="preserve">        useCaseCxt:</w:t>
      </w:r>
    </w:p>
    <w:p w14:paraId="16B23805" w14:textId="77777777" w:rsidR="008E4999" w:rsidRDefault="008E4999" w:rsidP="008E4999">
      <w:pPr>
        <w:pStyle w:val="PL"/>
      </w:pPr>
      <w:r>
        <w:t xml:space="preserve">          type: string</w:t>
      </w:r>
    </w:p>
    <w:p w14:paraId="4E1BC2AD" w14:textId="77777777" w:rsidR="008E4999" w:rsidRDefault="008E4999" w:rsidP="008E4999">
      <w:pPr>
        <w:pStyle w:val="PL"/>
      </w:pPr>
      <w:r>
        <w:t xml:space="preserve">          description: &gt;</w:t>
      </w:r>
    </w:p>
    <w:p w14:paraId="1A083CCB" w14:textId="77777777" w:rsidR="008E4999" w:rsidRDefault="008E4999" w:rsidP="008E4999">
      <w:pPr>
        <w:pStyle w:val="PL"/>
      </w:pPr>
      <w:r>
        <w:t xml:space="preserve">            Indicates the context of usage of the analytics. The value and format of this parameter</w:t>
      </w:r>
    </w:p>
    <w:p w14:paraId="4910F856" w14:textId="77777777" w:rsidR="008E4999" w:rsidRDefault="008E4999" w:rsidP="008E4999">
      <w:pPr>
        <w:pStyle w:val="PL"/>
      </w:pPr>
      <w:r>
        <w:t xml:space="preserve">            are not standardized.</w:t>
      </w:r>
    </w:p>
    <w:p w14:paraId="2B13C4C0"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6FB47F" w14:textId="77777777" w:rsidR="008E4999" w:rsidRDefault="008E4999" w:rsidP="008E4999">
      <w:pPr>
        <w:pStyle w:val="PL"/>
      </w:pPr>
      <w:r>
        <w:t xml:space="preserve">    TargetUeId:</w:t>
      </w:r>
    </w:p>
    <w:p w14:paraId="486C2F33" w14:textId="77777777" w:rsidR="008E4999" w:rsidRDefault="008E4999" w:rsidP="008E4999">
      <w:pPr>
        <w:pStyle w:val="PL"/>
        <w:rPr>
          <w:lang w:val="en-US" w:eastAsia="zh-CN"/>
        </w:rPr>
      </w:pPr>
      <w:r>
        <w:rPr>
          <w:lang w:val="en-US" w:eastAsia="zh-CN"/>
        </w:rPr>
        <w:t xml:space="preserve">      description: Represents the target UE(s) information.</w:t>
      </w:r>
    </w:p>
    <w:p w14:paraId="795B80CE" w14:textId="77777777" w:rsidR="008E4999" w:rsidRDefault="008E4999" w:rsidP="008E4999">
      <w:pPr>
        <w:pStyle w:val="PL"/>
      </w:pPr>
      <w:r>
        <w:t xml:space="preserve">      type: object</w:t>
      </w:r>
    </w:p>
    <w:p w14:paraId="46695167" w14:textId="77777777" w:rsidR="008E4999" w:rsidRDefault="008E4999" w:rsidP="008E4999">
      <w:pPr>
        <w:pStyle w:val="PL"/>
      </w:pPr>
      <w:r>
        <w:t xml:space="preserve">      properties:</w:t>
      </w:r>
    </w:p>
    <w:p w14:paraId="5164ABEB" w14:textId="77777777" w:rsidR="008E4999" w:rsidRDefault="008E4999" w:rsidP="008E4999">
      <w:pPr>
        <w:pStyle w:val="PL"/>
      </w:pPr>
      <w:r>
        <w:t xml:space="preserve">        anyUeInd:</w:t>
      </w:r>
    </w:p>
    <w:p w14:paraId="1E24257F" w14:textId="77777777" w:rsidR="008E4999" w:rsidRDefault="008E4999" w:rsidP="008E4999">
      <w:pPr>
        <w:pStyle w:val="PL"/>
      </w:pPr>
      <w:r>
        <w:t xml:space="preserve">          type: boolean</w:t>
      </w:r>
    </w:p>
    <w:p w14:paraId="6BBF4BC8" w14:textId="77777777" w:rsidR="008E4999" w:rsidRDefault="008E4999" w:rsidP="008E4999">
      <w:pPr>
        <w:pStyle w:val="PL"/>
      </w:pPr>
      <w:r>
        <w:t xml:space="preserve">        gpsi:</w:t>
      </w:r>
    </w:p>
    <w:p w14:paraId="24CB1EE9" w14:textId="77777777" w:rsidR="008E4999" w:rsidRDefault="008E4999" w:rsidP="008E4999">
      <w:pPr>
        <w:pStyle w:val="PL"/>
      </w:pPr>
      <w:r>
        <w:t xml:space="preserve">          $ref: 'TS29571_CommonData.yaml#/components/schemas/Gpsi'</w:t>
      </w:r>
    </w:p>
    <w:p w14:paraId="1F6D8FD0" w14:textId="77777777" w:rsidR="008E4999" w:rsidRDefault="008E4999" w:rsidP="008E4999">
      <w:pPr>
        <w:pStyle w:val="PL"/>
      </w:pPr>
      <w:r>
        <w:t xml:space="preserve">        exterGroupId:</w:t>
      </w:r>
    </w:p>
    <w:p w14:paraId="4932D6C2" w14:textId="77777777" w:rsidR="008E4999" w:rsidRDefault="008E4999" w:rsidP="008E4999">
      <w:pPr>
        <w:pStyle w:val="PL"/>
      </w:pPr>
      <w:r>
        <w:t xml:space="preserve">          $ref: 'TS29122_CommonData.yaml#/components/schemas/ExternalGroupId'</w:t>
      </w:r>
    </w:p>
    <w:p w14:paraId="3E65B328" w14:textId="77777777" w:rsidR="008E4999" w:rsidRDefault="008E4999" w:rsidP="008E4999">
      <w:pPr>
        <w:pStyle w:val="PL"/>
      </w:pPr>
    </w:p>
    <w:p w14:paraId="5E96E7D6" w14:textId="77777777" w:rsidR="008E4999" w:rsidRDefault="008E4999" w:rsidP="008E4999">
      <w:pPr>
        <w:pStyle w:val="PL"/>
      </w:pPr>
      <w:r>
        <w:t xml:space="preserve">    UeMobilityExposure:</w:t>
      </w:r>
    </w:p>
    <w:p w14:paraId="5E48E291" w14:textId="77777777" w:rsidR="008E4999" w:rsidRDefault="008E4999" w:rsidP="008E4999">
      <w:pPr>
        <w:pStyle w:val="PL"/>
        <w:rPr>
          <w:lang w:val="en-US" w:eastAsia="zh-CN"/>
        </w:rPr>
      </w:pPr>
      <w:r>
        <w:rPr>
          <w:lang w:val="en-US" w:eastAsia="zh-CN"/>
        </w:rPr>
        <w:t xml:space="preserve">      description: Represents a UE mobility information.</w:t>
      </w:r>
    </w:p>
    <w:p w14:paraId="2D28CF1C" w14:textId="77777777" w:rsidR="008E4999" w:rsidRDefault="008E4999" w:rsidP="008E4999">
      <w:pPr>
        <w:pStyle w:val="PL"/>
      </w:pPr>
      <w:r>
        <w:t xml:space="preserve">      type: object</w:t>
      </w:r>
    </w:p>
    <w:p w14:paraId="119E375F" w14:textId="77777777" w:rsidR="008E4999" w:rsidRDefault="008E4999" w:rsidP="008E4999">
      <w:pPr>
        <w:pStyle w:val="PL"/>
      </w:pPr>
      <w:r>
        <w:t xml:space="preserve">      properties:</w:t>
      </w:r>
    </w:p>
    <w:p w14:paraId="7DBEF4F3" w14:textId="77777777" w:rsidR="008E4999" w:rsidRDefault="008E4999" w:rsidP="008E4999">
      <w:pPr>
        <w:pStyle w:val="PL"/>
      </w:pPr>
      <w:r>
        <w:t xml:space="preserve">        ts:</w:t>
      </w:r>
    </w:p>
    <w:p w14:paraId="21C80C62" w14:textId="77777777" w:rsidR="008E4999" w:rsidRDefault="008E4999" w:rsidP="008E4999">
      <w:pPr>
        <w:pStyle w:val="PL"/>
      </w:pPr>
      <w:r>
        <w:t xml:space="preserve">          $ref: 'TS29122_CommonData.yaml#/components/schemas/DateTime'</w:t>
      </w:r>
    </w:p>
    <w:p w14:paraId="128FDA0E" w14:textId="77777777" w:rsidR="008E4999" w:rsidRDefault="008E4999" w:rsidP="008E4999">
      <w:pPr>
        <w:pStyle w:val="PL"/>
      </w:pPr>
      <w:r>
        <w:t xml:space="preserve">        recurringTime:</w:t>
      </w:r>
    </w:p>
    <w:p w14:paraId="33AD0562" w14:textId="77777777" w:rsidR="008E4999" w:rsidRDefault="008E4999" w:rsidP="008E4999">
      <w:pPr>
        <w:pStyle w:val="PL"/>
      </w:pPr>
      <w:r>
        <w:t xml:space="preserve">          $ref: 'TS29122_CpProvisioning.yaml#/components/schemas/ScheduledCommunicationTime'</w:t>
      </w:r>
    </w:p>
    <w:p w14:paraId="0FB44038" w14:textId="77777777" w:rsidR="008E4999" w:rsidRDefault="008E4999" w:rsidP="008E4999">
      <w:pPr>
        <w:pStyle w:val="PL"/>
      </w:pPr>
      <w:r>
        <w:t xml:space="preserve">        duration:</w:t>
      </w:r>
    </w:p>
    <w:p w14:paraId="11105FFD" w14:textId="77777777" w:rsidR="008E4999" w:rsidRDefault="008E4999" w:rsidP="008E4999">
      <w:pPr>
        <w:pStyle w:val="PL"/>
      </w:pPr>
      <w:r>
        <w:t xml:space="preserve">          $ref: 'TS29122_CommonData.yaml#/components/schemas/DurationSec'</w:t>
      </w:r>
    </w:p>
    <w:p w14:paraId="3C3F36DD" w14:textId="77777777" w:rsidR="008E4999" w:rsidRDefault="008E4999" w:rsidP="008E4999">
      <w:pPr>
        <w:pStyle w:val="PL"/>
      </w:pPr>
      <w:r>
        <w:t xml:space="preserve">        durationVariance:</w:t>
      </w:r>
    </w:p>
    <w:p w14:paraId="6028A0D6" w14:textId="77777777" w:rsidR="008E4999" w:rsidRDefault="008E4999" w:rsidP="008E4999">
      <w:pPr>
        <w:pStyle w:val="PL"/>
      </w:pPr>
      <w:r>
        <w:t xml:space="preserve">          $ref: 'TS29571_CommonData.yaml#/components/schemas/Float'</w:t>
      </w:r>
    </w:p>
    <w:p w14:paraId="11AF28CE" w14:textId="77777777" w:rsidR="008E4999" w:rsidRDefault="008E4999" w:rsidP="008E4999">
      <w:pPr>
        <w:pStyle w:val="PL"/>
      </w:pPr>
      <w:r>
        <w:lastRenderedPageBreak/>
        <w:t xml:space="preserve">        locInfo:</w:t>
      </w:r>
    </w:p>
    <w:p w14:paraId="07BD325E" w14:textId="77777777" w:rsidR="008E4999" w:rsidRDefault="008E4999" w:rsidP="008E4999">
      <w:pPr>
        <w:pStyle w:val="PL"/>
      </w:pPr>
      <w:r>
        <w:t xml:space="preserve">          type: array</w:t>
      </w:r>
    </w:p>
    <w:p w14:paraId="0041F73A" w14:textId="77777777" w:rsidR="008E4999" w:rsidRDefault="008E4999" w:rsidP="008E4999">
      <w:pPr>
        <w:pStyle w:val="PL"/>
      </w:pPr>
      <w:r>
        <w:t xml:space="preserve">          items:</w:t>
      </w:r>
    </w:p>
    <w:p w14:paraId="7DB60C96" w14:textId="77777777" w:rsidR="008E4999" w:rsidRDefault="008E4999" w:rsidP="008E4999">
      <w:pPr>
        <w:pStyle w:val="PL"/>
      </w:pPr>
      <w:r>
        <w:t xml:space="preserve">            $ref: '#/components/schemas/UeLocationInfo'</w:t>
      </w:r>
    </w:p>
    <w:p w14:paraId="4C0DD040" w14:textId="77777777" w:rsidR="008E4999" w:rsidRDefault="008E4999" w:rsidP="008E4999">
      <w:pPr>
        <w:pStyle w:val="PL"/>
      </w:pPr>
      <w:r>
        <w:t xml:space="preserve">          minItems: 1</w:t>
      </w:r>
    </w:p>
    <w:p w14:paraId="48FB15EB"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w:t>
      </w:r>
      <w:r>
        <w:rPr>
          <w:rFonts w:ascii="Courier New" w:hAnsi="Courier New"/>
          <w:noProof/>
          <w:sz w:val="16"/>
          <w:lang w:eastAsia="zh-CN"/>
        </w:rPr>
        <w:t>directionInfos:</w:t>
      </w:r>
    </w:p>
    <w:p w14:paraId="6384BD13"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76566089"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6AC2516B"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'TS29520_Nnwdaf_EventsSubscription.yaml#/components/schemas/DirectionInfo'</w:t>
      </w:r>
    </w:p>
    <w:p w14:paraId="3BBA5435"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763D4307" w14:textId="77777777" w:rsidR="008E4999" w:rsidRDefault="008E4999" w:rsidP="008E4999">
      <w:pPr>
        <w:pStyle w:val="PL"/>
      </w:pPr>
      <w:r>
        <w:t xml:space="preserve">      required:</w:t>
      </w:r>
    </w:p>
    <w:p w14:paraId="27415237" w14:textId="77777777" w:rsidR="008E4999" w:rsidRDefault="008E4999" w:rsidP="008E4999">
      <w:pPr>
        <w:pStyle w:val="PL"/>
      </w:pPr>
      <w:r>
        <w:t xml:space="preserve">        - duration</w:t>
      </w:r>
    </w:p>
    <w:p w14:paraId="0FFBC666" w14:textId="77777777" w:rsidR="008E4999" w:rsidRDefault="008E4999" w:rsidP="008E4999">
      <w:pPr>
        <w:pStyle w:val="PL"/>
      </w:pPr>
      <w:r>
        <w:t xml:space="preserve">        - locInfo</w:t>
      </w:r>
    </w:p>
    <w:p w14:paraId="48F6F64B" w14:textId="77777777" w:rsidR="008E4999" w:rsidRDefault="008E4999" w:rsidP="008E4999">
      <w:pPr>
        <w:pStyle w:val="PL"/>
      </w:pPr>
    </w:p>
    <w:p w14:paraId="455380C6" w14:textId="77777777" w:rsidR="008E4999" w:rsidRDefault="008E4999" w:rsidP="008E4999">
      <w:pPr>
        <w:pStyle w:val="PL"/>
      </w:pPr>
      <w:r>
        <w:t xml:space="preserve">    UeLocationInfo:</w:t>
      </w:r>
    </w:p>
    <w:p w14:paraId="2F800A7E" w14:textId="77777777" w:rsidR="008E4999" w:rsidRDefault="008E4999" w:rsidP="008E4999">
      <w:pPr>
        <w:pStyle w:val="PL"/>
        <w:rPr>
          <w:lang w:val="en-US" w:eastAsia="zh-CN"/>
        </w:rPr>
      </w:pPr>
      <w:r>
        <w:rPr>
          <w:lang w:val="en-US" w:eastAsia="zh-CN"/>
        </w:rPr>
        <w:t xml:space="preserve">      description: Represents a UE location information.</w:t>
      </w:r>
    </w:p>
    <w:p w14:paraId="5E1F4017" w14:textId="77777777" w:rsidR="008E4999" w:rsidRDefault="008E4999" w:rsidP="008E4999">
      <w:pPr>
        <w:pStyle w:val="PL"/>
      </w:pPr>
      <w:r>
        <w:t xml:space="preserve">      type: object</w:t>
      </w:r>
    </w:p>
    <w:p w14:paraId="6FEA94A9" w14:textId="77777777" w:rsidR="008E4999" w:rsidRDefault="008E4999" w:rsidP="008E4999">
      <w:pPr>
        <w:pStyle w:val="PL"/>
      </w:pPr>
      <w:r>
        <w:t xml:space="preserve">      properties:</w:t>
      </w:r>
    </w:p>
    <w:p w14:paraId="1555FD3A" w14:textId="77777777" w:rsidR="008E4999" w:rsidRDefault="008E4999" w:rsidP="008E4999">
      <w:pPr>
        <w:pStyle w:val="PL"/>
      </w:pPr>
      <w:r>
        <w:t xml:space="preserve">        loc:</w:t>
      </w:r>
    </w:p>
    <w:p w14:paraId="1EE047DB" w14:textId="77777777" w:rsidR="008E4999" w:rsidRDefault="008E4999" w:rsidP="008E4999">
      <w:pPr>
        <w:pStyle w:val="PL"/>
      </w:pPr>
      <w:r>
        <w:t xml:space="preserve">          $ref: 'TS29122_CommonData.yaml#/components/schemas/LocationArea5G'</w:t>
      </w:r>
    </w:p>
    <w:p w14:paraId="1D314F5D" w14:textId="77777777" w:rsidR="008E4999" w:rsidRDefault="008E4999" w:rsidP="008E4999">
      <w:pPr>
        <w:pStyle w:val="PL"/>
      </w:pPr>
      <w:r>
        <w:t xml:space="preserve">        ratio:</w:t>
      </w:r>
    </w:p>
    <w:p w14:paraId="07BE5C1C" w14:textId="77777777" w:rsidR="008E4999" w:rsidRDefault="008E4999" w:rsidP="008E4999">
      <w:pPr>
        <w:pStyle w:val="PL"/>
      </w:pPr>
      <w:r>
        <w:t xml:space="preserve">          $ref: 'TS29571_CommonData.yaml#/components/schemas/SamplingRatio'</w:t>
      </w:r>
    </w:p>
    <w:p w14:paraId="2CE04FED" w14:textId="77777777" w:rsidR="008E4999" w:rsidRDefault="008E4999" w:rsidP="008E4999">
      <w:pPr>
        <w:pStyle w:val="PL"/>
      </w:pPr>
      <w:r>
        <w:t xml:space="preserve">        confidence:</w:t>
      </w:r>
    </w:p>
    <w:p w14:paraId="346701F4" w14:textId="77777777" w:rsidR="008E4999" w:rsidRDefault="008E4999" w:rsidP="008E4999">
      <w:pPr>
        <w:pStyle w:val="PL"/>
      </w:pPr>
      <w:r>
        <w:t xml:space="preserve">          $ref: 'TS29571_CommonData.yaml#/components/schemas/Uinteger'</w:t>
      </w:r>
    </w:p>
    <w:p w14:paraId="6EC2B2B9"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geoDistrInfos:</w:t>
      </w:r>
    </w:p>
    <w:p w14:paraId="3E4F4F2E"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039D67D0"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48A450B5"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'TS29520_Nnwdaf_EventsSubscription.yaml#/components/schemas/</w:t>
      </w:r>
      <w:r>
        <w:rPr>
          <w:rFonts w:ascii="Courier New" w:hAnsi="Courier New"/>
          <w:noProof/>
          <w:sz w:val="16"/>
          <w:lang w:eastAsia="zh-CN"/>
        </w:rPr>
        <w:t>GeoDistributionInfo</w:t>
      </w:r>
      <w:r>
        <w:rPr>
          <w:rFonts w:ascii="Courier New" w:hAnsi="Courier New"/>
          <w:noProof/>
          <w:sz w:val="16"/>
        </w:rPr>
        <w:t>'</w:t>
      </w:r>
    </w:p>
    <w:p w14:paraId="62B907CB"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6F6CE0FE" w14:textId="77777777" w:rsidR="008E4999" w:rsidRDefault="008E4999" w:rsidP="008E4999">
      <w:pPr>
        <w:pStyle w:val="PL"/>
      </w:pPr>
      <w:r>
        <w:t xml:space="preserve">      required:</w:t>
      </w:r>
    </w:p>
    <w:p w14:paraId="3F005FD8" w14:textId="77777777" w:rsidR="008E4999" w:rsidRDefault="008E4999" w:rsidP="008E4999">
      <w:pPr>
        <w:pStyle w:val="PL"/>
      </w:pPr>
      <w:r>
        <w:t xml:space="preserve">        - loc</w:t>
      </w:r>
    </w:p>
    <w:p w14:paraId="0C69A6C8" w14:textId="77777777" w:rsidR="008E4999" w:rsidRDefault="008E4999" w:rsidP="008E4999">
      <w:pPr>
        <w:pStyle w:val="PL"/>
      </w:pPr>
    </w:p>
    <w:p w14:paraId="4C2FFACE" w14:textId="77777777" w:rsidR="008E4999" w:rsidRDefault="008E4999" w:rsidP="008E4999">
      <w:pPr>
        <w:pStyle w:val="PL"/>
      </w:pPr>
      <w:r>
        <w:t xml:space="preserve">    AnalyticsRequest:</w:t>
      </w:r>
    </w:p>
    <w:p w14:paraId="67B59ADB" w14:textId="77777777" w:rsidR="008E4999" w:rsidRDefault="008E4999" w:rsidP="008E4999">
      <w:pPr>
        <w:pStyle w:val="PL"/>
        <w:rPr>
          <w:lang w:val="en-US" w:eastAsia="zh-CN"/>
        </w:rPr>
      </w:pPr>
      <w:r>
        <w:rPr>
          <w:lang w:val="en-US" w:eastAsia="zh-CN"/>
        </w:rPr>
        <w:t xml:space="preserve">      description: Represents the parameters to request to retrieve analytics information.</w:t>
      </w:r>
    </w:p>
    <w:p w14:paraId="3D02C496" w14:textId="77777777" w:rsidR="008E4999" w:rsidRDefault="008E4999" w:rsidP="008E4999">
      <w:pPr>
        <w:pStyle w:val="PL"/>
      </w:pPr>
      <w:r>
        <w:t xml:space="preserve">      type: object</w:t>
      </w:r>
    </w:p>
    <w:p w14:paraId="2E3C8017" w14:textId="77777777" w:rsidR="008E4999" w:rsidRDefault="008E4999" w:rsidP="008E4999">
      <w:pPr>
        <w:pStyle w:val="PL"/>
      </w:pPr>
      <w:r>
        <w:t xml:space="preserve">      properties:</w:t>
      </w:r>
    </w:p>
    <w:p w14:paraId="620AC4C6" w14:textId="77777777" w:rsidR="008E4999" w:rsidRDefault="008E4999" w:rsidP="008E4999">
      <w:pPr>
        <w:pStyle w:val="PL"/>
      </w:pPr>
      <w:r>
        <w:t xml:space="preserve">        analyEvent:</w:t>
      </w:r>
    </w:p>
    <w:p w14:paraId="522BD8A3" w14:textId="77777777" w:rsidR="008E4999" w:rsidRDefault="008E4999" w:rsidP="008E4999">
      <w:pPr>
        <w:pStyle w:val="PL"/>
      </w:pPr>
      <w:r>
        <w:t xml:space="preserve">          $ref: '#/components/schemas/AnalyticsEvent'</w:t>
      </w:r>
    </w:p>
    <w:p w14:paraId="7722D6F4" w14:textId="77777777" w:rsidR="008E4999" w:rsidRDefault="008E4999" w:rsidP="008E4999">
      <w:pPr>
        <w:pStyle w:val="PL"/>
      </w:pPr>
      <w:r>
        <w:t xml:space="preserve">        analyEvent</w:t>
      </w:r>
      <w:r>
        <w:rPr>
          <w:lang w:eastAsia="zh-CN"/>
        </w:rPr>
        <w:t>Filter</w:t>
      </w:r>
      <w:r>
        <w:t>:</w:t>
      </w:r>
    </w:p>
    <w:p w14:paraId="0E9D4482" w14:textId="77777777" w:rsidR="008E4999" w:rsidRDefault="008E4999" w:rsidP="008E4999">
      <w:pPr>
        <w:pStyle w:val="PL"/>
      </w:pPr>
      <w:r>
        <w:t xml:space="preserve">          $ref: '#/components/schemas/</w:t>
      </w:r>
      <w:r>
        <w:rPr>
          <w:lang w:eastAsia="zh-CN"/>
        </w:rPr>
        <w:t>AnalyticsEventFilter</w:t>
      </w:r>
      <w:r>
        <w:t>'</w:t>
      </w:r>
    </w:p>
    <w:p w14:paraId="4259D810" w14:textId="77777777" w:rsidR="008E4999" w:rsidRDefault="008E4999" w:rsidP="008E4999">
      <w:pPr>
        <w:pStyle w:val="PL"/>
      </w:pPr>
      <w:r>
        <w:t xml:space="preserve">        analyRep:</w:t>
      </w:r>
    </w:p>
    <w:p w14:paraId="0BC2B76E" w14:textId="77777777" w:rsidR="008E4999" w:rsidRDefault="008E4999" w:rsidP="008E4999">
      <w:pPr>
        <w:pStyle w:val="PL"/>
      </w:pPr>
      <w:r>
        <w:t xml:space="preserve">          $ref: 'TS29520_Nnwdaf_EventsSubscription.yaml#/components/schemas/EventReportingRequirement'</w:t>
      </w:r>
    </w:p>
    <w:p w14:paraId="4803B3BA" w14:textId="77777777" w:rsidR="008E4999" w:rsidRDefault="008E4999" w:rsidP="008E4999">
      <w:pPr>
        <w:pStyle w:val="PL"/>
      </w:pPr>
      <w:r>
        <w:t xml:space="preserve">        tgtUe:</w:t>
      </w:r>
    </w:p>
    <w:p w14:paraId="5112CC52" w14:textId="77777777" w:rsidR="008E4999" w:rsidRDefault="008E4999" w:rsidP="008E4999">
      <w:pPr>
        <w:pStyle w:val="PL"/>
      </w:pPr>
      <w:r>
        <w:t xml:space="preserve">          $ref: '#/components/schemas/TargetUeId'</w:t>
      </w:r>
    </w:p>
    <w:p w14:paraId="59355941" w14:textId="77777777" w:rsidR="008E4999" w:rsidRDefault="008E4999" w:rsidP="008E4999">
      <w:pPr>
        <w:pStyle w:val="PL"/>
      </w:pPr>
      <w:r>
        <w:t xml:space="preserve">        </w:t>
      </w:r>
      <w:r>
        <w:rPr>
          <w:lang w:eastAsia="zh-CN"/>
        </w:rPr>
        <w:t>suppFeat</w:t>
      </w:r>
      <w:r>
        <w:t>:</w:t>
      </w:r>
    </w:p>
    <w:p w14:paraId="6EADE8EE" w14:textId="77777777" w:rsidR="008E4999" w:rsidRDefault="008E4999" w:rsidP="008E4999">
      <w:pPr>
        <w:pStyle w:val="PL"/>
      </w:pPr>
      <w:r>
        <w:t xml:space="preserve">          $ref: 'TS29571_CommonData.yaml#/components/schemas/</w:t>
      </w:r>
      <w:r>
        <w:rPr>
          <w:lang w:eastAsia="zh-CN"/>
        </w:rPr>
        <w:t>SupportedFeatures</w:t>
      </w:r>
      <w:r>
        <w:t>'</w:t>
      </w:r>
    </w:p>
    <w:p w14:paraId="20CDD5E5" w14:textId="77777777" w:rsidR="008E4999" w:rsidRDefault="008E4999" w:rsidP="008E4999">
      <w:pPr>
        <w:pStyle w:val="PL"/>
      </w:pPr>
      <w:r>
        <w:t xml:space="preserve">      required:</w:t>
      </w:r>
    </w:p>
    <w:p w14:paraId="1393672B" w14:textId="77777777" w:rsidR="008E4999" w:rsidRDefault="008E4999" w:rsidP="008E4999">
      <w:pPr>
        <w:pStyle w:val="PL"/>
      </w:pPr>
      <w:r>
        <w:t xml:space="preserve">        - analyEvent</w:t>
      </w:r>
    </w:p>
    <w:p w14:paraId="18E9A036" w14:textId="77777777" w:rsidR="008E4999" w:rsidRDefault="008E4999" w:rsidP="008E4999">
      <w:pPr>
        <w:pStyle w:val="PL"/>
      </w:pPr>
      <w:r>
        <w:t xml:space="preserve">        - suppFeat</w:t>
      </w:r>
    </w:p>
    <w:p w14:paraId="55B3E4F3" w14:textId="77777777" w:rsidR="008E4999" w:rsidRDefault="008E4999" w:rsidP="008E4999">
      <w:pPr>
        <w:pStyle w:val="PL"/>
      </w:pPr>
    </w:p>
    <w:p w14:paraId="716313FE" w14:textId="77777777" w:rsidR="008E4999" w:rsidRDefault="008E4999" w:rsidP="008E4999">
      <w:pPr>
        <w:pStyle w:val="PL"/>
      </w:pPr>
      <w:r>
        <w:t xml:space="preserve">    AnalyticsEventFilter:</w:t>
      </w:r>
    </w:p>
    <w:p w14:paraId="0102EFB0" w14:textId="77777777" w:rsidR="008E4999" w:rsidRDefault="008E4999" w:rsidP="008E4999">
      <w:pPr>
        <w:pStyle w:val="PL"/>
        <w:rPr>
          <w:lang w:val="en-US" w:eastAsia="zh-CN"/>
        </w:rPr>
      </w:pPr>
      <w:r>
        <w:rPr>
          <w:lang w:val="en-US" w:eastAsia="zh-CN"/>
        </w:rPr>
        <w:t xml:space="preserve">      description: Represents analytics event filter information.</w:t>
      </w:r>
    </w:p>
    <w:p w14:paraId="68B1E284" w14:textId="77777777" w:rsidR="008E4999" w:rsidRDefault="008E4999" w:rsidP="008E4999">
      <w:pPr>
        <w:pStyle w:val="PL"/>
      </w:pPr>
      <w:r>
        <w:t xml:space="preserve">      type: object</w:t>
      </w:r>
    </w:p>
    <w:p w14:paraId="0B4BC8E9" w14:textId="77777777" w:rsidR="008E4999" w:rsidRDefault="008E4999" w:rsidP="008E4999">
      <w:pPr>
        <w:pStyle w:val="PL"/>
      </w:pPr>
      <w:r>
        <w:t xml:space="preserve">      properties:</w:t>
      </w:r>
    </w:p>
    <w:p w14:paraId="7567413F" w14:textId="77777777" w:rsidR="008E4999" w:rsidRDefault="008E4999" w:rsidP="008E4999">
      <w:pPr>
        <w:pStyle w:val="PL"/>
      </w:pPr>
      <w:r>
        <w:t xml:space="preserve">        locArea:</w:t>
      </w:r>
    </w:p>
    <w:p w14:paraId="153F0D58" w14:textId="77777777" w:rsidR="008E4999" w:rsidRDefault="008E4999" w:rsidP="008E4999">
      <w:pPr>
        <w:pStyle w:val="PL"/>
        <w:rPr>
          <w:ins w:id="493" w:author="Huawei" w:date="2023-08-08T14:56:00Z"/>
        </w:rPr>
      </w:pPr>
      <w:r>
        <w:t xml:space="preserve">          $ref: 'TS29122_CommonData.yaml#/components/schemas/LocationArea5G'</w:t>
      </w:r>
    </w:p>
    <w:p w14:paraId="2EEF9B66" w14:textId="77777777" w:rsidR="008E4999" w:rsidRDefault="008E4999" w:rsidP="008E4999">
      <w:pPr>
        <w:pStyle w:val="PL"/>
        <w:rPr>
          <w:ins w:id="494" w:author="Huawei" w:date="2023-08-08T14:56:00Z"/>
        </w:rPr>
      </w:pPr>
      <w:ins w:id="495" w:author="Huawei" w:date="2023-08-08T14:56:00Z">
        <w:r>
          <w:t xml:space="preserve">        temporalGranSize:</w:t>
        </w:r>
      </w:ins>
    </w:p>
    <w:p w14:paraId="392954E6" w14:textId="77777777" w:rsidR="008E4999" w:rsidRDefault="008E4999" w:rsidP="008E4999">
      <w:pPr>
        <w:pStyle w:val="PL"/>
        <w:rPr>
          <w:ins w:id="496" w:author="Huawei" w:date="2023-08-08T14:56:00Z"/>
        </w:rPr>
      </w:pPr>
      <w:ins w:id="497" w:author="Huawei" w:date="2023-08-08T14:56:00Z">
        <w:r>
          <w:t xml:space="preserve">          $ref: 'TS29571_CommonData.yaml#/components/schemas/DurationSec'</w:t>
        </w:r>
      </w:ins>
    </w:p>
    <w:p w14:paraId="01AAC1EB" w14:textId="77777777" w:rsidR="008E4999" w:rsidRDefault="008E4999" w:rsidP="008E4999">
      <w:pPr>
        <w:pStyle w:val="PL"/>
        <w:rPr>
          <w:ins w:id="498" w:author="Huawei" w:date="2023-08-08T14:56:00Z"/>
        </w:rPr>
      </w:pPr>
      <w:ins w:id="499" w:author="Huawei" w:date="2023-08-08T14:56:00Z">
        <w:r>
          <w:t xml:space="preserve">        spatialGranSize:</w:t>
        </w:r>
      </w:ins>
    </w:p>
    <w:p w14:paraId="0EDDF6FE" w14:textId="77777777" w:rsidR="008E4999" w:rsidRDefault="008E4999" w:rsidP="008E4999">
      <w:pPr>
        <w:pStyle w:val="PL"/>
      </w:pPr>
      <w:ins w:id="500" w:author="Huawei" w:date="2023-08-08T14:56:00Z">
        <w:r>
          <w:t xml:space="preserve">          $ref: 'TS29571_CommonData.yaml#/components/schemas/Uinteger'</w:t>
        </w:r>
      </w:ins>
    </w:p>
    <w:p w14:paraId="74591E9A" w14:textId="77777777" w:rsidR="008E4999" w:rsidRDefault="008E4999" w:rsidP="008E4999">
      <w:pPr>
        <w:pStyle w:val="PL"/>
      </w:pPr>
      <w:r>
        <w:t xml:space="preserve">        dnn:</w:t>
      </w:r>
    </w:p>
    <w:p w14:paraId="19F7F0DC" w14:textId="77777777" w:rsidR="008E4999" w:rsidRDefault="008E4999" w:rsidP="008E4999">
      <w:pPr>
        <w:pStyle w:val="PL"/>
      </w:pPr>
      <w:r>
        <w:t xml:space="preserve">          $ref: 'TS29571_CommonData.yaml#/components/schemas/Dnn'</w:t>
      </w:r>
    </w:p>
    <w:p w14:paraId="57DFE596" w14:textId="77777777" w:rsidR="008E4999" w:rsidRDefault="008E4999" w:rsidP="008E4999">
      <w:pPr>
        <w:pStyle w:val="PL"/>
      </w:pPr>
      <w:r>
        <w:t xml:space="preserve">        dnns:</w:t>
      </w:r>
    </w:p>
    <w:p w14:paraId="43779823" w14:textId="77777777" w:rsidR="008E4999" w:rsidRDefault="008E4999" w:rsidP="008E4999">
      <w:pPr>
        <w:pStyle w:val="PL"/>
      </w:pPr>
      <w:r>
        <w:t xml:space="preserve">          type: array</w:t>
      </w:r>
    </w:p>
    <w:p w14:paraId="5E145F17" w14:textId="77777777" w:rsidR="008E4999" w:rsidRDefault="008E4999" w:rsidP="008E4999">
      <w:pPr>
        <w:pStyle w:val="PL"/>
      </w:pPr>
      <w:r>
        <w:t xml:space="preserve">          items:</w:t>
      </w:r>
    </w:p>
    <w:p w14:paraId="4E90D02B" w14:textId="77777777" w:rsidR="008E4999" w:rsidRDefault="008E4999" w:rsidP="008E4999">
      <w:pPr>
        <w:pStyle w:val="PL"/>
      </w:pPr>
      <w:r>
        <w:t xml:space="preserve">            $ref: 'TS29571_CommonData.yaml#/components/schemas/Dnn'</w:t>
      </w:r>
    </w:p>
    <w:p w14:paraId="248EE128" w14:textId="77777777" w:rsidR="008E4999" w:rsidRDefault="008E4999" w:rsidP="008E4999">
      <w:pPr>
        <w:pStyle w:val="PL"/>
      </w:pPr>
      <w:r>
        <w:t xml:space="preserve">          minItems: 1</w:t>
      </w:r>
    </w:p>
    <w:p w14:paraId="186085B7" w14:textId="77777777" w:rsidR="008E4999" w:rsidRDefault="008E4999" w:rsidP="008E4999">
      <w:pPr>
        <w:pStyle w:val="PL"/>
      </w:pPr>
      <w:r>
        <w:t xml:space="preserve">        dnais:</w:t>
      </w:r>
    </w:p>
    <w:p w14:paraId="49F66A36" w14:textId="77777777" w:rsidR="008E4999" w:rsidRDefault="008E4999" w:rsidP="008E4999">
      <w:pPr>
        <w:pStyle w:val="PL"/>
      </w:pPr>
      <w:r>
        <w:t xml:space="preserve">          type: array</w:t>
      </w:r>
    </w:p>
    <w:p w14:paraId="0D558452" w14:textId="77777777" w:rsidR="008E4999" w:rsidRDefault="008E4999" w:rsidP="008E4999">
      <w:pPr>
        <w:pStyle w:val="PL"/>
      </w:pPr>
      <w:r>
        <w:t xml:space="preserve">          items:</w:t>
      </w:r>
    </w:p>
    <w:p w14:paraId="24C1E414" w14:textId="77777777" w:rsidR="008E4999" w:rsidRDefault="008E4999" w:rsidP="008E4999">
      <w:pPr>
        <w:pStyle w:val="PL"/>
      </w:pPr>
      <w:r>
        <w:t xml:space="preserve">            $ref: 'TS29571_CommonData.yaml#/components/schemas/Dnai'</w:t>
      </w:r>
    </w:p>
    <w:p w14:paraId="3D57A623" w14:textId="77777777" w:rsidR="008E4999" w:rsidRDefault="008E4999" w:rsidP="008E4999">
      <w:pPr>
        <w:pStyle w:val="PL"/>
      </w:pPr>
      <w:r>
        <w:t xml:space="preserve">          minItems: 1</w:t>
      </w:r>
    </w:p>
    <w:p w14:paraId="668D6281" w14:textId="77777777" w:rsidR="008E4999" w:rsidRDefault="008E4999" w:rsidP="008E4999">
      <w:pPr>
        <w:pStyle w:val="PL"/>
      </w:pPr>
      <w:r>
        <w:t xml:space="preserve">        nwPerfTypes:</w:t>
      </w:r>
    </w:p>
    <w:p w14:paraId="5908EE3D" w14:textId="77777777" w:rsidR="008E4999" w:rsidRDefault="008E4999" w:rsidP="008E4999">
      <w:pPr>
        <w:pStyle w:val="PL"/>
      </w:pPr>
      <w:r>
        <w:t xml:space="preserve">          type: array</w:t>
      </w:r>
    </w:p>
    <w:p w14:paraId="46A89245" w14:textId="77777777" w:rsidR="008E4999" w:rsidRDefault="008E4999" w:rsidP="008E4999">
      <w:pPr>
        <w:pStyle w:val="PL"/>
      </w:pPr>
      <w:r>
        <w:t xml:space="preserve">          items:</w:t>
      </w:r>
    </w:p>
    <w:p w14:paraId="4C00416C" w14:textId="77777777" w:rsidR="008E4999" w:rsidRDefault="008E4999" w:rsidP="008E4999">
      <w:pPr>
        <w:pStyle w:val="PL"/>
      </w:pPr>
      <w:r>
        <w:t xml:space="preserve">            $ref: 'TS29520_Nnwdaf_EventsSubscription.yaml#/components/schemas/NetworkPerfType'</w:t>
      </w:r>
    </w:p>
    <w:p w14:paraId="40DABCB4" w14:textId="77777777" w:rsidR="008E4999" w:rsidRDefault="008E4999" w:rsidP="008E4999">
      <w:pPr>
        <w:pStyle w:val="PL"/>
      </w:pPr>
      <w:r>
        <w:t xml:space="preserve">          minItems: 1</w:t>
      </w:r>
    </w:p>
    <w:p w14:paraId="22861185" w14:textId="77777777" w:rsidR="008E4999" w:rsidRDefault="008E4999" w:rsidP="008E4999">
      <w:pPr>
        <w:pStyle w:val="PL"/>
      </w:pPr>
      <w:r>
        <w:lastRenderedPageBreak/>
        <w:t xml:space="preserve">        appIds:</w:t>
      </w:r>
    </w:p>
    <w:p w14:paraId="0C5AE3C7" w14:textId="77777777" w:rsidR="008E4999" w:rsidRDefault="008E4999" w:rsidP="008E4999">
      <w:pPr>
        <w:pStyle w:val="PL"/>
      </w:pPr>
      <w:r>
        <w:t xml:space="preserve">          type: array</w:t>
      </w:r>
    </w:p>
    <w:p w14:paraId="15E0EF36" w14:textId="77777777" w:rsidR="008E4999" w:rsidRDefault="008E4999" w:rsidP="008E4999">
      <w:pPr>
        <w:pStyle w:val="PL"/>
      </w:pPr>
      <w:r>
        <w:t xml:space="preserve">          items:</w:t>
      </w:r>
    </w:p>
    <w:p w14:paraId="71459AA5" w14:textId="77777777" w:rsidR="008E4999" w:rsidRDefault="008E4999" w:rsidP="008E4999">
      <w:pPr>
        <w:pStyle w:val="PL"/>
      </w:pPr>
      <w:r>
        <w:t xml:space="preserve">            $ref: 'TS29571_CommonData.yaml#/components/schemas/ApplicationId'</w:t>
      </w:r>
    </w:p>
    <w:p w14:paraId="164A9658" w14:textId="77777777" w:rsidR="008E4999" w:rsidRDefault="008E4999" w:rsidP="008E4999">
      <w:pPr>
        <w:pStyle w:val="PL"/>
      </w:pPr>
      <w:r>
        <w:t xml:space="preserve">          minItems: 1</w:t>
      </w:r>
    </w:p>
    <w:p w14:paraId="46765EBF" w14:textId="77777777" w:rsidR="008E4999" w:rsidRDefault="008E4999" w:rsidP="008E4999">
      <w:pPr>
        <w:pStyle w:val="PL"/>
      </w:pPr>
      <w:r>
        <w:t xml:space="preserve">        excepIds:</w:t>
      </w:r>
    </w:p>
    <w:p w14:paraId="461DA8BE" w14:textId="77777777" w:rsidR="008E4999" w:rsidRDefault="008E4999" w:rsidP="008E4999">
      <w:pPr>
        <w:pStyle w:val="PL"/>
      </w:pPr>
      <w:r>
        <w:t xml:space="preserve">          type: array</w:t>
      </w:r>
    </w:p>
    <w:p w14:paraId="7ADF5551" w14:textId="77777777" w:rsidR="008E4999" w:rsidRDefault="008E4999" w:rsidP="008E4999">
      <w:pPr>
        <w:pStyle w:val="PL"/>
      </w:pPr>
      <w:r>
        <w:t xml:space="preserve">          items:</w:t>
      </w:r>
    </w:p>
    <w:p w14:paraId="64D8EB86" w14:textId="77777777" w:rsidR="008E4999" w:rsidRDefault="008E4999" w:rsidP="008E4999">
      <w:pPr>
        <w:pStyle w:val="PL"/>
      </w:pPr>
      <w:r>
        <w:t xml:space="preserve">            $ref: 'TS29520_Nnwdaf_EventsSubscription.yaml#/components/schemas/ExceptionId'</w:t>
      </w:r>
    </w:p>
    <w:p w14:paraId="70D0717B" w14:textId="77777777" w:rsidR="008E4999" w:rsidRDefault="008E4999" w:rsidP="008E4999">
      <w:pPr>
        <w:pStyle w:val="PL"/>
      </w:pPr>
      <w:r>
        <w:t xml:space="preserve">          minItems: 1</w:t>
      </w:r>
    </w:p>
    <w:p w14:paraId="079E7AEA" w14:textId="77777777" w:rsidR="008E4999" w:rsidRDefault="008E4999" w:rsidP="008E4999">
      <w:pPr>
        <w:pStyle w:val="PL"/>
      </w:pPr>
      <w:r>
        <w:t xml:space="preserve">        exptAnaType:</w:t>
      </w:r>
    </w:p>
    <w:p w14:paraId="65DE26F7" w14:textId="77777777" w:rsidR="008E4999" w:rsidRDefault="008E4999" w:rsidP="008E4999">
      <w:pPr>
        <w:pStyle w:val="PL"/>
      </w:pPr>
      <w:r>
        <w:t xml:space="preserve">          $ref: 'TS29520_Nnwdaf_EventsSubscription.yaml#/components/schemas/ExpectedAnalyticsType'</w:t>
      </w:r>
    </w:p>
    <w:p w14:paraId="1689C845" w14:textId="77777777" w:rsidR="008E4999" w:rsidRDefault="008E4999" w:rsidP="008E4999">
      <w:pPr>
        <w:pStyle w:val="PL"/>
      </w:pPr>
      <w:r>
        <w:t xml:space="preserve">        exptUeBehav:</w:t>
      </w:r>
    </w:p>
    <w:p w14:paraId="3ED4C02E" w14:textId="77777777" w:rsidR="008E4999" w:rsidRDefault="008E4999" w:rsidP="008E4999">
      <w:pPr>
        <w:pStyle w:val="PL"/>
      </w:pPr>
      <w:r>
        <w:t xml:space="preserve">          $ref: 'TS29503_Nudm_SDM.yaml#/components/schemas/ExpectedUeBehaviourData'</w:t>
      </w:r>
    </w:p>
    <w:p w14:paraId="02DD78A2" w14:textId="77777777" w:rsidR="008E4999" w:rsidRDefault="008E4999" w:rsidP="008E4999">
      <w:pPr>
        <w:pStyle w:val="PL"/>
      </w:pPr>
      <w:r>
        <w:t xml:space="preserve">        snssai:</w:t>
      </w:r>
    </w:p>
    <w:p w14:paraId="0569A31D" w14:textId="77777777" w:rsidR="008E4999" w:rsidRDefault="008E4999" w:rsidP="008E4999">
      <w:pPr>
        <w:pStyle w:val="PL"/>
      </w:pPr>
      <w:r>
        <w:t xml:space="preserve">          $ref: 'TS29571_CommonData.yaml#/components/schemas/Snssai'</w:t>
      </w:r>
    </w:p>
    <w:p w14:paraId="40A35539" w14:textId="77777777" w:rsidR="008E4999" w:rsidRDefault="008E4999" w:rsidP="008E4999">
      <w:pPr>
        <w:pStyle w:val="PL"/>
      </w:pPr>
      <w:r>
        <w:t xml:space="preserve">        snssais:</w:t>
      </w:r>
    </w:p>
    <w:p w14:paraId="55093354" w14:textId="77777777" w:rsidR="008E4999" w:rsidRDefault="008E4999" w:rsidP="008E4999">
      <w:pPr>
        <w:pStyle w:val="PL"/>
      </w:pPr>
      <w:r>
        <w:t xml:space="preserve">          type: array</w:t>
      </w:r>
    </w:p>
    <w:p w14:paraId="5D0300F2" w14:textId="77777777" w:rsidR="008E4999" w:rsidRDefault="008E4999" w:rsidP="008E4999">
      <w:pPr>
        <w:pStyle w:val="PL"/>
      </w:pPr>
      <w:r>
        <w:t xml:space="preserve">          items:</w:t>
      </w:r>
    </w:p>
    <w:p w14:paraId="57481F2D" w14:textId="77777777" w:rsidR="008E4999" w:rsidRDefault="008E4999" w:rsidP="008E4999">
      <w:pPr>
        <w:pStyle w:val="PL"/>
      </w:pPr>
      <w:r>
        <w:t xml:space="preserve">            $ref: 'TS29571_CommonData.yaml#/components/schemas/Snssai'</w:t>
      </w:r>
    </w:p>
    <w:p w14:paraId="04E0E455" w14:textId="77777777" w:rsidR="008E4999" w:rsidRDefault="008E4999" w:rsidP="008E4999">
      <w:pPr>
        <w:pStyle w:val="PL"/>
      </w:pPr>
      <w:r>
        <w:t xml:space="preserve">          minItems: 1</w:t>
      </w:r>
    </w:p>
    <w:p w14:paraId="42A44255" w14:textId="77777777" w:rsidR="008E4999" w:rsidRDefault="008E4999" w:rsidP="008E4999">
      <w:pPr>
        <w:pStyle w:val="PL"/>
      </w:pPr>
      <w:r>
        <w:t xml:space="preserve">        nsiIdInfos:</w:t>
      </w:r>
    </w:p>
    <w:p w14:paraId="32918C39" w14:textId="77777777" w:rsidR="008E4999" w:rsidRDefault="008E4999" w:rsidP="008E4999">
      <w:pPr>
        <w:pStyle w:val="PL"/>
      </w:pPr>
      <w:r>
        <w:t xml:space="preserve">          type: array</w:t>
      </w:r>
    </w:p>
    <w:p w14:paraId="14BD3C47" w14:textId="77777777" w:rsidR="008E4999" w:rsidRDefault="008E4999" w:rsidP="008E4999">
      <w:pPr>
        <w:pStyle w:val="PL"/>
      </w:pPr>
      <w:r>
        <w:t xml:space="preserve">          items:</w:t>
      </w:r>
    </w:p>
    <w:p w14:paraId="3ABE33E7" w14:textId="77777777" w:rsidR="008E4999" w:rsidRDefault="008E4999" w:rsidP="008E4999">
      <w:pPr>
        <w:pStyle w:val="PL"/>
      </w:pPr>
      <w:r>
        <w:t xml:space="preserve">            $ref: 'TS29520_Nnwdaf_EventsSubscription.yaml#/components/schemas/NsiIdInfo'</w:t>
      </w:r>
    </w:p>
    <w:p w14:paraId="2DDA0308" w14:textId="77777777" w:rsidR="008E4999" w:rsidRDefault="008E4999" w:rsidP="008E4999">
      <w:pPr>
        <w:pStyle w:val="PL"/>
      </w:pPr>
      <w:r>
        <w:t xml:space="preserve">          minItems: 1</w:t>
      </w:r>
    </w:p>
    <w:p w14:paraId="1FB302C7" w14:textId="77777777" w:rsidR="008E4999" w:rsidRDefault="008E4999" w:rsidP="008E4999">
      <w:pPr>
        <w:pStyle w:val="PL"/>
      </w:pPr>
      <w:r>
        <w:t xml:space="preserve">        qosReq:</w:t>
      </w:r>
    </w:p>
    <w:p w14:paraId="317E60F7" w14:textId="77777777" w:rsidR="008E4999" w:rsidRDefault="008E4999" w:rsidP="008E4999">
      <w:pPr>
        <w:pStyle w:val="PL"/>
      </w:pPr>
      <w:r>
        <w:t xml:space="preserve">          $ref: 'TS29520_Nnwdaf_EventsSubscription.yaml#/components/schemas/QosRequirement'</w:t>
      </w:r>
    </w:p>
    <w:p w14:paraId="585AA0F2" w14:textId="77777777" w:rsidR="008E4999" w:rsidRDefault="008E4999" w:rsidP="008E4999">
      <w:pPr>
        <w:pStyle w:val="PL"/>
      </w:pPr>
      <w:r>
        <w:t xml:space="preserve">        listOfAnaSubsets:</w:t>
      </w:r>
    </w:p>
    <w:p w14:paraId="27DD4D1D" w14:textId="77777777" w:rsidR="008E4999" w:rsidRDefault="008E4999" w:rsidP="008E4999">
      <w:pPr>
        <w:pStyle w:val="PL"/>
      </w:pPr>
      <w:r>
        <w:t xml:space="preserve">          type: array</w:t>
      </w:r>
    </w:p>
    <w:p w14:paraId="6FE42C45" w14:textId="77777777" w:rsidR="008E4999" w:rsidRDefault="008E4999" w:rsidP="008E4999">
      <w:pPr>
        <w:pStyle w:val="PL"/>
      </w:pPr>
      <w:r>
        <w:t xml:space="preserve">          items:</w:t>
      </w:r>
    </w:p>
    <w:p w14:paraId="1F8351FF" w14:textId="77777777" w:rsidR="008E4999" w:rsidRDefault="008E4999" w:rsidP="008E4999">
      <w:pPr>
        <w:pStyle w:val="PL"/>
      </w:pPr>
      <w:r>
        <w:t xml:space="preserve">            $ref: 'TS29520_Nnwdaf_EventsSubscription.yaml#/components/schemas/</w:t>
      </w:r>
      <w:r>
        <w:rPr>
          <w:lang w:eastAsia="zh-CN"/>
        </w:rPr>
        <w:t>AnalyticsSubset</w:t>
      </w:r>
      <w:r>
        <w:t>'</w:t>
      </w:r>
    </w:p>
    <w:p w14:paraId="0BED7217" w14:textId="77777777" w:rsidR="008E4999" w:rsidRDefault="008E4999" w:rsidP="008E4999">
      <w:pPr>
        <w:pStyle w:val="PL"/>
      </w:pPr>
      <w:r>
        <w:t xml:space="preserve">          minItems: 1</w:t>
      </w:r>
    </w:p>
    <w:p w14:paraId="2F3E96A7" w14:textId="77777777" w:rsidR="008E4999" w:rsidRDefault="008E4999" w:rsidP="008E4999">
      <w:pPr>
        <w:pStyle w:val="PL"/>
      </w:pPr>
      <w:r>
        <w:t xml:space="preserve">        </w:t>
      </w:r>
      <w:r>
        <w:rPr>
          <w:lang w:eastAsia="zh-CN"/>
        </w:rPr>
        <w:t>dnPerfReqs</w:t>
      </w:r>
      <w:r>
        <w:t>:</w:t>
      </w:r>
    </w:p>
    <w:p w14:paraId="0F264449" w14:textId="77777777" w:rsidR="008E4999" w:rsidRDefault="008E4999" w:rsidP="008E4999">
      <w:pPr>
        <w:pStyle w:val="PL"/>
      </w:pPr>
      <w:r>
        <w:t xml:space="preserve">          type: array</w:t>
      </w:r>
    </w:p>
    <w:p w14:paraId="4A16602A" w14:textId="77777777" w:rsidR="008E4999" w:rsidRDefault="008E4999" w:rsidP="008E4999">
      <w:pPr>
        <w:pStyle w:val="PL"/>
      </w:pPr>
      <w:r>
        <w:t xml:space="preserve">          items:</w:t>
      </w:r>
    </w:p>
    <w:p w14:paraId="5773F536" w14:textId="77777777" w:rsidR="008E4999" w:rsidRDefault="008E4999" w:rsidP="008E4999">
      <w:pPr>
        <w:pStyle w:val="PL"/>
      </w:pPr>
      <w:r>
        <w:t xml:space="preserve">            $ref: 'TS29520_Nnwdaf_EventsSubscription.yaml#/components/schemas/</w:t>
      </w:r>
      <w:r>
        <w:rPr>
          <w:rFonts w:eastAsia="等线"/>
        </w:rPr>
        <w:t>DnPerformanceReq</w:t>
      </w:r>
      <w:r>
        <w:t>'</w:t>
      </w:r>
    </w:p>
    <w:p w14:paraId="1692FD2C" w14:textId="77777777" w:rsidR="008E4999" w:rsidRDefault="008E4999" w:rsidP="008E4999">
      <w:pPr>
        <w:pStyle w:val="PL"/>
      </w:pPr>
      <w:r>
        <w:t xml:space="preserve">          minItems: 1</w:t>
      </w:r>
    </w:p>
    <w:p w14:paraId="200751AF" w14:textId="77777777" w:rsidR="008E4999" w:rsidRDefault="008E4999" w:rsidP="008E4999">
      <w:pPr>
        <w:pStyle w:val="PL"/>
      </w:pPr>
      <w:r>
        <w:t xml:space="preserve">        bwRequs:</w:t>
      </w:r>
    </w:p>
    <w:p w14:paraId="53D5721A" w14:textId="77777777" w:rsidR="008E4999" w:rsidRDefault="008E4999" w:rsidP="008E4999">
      <w:pPr>
        <w:pStyle w:val="PL"/>
      </w:pPr>
      <w:r>
        <w:t xml:space="preserve">          type: array</w:t>
      </w:r>
    </w:p>
    <w:p w14:paraId="3E872CE2" w14:textId="77777777" w:rsidR="008E4999" w:rsidRDefault="008E4999" w:rsidP="008E4999">
      <w:pPr>
        <w:pStyle w:val="PL"/>
      </w:pPr>
      <w:r>
        <w:t xml:space="preserve">          items:</w:t>
      </w:r>
    </w:p>
    <w:p w14:paraId="62D1A0FB" w14:textId="77777777" w:rsidR="008E4999" w:rsidRDefault="008E4999" w:rsidP="008E4999">
      <w:pPr>
        <w:pStyle w:val="PL"/>
      </w:pPr>
      <w:r>
        <w:t xml:space="preserve">            $ref: 'TS29520_Nnwdaf_EventsSubscription.yaml#/components/schemas/BwRequirement'</w:t>
      </w:r>
    </w:p>
    <w:p w14:paraId="1F19B6F2" w14:textId="77777777" w:rsidR="008E4999" w:rsidRDefault="008E4999" w:rsidP="008E4999">
      <w:pPr>
        <w:pStyle w:val="PL"/>
      </w:pPr>
      <w:r>
        <w:t xml:space="preserve">          minItems: 1</w:t>
      </w:r>
    </w:p>
    <w:p w14:paraId="388C1BC2" w14:textId="77777777" w:rsidR="008E4999" w:rsidRDefault="008E4999" w:rsidP="008E4999">
      <w:pPr>
        <w:pStyle w:val="PL"/>
        <w:rPr>
          <w:lang w:eastAsia="zh-CN"/>
        </w:rPr>
      </w:pPr>
      <w:r>
        <w:rPr>
          <w:lang w:eastAsia="zh-CN"/>
        </w:rPr>
        <w:t xml:space="preserve">        </w:t>
      </w:r>
      <w:r>
        <w:rPr>
          <w:rFonts w:cs="Arial"/>
          <w:szCs w:val="18"/>
          <w:lang w:eastAsia="zh-CN"/>
        </w:rPr>
        <w:t>ratFreqs</w:t>
      </w:r>
      <w:r>
        <w:rPr>
          <w:lang w:eastAsia="zh-CN"/>
        </w:rPr>
        <w:t>:</w:t>
      </w:r>
    </w:p>
    <w:p w14:paraId="7211C401" w14:textId="77777777" w:rsidR="008E4999" w:rsidRDefault="008E4999" w:rsidP="008E4999">
      <w:pPr>
        <w:pStyle w:val="PL"/>
      </w:pPr>
      <w:r>
        <w:t xml:space="preserve">          type: array</w:t>
      </w:r>
    </w:p>
    <w:p w14:paraId="2E995519" w14:textId="77777777" w:rsidR="008E4999" w:rsidRDefault="008E4999" w:rsidP="008E4999">
      <w:pPr>
        <w:pStyle w:val="PL"/>
        <w:rPr>
          <w:lang w:eastAsia="zh-CN"/>
        </w:rPr>
      </w:pPr>
      <w:r>
        <w:rPr>
          <w:lang w:eastAsia="zh-CN"/>
        </w:rPr>
        <w:t xml:space="preserve">          items:</w:t>
      </w:r>
    </w:p>
    <w:p w14:paraId="4B6267F0" w14:textId="77777777" w:rsidR="008E4999" w:rsidRDefault="008E4999" w:rsidP="008E4999">
      <w:pPr>
        <w:pStyle w:val="PL"/>
      </w:pPr>
      <w:r>
        <w:t xml:space="preserve">            $ref: 'TS29520_Nnwdaf_EventsSubscription.yaml#/components/schemas/RatFreqInformation'</w:t>
      </w:r>
    </w:p>
    <w:p w14:paraId="193A4372" w14:textId="77777777" w:rsidR="008E4999" w:rsidRDefault="008E4999" w:rsidP="008E4999">
      <w:pPr>
        <w:pStyle w:val="PL"/>
      </w:pPr>
      <w:r>
        <w:t xml:space="preserve">          minItems: 1</w:t>
      </w:r>
    </w:p>
    <w:p w14:paraId="6B3A3D69" w14:textId="77777777" w:rsidR="008E4999" w:rsidRDefault="008E4999" w:rsidP="008E4999">
      <w:pPr>
        <w:pStyle w:val="PL"/>
      </w:pPr>
      <w:r>
        <w:t xml:space="preserve">        </w:t>
      </w:r>
      <w:r>
        <w:rPr>
          <w:lang w:eastAsia="zh-CN"/>
        </w:rPr>
        <w:t>appServerAddrs</w:t>
      </w:r>
      <w:r>
        <w:t>:</w:t>
      </w:r>
    </w:p>
    <w:p w14:paraId="3452CC8C" w14:textId="77777777" w:rsidR="008E4999" w:rsidRDefault="008E4999" w:rsidP="008E4999">
      <w:pPr>
        <w:pStyle w:val="PL"/>
      </w:pPr>
      <w:r>
        <w:t xml:space="preserve">          type: array</w:t>
      </w:r>
    </w:p>
    <w:p w14:paraId="677DE3CF" w14:textId="77777777" w:rsidR="008E4999" w:rsidRDefault="008E4999" w:rsidP="008E4999">
      <w:pPr>
        <w:pStyle w:val="PL"/>
      </w:pPr>
      <w:r>
        <w:t xml:space="preserve">          items:</w:t>
      </w:r>
    </w:p>
    <w:p w14:paraId="63996AF1" w14:textId="77777777" w:rsidR="008E4999" w:rsidRDefault="008E4999" w:rsidP="008E4999">
      <w:pPr>
        <w:pStyle w:val="PL"/>
      </w:pPr>
      <w:r>
        <w:t xml:space="preserve">            $ref: 'TS29517_Naf_EventExposure.yaml#/components/schemas/</w:t>
      </w:r>
      <w:r>
        <w:rPr>
          <w:lang w:eastAsia="zh-CN"/>
        </w:rPr>
        <w:t>AddrFqdn</w:t>
      </w:r>
      <w:r>
        <w:t>'</w:t>
      </w:r>
    </w:p>
    <w:p w14:paraId="0FA88B3A" w14:textId="77777777" w:rsidR="008E4999" w:rsidRDefault="008E4999" w:rsidP="008E4999">
      <w:pPr>
        <w:pStyle w:val="PL"/>
      </w:pPr>
      <w:r>
        <w:t xml:space="preserve">          minItems: 1</w:t>
      </w:r>
    </w:p>
    <w:p w14:paraId="4FF1E438" w14:textId="77777777" w:rsidR="008E4999" w:rsidRDefault="008E4999" w:rsidP="008E4999">
      <w:pPr>
        <w:pStyle w:val="PL"/>
      </w:pPr>
      <w:r>
        <w:t xml:space="preserve">        maxNumOfTopAppUl:</w:t>
      </w:r>
    </w:p>
    <w:p w14:paraId="0DCD225F" w14:textId="77777777" w:rsidR="008E4999" w:rsidRDefault="008E4999" w:rsidP="008E4999">
      <w:pPr>
        <w:pStyle w:val="PL"/>
      </w:pPr>
      <w:r>
        <w:t xml:space="preserve">          $ref: 'TS29571_CommonData.yaml#/components/schemas/Uinteger'</w:t>
      </w:r>
    </w:p>
    <w:p w14:paraId="11AC4AD1" w14:textId="77777777" w:rsidR="008E4999" w:rsidRDefault="008E4999" w:rsidP="008E4999">
      <w:pPr>
        <w:pStyle w:val="PL"/>
      </w:pPr>
      <w:r>
        <w:t xml:space="preserve">        maxNumOfTopAppDl:</w:t>
      </w:r>
    </w:p>
    <w:p w14:paraId="19BEDF29" w14:textId="77777777" w:rsidR="008E4999" w:rsidRDefault="008E4999" w:rsidP="008E4999">
      <w:pPr>
        <w:pStyle w:val="PL"/>
      </w:pPr>
      <w:r>
        <w:t xml:space="preserve">          $ref: 'TS29571_CommonData.yaml#/components/schemas/Uinteger'</w:t>
      </w:r>
    </w:p>
    <w:p w14:paraId="4A83FA51" w14:textId="77777777" w:rsidR="008E4999" w:rsidRDefault="008E4999" w:rsidP="008E4999">
      <w:pPr>
        <w:pStyle w:val="PL"/>
      </w:pPr>
      <w:r>
        <w:t xml:space="preserve">        visitedLocAreas:</w:t>
      </w:r>
    </w:p>
    <w:p w14:paraId="4426C7C6" w14:textId="77777777" w:rsidR="008E4999" w:rsidRDefault="008E4999" w:rsidP="008E4999">
      <w:pPr>
        <w:pStyle w:val="PL"/>
      </w:pPr>
      <w:r>
        <w:t xml:space="preserve">          type: array</w:t>
      </w:r>
    </w:p>
    <w:p w14:paraId="1ECAC24F" w14:textId="77777777" w:rsidR="008E4999" w:rsidRDefault="008E4999" w:rsidP="008E4999">
      <w:pPr>
        <w:pStyle w:val="PL"/>
      </w:pPr>
      <w:r>
        <w:t xml:space="preserve">          items:</w:t>
      </w:r>
    </w:p>
    <w:p w14:paraId="638D2032" w14:textId="77777777" w:rsidR="008E4999" w:rsidRDefault="008E4999" w:rsidP="008E4999">
      <w:pPr>
        <w:pStyle w:val="PL"/>
      </w:pPr>
      <w:r>
        <w:t xml:space="preserve">            $ref: 'TS29122_CommonData.yaml#/components/schemas/LocationArea5G'</w:t>
      </w:r>
    </w:p>
    <w:p w14:paraId="381913A7" w14:textId="77777777" w:rsidR="008E4999" w:rsidRDefault="008E4999" w:rsidP="008E4999">
      <w:pPr>
        <w:pStyle w:val="PL"/>
      </w:pPr>
      <w:r>
        <w:t xml:space="preserve">          minItems: 1</w:t>
      </w:r>
    </w:p>
    <w:p w14:paraId="3513C051"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pduSesInfos:</w:t>
      </w:r>
    </w:p>
    <w:p w14:paraId="51C5A450"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263D7671"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1EF59DAD"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'TS29520_Nnwdaf_EventsSubscription.yaml#/components/schemas/PduSessionInfo'</w:t>
      </w:r>
    </w:p>
    <w:p w14:paraId="4FAEBA68"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7D320956"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ueCommReqs</w:t>
      </w:r>
      <w:r>
        <w:rPr>
          <w:rFonts w:ascii="Courier New" w:hAnsi="Courier New"/>
          <w:sz w:val="16"/>
        </w:rPr>
        <w:t>:</w:t>
      </w:r>
    </w:p>
    <w:p w14:paraId="039D151E"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C3FD087"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72FA075"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'TS29520_Nnwdaf_EventsSubscription.yaml#/components/schemas/UeCommReq'</w:t>
      </w:r>
    </w:p>
    <w:p w14:paraId="792BAB67"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B5B74D9"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userDataCon</w:t>
      </w:r>
      <w:r>
        <w:rPr>
          <w:rFonts w:ascii="Courier New" w:hAnsi="Courier New"/>
          <w:sz w:val="16"/>
          <w:lang w:eastAsia="zh-CN"/>
        </w:rPr>
        <w:t>Req</w:t>
      </w:r>
      <w:r>
        <w:rPr>
          <w:rFonts w:ascii="Courier New" w:hAnsi="Courier New"/>
          <w:sz w:val="16"/>
        </w:rPr>
        <w:t>:</w:t>
      </w:r>
    </w:p>
    <w:p w14:paraId="1E9E6800"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'TS29520_Nnwdaf_AnalyticsInfo.yaml#/components/schemas/UserDataCongestReq'</w:t>
      </w:r>
    </w:p>
    <w:p w14:paraId="3E088032"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locGranularity</w:t>
      </w:r>
      <w:r>
        <w:rPr>
          <w:rFonts w:ascii="Courier New" w:hAnsi="Courier New"/>
          <w:sz w:val="16"/>
        </w:rPr>
        <w:t>:</w:t>
      </w:r>
    </w:p>
    <w:p w14:paraId="672AE0D8" w14:textId="77777777" w:rsidR="008E4999" w:rsidRDefault="008E4999" w:rsidP="008E4999">
      <w:pPr>
        <w:pStyle w:val="PL"/>
      </w:pPr>
      <w:r>
        <w:t xml:space="preserve">          $ref: 'TS29520_Nnwdaf_EventsSubscription.yaml#/components/schemas/LocInfoGranularity'</w:t>
      </w:r>
    </w:p>
    <w:p w14:paraId="7300A0C6"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ueMobilityReqs</w:t>
      </w:r>
      <w:r>
        <w:rPr>
          <w:rFonts w:ascii="Courier New" w:hAnsi="Courier New"/>
          <w:sz w:val="16"/>
        </w:rPr>
        <w:t>:</w:t>
      </w:r>
    </w:p>
    <w:p w14:paraId="7A24B1C1"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CC4339E"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items:</w:t>
      </w:r>
    </w:p>
    <w:p w14:paraId="3DFD3400"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'TS29520_Nnwdaf_EventsSubscription.yaml#/components/schemas/UeMobilityReq'</w:t>
      </w:r>
    </w:p>
    <w:p w14:paraId="35C0CABA"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02E1C89" w14:textId="77777777" w:rsidR="008E4999" w:rsidRDefault="008E4999" w:rsidP="008E4999">
      <w:pPr>
        <w:pStyle w:val="PL"/>
      </w:pPr>
      <w:r>
        <w:t xml:space="preserve">        useCaseCxt:</w:t>
      </w:r>
    </w:p>
    <w:p w14:paraId="44097AE0" w14:textId="77777777" w:rsidR="008E4999" w:rsidRDefault="008E4999" w:rsidP="008E4999">
      <w:pPr>
        <w:pStyle w:val="PL"/>
      </w:pPr>
      <w:r>
        <w:t xml:space="preserve">          type: string</w:t>
      </w:r>
    </w:p>
    <w:p w14:paraId="3ABBCBAD" w14:textId="77777777" w:rsidR="008E4999" w:rsidRDefault="008E4999" w:rsidP="008E4999">
      <w:pPr>
        <w:pStyle w:val="PL"/>
      </w:pPr>
      <w:r>
        <w:t xml:space="preserve">          description: &gt;</w:t>
      </w:r>
    </w:p>
    <w:p w14:paraId="51817FB1" w14:textId="77777777" w:rsidR="008E4999" w:rsidRDefault="008E4999" w:rsidP="008E4999">
      <w:pPr>
        <w:pStyle w:val="PL"/>
      </w:pPr>
      <w:r>
        <w:t xml:space="preserve">            Indicates the context of usage of the analytics. The value and format of this parameter</w:t>
      </w:r>
    </w:p>
    <w:p w14:paraId="700C8CF4" w14:textId="77777777" w:rsidR="008E4999" w:rsidRDefault="008E4999" w:rsidP="008E4999">
      <w:pPr>
        <w:pStyle w:val="PL"/>
      </w:pPr>
      <w:r>
        <w:t xml:space="preserve">            are not standardized.</w:t>
      </w:r>
    </w:p>
    <w:p w14:paraId="2C885CCF" w14:textId="77777777" w:rsidR="008E4999" w:rsidRDefault="008E4999" w:rsidP="008E4999">
      <w:pPr>
        <w:pStyle w:val="PL"/>
      </w:pPr>
    </w:p>
    <w:p w14:paraId="065D47E5" w14:textId="77777777" w:rsidR="008E4999" w:rsidRDefault="008E4999" w:rsidP="008E4999">
      <w:pPr>
        <w:pStyle w:val="PL"/>
      </w:pPr>
      <w:r>
        <w:t xml:space="preserve">    AnalyticsData:</w:t>
      </w:r>
    </w:p>
    <w:p w14:paraId="439BD5BD" w14:textId="77777777" w:rsidR="008E4999" w:rsidRDefault="008E4999" w:rsidP="008E4999">
      <w:pPr>
        <w:pStyle w:val="PL"/>
        <w:rPr>
          <w:lang w:val="en-US" w:eastAsia="zh-CN"/>
        </w:rPr>
      </w:pPr>
      <w:r>
        <w:rPr>
          <w:lang w:val="en-US" w:eastAsia="zh-CN"/>
        </w:rPr>
        <w:t xml:space="preserve">      description: Represents analytics data.</w:t>
      </w:r>
    </w:p>
    <w:p w14:paraId="4C637A51" w14:textId="77777777" w:rsidR="008E4999" w:rsidRDefault="008E4999" w:rsidP="008E4999">
      <w:pPr>
        <w:pStyle w:val="PL"/>
      </w:pPr>
      <w:r>
        <w:t xml:space="preserve">      type: object</w:t>
      </w:r>
    </w:p>
    <w:p w14:paraId="1F585A48" w14:textId="77777777" w:rsidR="008E4999" w:rsidRDefault="008E4999" w:rsidP="008E4999">
      <w:pPr>
        <w:pStyle w:val="PL"/>
      </w:pPr>
      <w:r>
        <w:t xml:space="preserve">      properties: </w:t>
      </w:r>
    </w:p>
    <w:p w14:paraId="1B8C425E" w14:textId="77777777" w:rsidR="008E4999" w:rsidRDefault="008E4999" w:rsidP="008E4999">
      <w:pPr>
        <w:pStyle w:val="PL"/>
      </w:pPr>
      <w:r>
        <w:t xml:space="preserve">        start:</w:t>
      </w:r>
    </w:p>
    <w:p w14:paraId="6EDACB30" w14:textId="77777777" w:rsidR="008E4999" w:rsidRDefault="008E4999" w:rsidP="008E4999">
      <w:pPr>
        <w:pStyle w:val="PL"/>
      </w:pPr>
      <w:r>
        <w:t xml:space="preserve">          $ref: 'TS29571_CommonData.yaml#/components/schemas/DateTime'</w:t>
      </w:r>
    </w:p>
    <w:p w14:paraId="5AB1F5BC" w14:textId="77777777" w:rsidR="008E4999" w:rsidRDefault="008E4999" w:rsidP="008E4999">
      <w:pPr>
        <w:pStyle w:val="PL"/>
      </w:pPr>
      <w:r>
        <w:t xml:space="preserve">        expiry:</w:t>
      </w:r>
    </w:p>
    <w:p w14:paraId="782D0C87" w14:textId="77777777" w:rsidR="008E4999" w:rsidRDefault="008E4999" w:rsidP="008E4999">
      <w:pPr>
        <w:pStyle w:val="PL"/>
      </w:pPr>
      <w:r>
        <w:t xml:space="preserve">          $ref: 'TS29571_CommonData.yaml#/components/schemas/DateTime'</w:t>
      </w:r>
    </w:p>
    <w:p w14:paraId="73469213" w14:textId="77777777" w:rsidR="008E4999" w:rsidRDefault="008E4999" w:rsidP="008E4999">
      <w:pPr>
        <w:pStyle w:val="PL"/>
      </w:pPr>
      <w:r>
        <w:t xml:space="preserve">        timeStampGen:</w:t>
      </w:r>
    </w:p>
    <w:p w14:paraId="755EC6A1" w14:textId="77777777" w:rsidR="008E4999" w:rsidRDefault="008E4999" w:rsidP="008E4999">
      <w:pPr>
        <w:pStyle w:val="PL"/>
      </w:pPr>
      <w:r>
        <w:t xml:space="preserve">          $ref: 'TS29571_CommonData.yaml#/components/schemas/DateTime'</w:t>
      </w:r>
    </w:p>
    <w:p w14:paraId="4FF705B3" w14:textId="77777777" w:rsidR="008E4999" w:rsidRDefault="008E4999" w:rsidP="008E4999">
      <w:pPr>
        <w:pStyle w:val="PL"/>
      </w:pPr>
      <w:r>
        <w:t xml:space="preserve">        ueMobilityInfos:</w:t>
      </w:r>
    </w:p>
    <w:p w14:paraId="52A27D91" w14:textId="77777777" w:rsidR="008E4999" w:rsidRDefault="008E4999" w:rsidP="008E4999">
      <w:pPr>
        <w:pStyle w:val="PL"/>
      </w:pPr>
      <w:r>
        <w:t xml:space="preserve">          type: array</w:t>
      </w:r>
    </w:p>
    <w:p w14:paraId="3EB7FFD7" w14:textId="77777777" w:rsidR="008E4999" w:rsidRDefault="008E4999" w:rsidP="008E4999">
      <w:pPr>
        <w:pStyle w:val="PL"/>
      </w:pPr>
      <w:r>
        <w:t xml:space="preserve">          items:</w:t>
      </w:r>
    </w:p>
    <w:p w14:paraId="33DE9E9E" w14:textId="77777777" w:rsidR="008E4999" w:rsidRDefault="008E4999" w:rsidP="008E4999">
      <w:pPr>
        <w:pStyle w:val="PL"/>
      </w:pPr>
      <w:r>
        <w:t xml:space="preserve">            $ref: '#/components/schemas/UeMobilityExposure'</w:t>
      </w:r>
    </w:p>
    <w:p w14:paraId="7E77E01F" w14:textId="77777777" w:rsidR="008E4999" w:rsidRDefault="008E4999" w:rsidP="008E4999">
      <w:pPr>
        <w:pStyle w:val="PL"/>
      </w:pPr>
      <w:r>
        <w:t xml:space="preserve">          minItems: 1</w:t>
      </w:r>
    </w:p>
    <w:p w14:paraId="57DE0577" w14:textId="77777777" w:rsidR="008E4999" w:rsidRDefault="008E4999" w:rsidP="008E4999">
      <w:pPr>
        <w:pStyle w:val="PL"/>
      </w:pPr>
      <w:r>
        <w:t xml:space="preserve">        ueCommInfos:</w:t>
      </w:r>
    </w:p>
    <w:p w14:paraId="7B8477F9" w14:textId="77777777" w:rsidR="008E4999" w:rsidRDefault="008E4999" w:rsidP="008E4999">
      <w:pPr>
        <w:pStyle w:val="PL"/>
      </w:pPr>
      <w:r>
        <w:t xml:space="preserve">          type: array</w:t>
      </w:r>
    </w:p>
    <w:p w14:paraId="23FB922E" w14:textId="77777777" w:rsidR="008E4999" w:rsidRDefault="008E4999" w:rsidP="008E4999">
      <w:pPr>
        <w:pStyle w:val="PL"/>
      </w:pPr>
      <w:r>
        <w:t xml:space="preserve">          items:</w:t>
      </w:r>
    </w:p>
    <w:p w14:paraId="0523B8F8" w14:textId="77777777" w:rsidR="008E4999" w:rsidRDefault="008E4999" w:rsidP="008E4999">
      <w:pPr>
        <w:pStyle w:val="PL"/>
      </w:pPr>
      <w:r>
        <w:t xml:space="preserve">            $ref: 'TS29520_Nnwdaf_EventsSubscription.yaml#/components/schemas/UeCommunication'</w:t>
      </w:r>
    </w:p>
    <w:p w14:paraId="467BB5CB" w14:textId="77777777" w:rsidR="008E4999" w:rsidRDefault="008E4999" w:rsidP="008E4999">
      <w:pPr>
        <w:pStyle w:val="PL"/>
      </w:pPr>
      <w:r>
        <w:t xml:space="preserve">          minItems: 1</w:t>
      </w:r>
    </w:p>
    <w:p w14:paraId="12FA1353" w14:textId="77777777" w:rsidR="008E4999" w:rsidRDefault="008E4999" w:rsidP="008E4999">
      <w:pPr>
        <w:pStyle w:val="PL"/>
      </w:pPr>
      <w:r>
        <w:t xml:space="preserve">        nwPerfInfos:</w:t>
      </w:r>
    </w:p>
    <w:p w14:paraId="1EC4242E" w14:textId="77777777" w:rsidR="008E4999" w:rsidRDefault="008E4999" w:rsidP="008E4999">
      <w:pPr>
        <w:pStyle w:val="PL"/>
      </w:pPr>
      <w:r>
        <w:t xml:space="preserve">          type: array</w:t>
      </w:r>
    </w:p>
    <w:p w14:paraId="65ACC80F" w14:textId="77777777" w:rsidR="008E4999" w:rsidRDefault="008E4999" w:rsidP="008E4999">
      <w:pPr>
        <w:pStyle w:val="PL"/>
      </w:pPr>
      <w:r>
        <w:t xml:space="preserve">          items:</w:t>
      </w:r>
    </w:p>
    <w:p w14:paraId="3083CF00" w14:textId="77777777" w:rsidR="008E4999" w:rsidRDefault="008E4999" w:rsidP="008E4999">
      <w:pPr>
        <w:pStyle w:val="PL"/>
      </w:pPr>
      <w:r>
        <w:t xml:space="preserve">            $ref: '#/components/schemas/NetworkPerfExposure'</w:t>
      </w:r>
    </w:p>
    <w:p w14:paraId="4BA90DE3" w14:textId="77777777" w:rsidR="008E4999" w:rsidRDefault="008E4999" w:rsidP="008E4999">
      <w:pPr>
        <w:pStyle w:val="PL"/>
      </w:pPr>
      <w:r>
        <w:t xml:space="preserve">          minItems: 1</w:t>
      </w:r>
    </w:p>
    <w:p w14:paraId="2F86A3F8" w14:textId="77777777" w:rsidR="008E4999" w:rsidRDefault="008E4999" w:rsidP="008E4999">
      <w:pPr>
        <w:pStyle w:val="PL"/>
      </w:pPr>
      <w:r>
        <w:t xml:space="preserve">        abnormalInfos:</w:t>
      </w:r>
    </w:p>
    <w:p w14:paraId="5B4D2726" w14:textId="77777777" w:rsidR="008E4999" w:rsidRDefault="008E4999" w:rsidP="008E4999">
      <w:pPr>
        <w:pStyle w:val="PL"/>
      </w:pPr>
      <w:r>
        <w:t xml:space="preserve">          type: array</w:t>
      </w:r>
    </w:p>
    <w:p w14:paraId="39E3D6A4" w14:textId="77777777" w:rsidR="008E4999" w:rsidRDefault="008E4999" w:rsidP="008E4999">
      <w:pPr>
        <w:pStyle w:val="PL"/>
      </w:pPr>
      <w:r>
        <w:t xml:space="preserve">          items:</w:t>
      </w:r>
    </w:p>
    <w:p w14:paraId="74AE1263" w14:textId="77777777" w:rsidR="008E4999" w:rsidRDefault="008E4999" w:rsidP="008E4999">
      <w:pPr>
        <w:pStyle w:val="PL"/>
      </w:pPr>
      <w:r>
        <w:t xml:space="preserve">            $ref: '#/components/schemas/AbnormalExposure'</w:t>
      </w:r>
    </w:p>
    <w:p w14:paraId="550464BD" w14:textId="77777777" w:rsidR="008E4999" w:rsidRDefault="008E4999" w:rsidP="008E4999">
      <w:pPr>
        <w:pStyle w:val="PL"/>
      </w:pPr>
      <w:r>
        <w:t xml:space="preserve">          minItems: 1</w:t>
      </w:r>
    </w:p>
    <w:p w14:paraId="24997B68" w14:textId="77777777" w:rsidR="008E4999" w:rsidRDefault="008E4999" w:rsidP="008E4999">
      <w:pPr>
        <w:pStyle w:val="PL"/>
      </w:pPr>
      <w:r>
        <w:t xml:space="preserve">        congestInfos:</w:t>
      </w:r>
    </w:p>
    <w:p w14:paraId="2F2008F8" w14:textId="77777777" w:rsidR="008E4999" w:rsidRDefault="008E4999" w:rsidP="008E4999">
      <w:pPr>
        <w:pStyle w:val="PL"/>
      </w:pPr>
      <w:r>
        <w:t xml:space="preserve">          type: array</w:t>
      </w:r>
    </w:p>
    <w:p w14:paraId="7B04D0CE" w14:textId="77777777" w:rsidR="008E4999" w:rsidRDefault="008E4999" w:rsidP="008E4999">
      <w:pPr>
        <w:pStyle w:val="PL"/>
      </w:pPr>
      <w:r>
        <w:t xml:space="preserve">          items:</w:t>
      </w:r>
    </w:p>
    <w:p w14:paraId="02CB7051" w14:textId="77777777" w:rsidR="008E4999" w:rsidRDefault="008E4999" w:rsidP="008E4999">
      <w:pPr>
        <w:pStyle w:val="PL"/>
      </w:pPr>
      <w:r>
        <w:t xml:space="preserve">            $ref: '#/components/schemas/CongestInfo'</w:t>
      </w:r>
    </w:p>
    <w:p w14:paraId="51A0821B" w14:textId="77777777" w:rsidR="008E4999" w:rsidRDefault="008E4999" w:rsidP="008E4999">
      <w:pPr>
        <w:pStyle w:val="PL"/>
      </w:pPr>
      <w:r>
        <w:t xml:space="preserve">          minItems: 1</w:t>
      </w:r>
    </w:p>
    <w:p w14:paraId="15AC25DF" w14:textId="77777777" w:rsidR="008E4999" w:rsidRDefault="008E4999" w:rsidP="008E4999">
      <w:pPr>
        <w:pStyle w:val="PL"/>
      </w:pPr>
      <w:r>
        <w:t xml:space="preserve">        dataVlTrnsTmInfos:</w:t>
      </w:r>
    </w:p>
    <w:p w14:paraId="0835A140" w14:textId="77777777" w:rsidR="008E4999" w:rsidRDefault="008E4999" w:rsidP="008E4999">
      <w:pPr>
        <w:pStyle w:val="PL"/>
      </w:pPr>
      <w:r>
        <w:t xml:space="preserve">          type: array</w:t>
      </w:r>
    </w:p>
    <w:p w14:paraId="0C77C16F" w14:textId="77777777" w:rsidR="008E4999" w:rsidRDefault="008E4999" w:rsidP="008E4999">
      <w:pPr>
        <w:pStyle w:val="PL"/>
      </w:pPr>
      <w:r>
        <w:t xml:space="preserve">          items:</w:t>
      </w:r>
    </w:p>
    <w:p w14:paraId="6944871A" w14:textId="77777777" w:rsidR="008E4999" w:rsidRDefault="008E4999" w:rsidP="008E4999">
      <w:pPr>
        <w:pStyle w:val="PL"/>
      </w:pPr>
      <w:r>
        <w:t xml:space="preserve">            $ref: 'TS29520_Nnwdaf_EventsSubscription.yaml#/components/schemas/</w:t>
      </w:r>
      <w:r>
        <w:rPr>
          <w:lang w:eastAsia="zh-CN"/>
        </w:rPr>
        <w:t>E2eDataVolTransTimeInfo</w:t>
      </w:r>
      <w:r>
        <w:t>'</w:t>
      </w:r>
    </w:p>
    <w:p w14:paraId="04FFF11A" w14:textId="77777777" w:rsidR="008E4999" w:rsidRDefault="008E4999" w:rsidP="008E4999">
      <w:pPr>
        <w:pStyle w:val="PL"/>
      </w:pPr>
      <w:r>
        <w:t xml:space="preserve">          minItems: 1</w:t>
      </w:r>
    </w:p>
    <w:p w14:paraId="69D12133" w14:textId="77777777" w:rsidR="008E4999" w:rsidRDefault="008E4999" w:rsidP="008E4999">
      <w:pPr>
        <w:pStyle w:val="PL"/>
      </w:pPr>
      <w:r>
        <w:t xml:space="preserve">        qosSustainInfos:</w:t>
      </w:r>
    </w:p>
    <w:p w14:paraId="16F3888E" w14:textId="77777777" w:rsidR="008E4999" w:rsidRDefault="008E4999" w:rsidP="008E4999">
      <w:pPr>
        <w:pStyle w:val="PL"/>
      </w:pPr>
      <w:r>
        <w:t xml:space="preserve">          type: array</w:t>
      </w:r>
    </w:p>
    <w:p w14:paraId="17CA8010" w14:textId="77777777" w:rsidR="008E4999" w:rsidRDefault="008E4999" w:rsidP="008E4999">
      <w:pPr>
        <w:pStyle w:val="PL"/>
      </w:pPr>
      <w:r>
        <w:t xml:space="preserve">          items:</w:t>
      </w:r>
    </w:p>
    <w:p w14:paraId="4E9F9C6F" w14:textId="77777777" w:rsidR="008E4999" w:rsidRDefault="008E4999" w:rsidP="008E4999">
      <w:pPr>
        <w:pStyle w:val="PL"/>
      </w:pPr>
      <w:r>
        <w:t xml:space="preserve">            $ref: '#/components/schemas/QosSustainabilityExposure'</w:t>
      </w:r>
    </w:p>
    <w:p w14:paraId="5C41381F" w14:textId="77777777" w:rsidR="008E4999" w:rsidRDefault="008E4999" w:rsidP="008E4999">
      <w:pPr>
        <w:pStyle w:val="PL"/>
      </w:pPr>
      <w:r>
        <w:t xml:space="preserve">          minItems: 1</w:t>
      </w:r>
    </w:p>
    <w:p w14:paraId="4D12E962" w14:textId="77777777" w:rsidR="008E4999" w:rsidRDefault="008E4999" w:rsidP="008E4999">
      <w:pPr>
        <w:pStyle w:val="PL"/>
      </w:pPr>
      <w:r>
        <w:t xml:space="preserve">        disperInfos:</w:t>
      </w:r>
    </w:p>
    <w:p w14:paraId="6990328F" w14:textId="77777777" w:rsidR="008E4999" w:rsidRDefault="008E4999" w:rsidP="008E4999">
      <w:pPr>
        <w:pStyle w:val="PL"/>
      </w:pPr>
      <w:r>
        <w:t xml:space="preserve">          type: array</w:t>
      </w:r>
    </w:p>
    <w:p w14:paraId="5BF08F9C" w14:textId="77777777" w:rsidR="008E4999" w:rsidRDefault="008E4999" w:rsidP="008E4999">
      <w:pPr>
        <w:pStyle w:val="PL"/>
      </w:pPr>
      <w:r>
        <w:t xml:space="preserve">          items:</w:t>
      </w:r>
    </w:p>
    <w:p w14:paraId="36C23095" w14:textId="77777777" w:rsidR="008E4999" w:rsidRDefault="008E4999" w:rsidP="008E4999">
      <w:pPr>
        <w:pStyle w:val="PL"/>
      </w:pPr>
      <w:r>
        <w:t xml:space="preserve">            $ref: 'TS29520_Nnwdaf_EventsSubscription.yaml#/components/schemas/DispersionInfo'</w:t>
      </w:r>
    </w:p>
    <w:p w14:paraId="52CEA6F5" w14:textId="77777777" w:rsidR="008E4999" w:rsidRDefault="008E4999" w:rsidP="008E4999">
      <w:pPr>
        <w:pStyle w:val="PL"/>
      </w:pPr>
      <w:r>
        <w:t xml:space="preserve">          minItems: 1</w:t>
      </w:r>
    </w:p>
    <w:p w14:paraId="5CE7F53F" w14:textId="77777777" w:rsidR="008E4999" w:rsidRDefault="008E4999" w:rsidP="008E4999">
      <w:pPr>
        <w:pStyle w:val="PL"/>
      </w:pPr>
      <w:r>
        <w:t xml:space="preserve">        </w:t>
      </w:r>
      <w:r>
        <w:rPr>
          <w:lang w:eastAsia="zh-CN"/>
        </w:rPr>
        <w:t>dnPerfInfos</w:t>
      </w:r>
      <w:r>
        <w:t>:</w:t>
      </w:r>
    </w:p>
    <w:p w14:paraId="49B84F79" w14:textId="77777777" w:rsidR="008E4999" w:rsidRDefault="008E4999" w:rsidP="008E4999">
      <w:pPr>
        <w:pStyle w:val="PL"/>
      </w:pPr>
      <w:r>
        <w:t xml:space="preserve">          type: array</w:t>
      </w:r>
    </w:p>
    <w:p w14:paraId="3ECDA9C7" w14:textId="77777777" w:rsidR="008E4999" w:rsidRDefault="008E4999" w:rsidP="008E4999">
      <w:pPr>
        <w:pStyle w:val="PL"/>
      </w:pPr>
      <w:r>
        <w:t xml:space="preserve">          items:</w:t>
      </w:r>
    </w:p>
    <w:p w14:paraId="72F70271" w14:textId="77777777" w:rsidR="008E4999" w:rsidRDefault="008E4999" w:rsidP="008E4999">
      <w:pPr>
        <w:pStyle w:val="PL"/>
      </w:pPr>
      <w:r>
        <w:t xml:space="preserve">            $ref: 'TS29520_Nnwdaf_EventsSubscription.yaml#/components/schemas/DnPerfInfo'</w:t>
      </w:r>
    </w:p>
    <w:p w14:paraId="0925B060" w14:textId="77777777" w:rsidR="008E4999" w:rsidRDefault="008E4999" w:rsidP="008E4999">
      <w:pPr>
        <w:pStyle w:val="PL"/>
      </w:pPr>
      <w:r>
        <w:t xml:space="preserve">          minItems: 1</w:t>
      </w:r>
    </w:p>
    <w:p w14:paraId="05EC0827" w14:textId="77777777" w:rsidR="008E4999" w:rsidRDefault="008E4999" w:rsidP="008E4999">
      <w:pPr>
        <w:pStyle w:val="PL"/>
      </w:pPr>
      <w:r>
        <w:t xml:space="preserve">        svcExps:</w:t>
      </w:r>
    </w:p>
    <w:p w14:paraId="4B017943" w14:textId="77777777" w:rsidR="008E4999" w:rsidRDefault="008E4999" w:rsidP="008E4999">
      <w:pPr>
        <w:pStyle w:val="PL"/>
      </w:pPr>
      <w:r>
        <w:t xml:space="preserve">          type: array</w:t>
      </w:r>
    </w:p>
    <w:p w14:paraId="1295E8EB" w14:textId="77777777" w:rsidR="008E4999" w:rsidRDefault="008E4999" w:rsidP="008E4999">
      <w:pPr>
        <w:pStyle w:val="PL"/>
      </w:pPr>
      <w:r>
        <w:t xml:space="preserve">          items:</w:t>
      </w:r>
    </w:p>
    <w:p w14:paraId="1C15303A" w14:textId="77777777" w:rsidR="008E4999" w:rsidRDefault="008E4999" w:rsidP="008E4999">
      <w:pPr>
        <w:pStyle w:val="PL"/>
      </w:pPr>
      <w:r>
        <w:t xml:space="preserve">            $ref: 'TS29520_Nnwdaf_EventsSubscription.yaml#/components/schemas/ServiceExperienceInfo'</w:t>
      </w:r>
    </w:p>
    <w:p w14:paraId="73E7E507" w14:textId="77777777" w:rsidR="008E4999" w:rsidRDefault="008E4999" w:rsidP="008E4999">
      <w:pPr>
        <w:pStyle w:val="PL"/>
      </w:pPr>
      <w:r>
        <w:t xml:space="preserve">          minItems: 1</w:t>
      </w:r>
    </w:p>
    <w:p w14:paraId="224A3415" w14:textId="77777777" w:rsidR="008E4999" w:rsidRDefault="008E4999" w:rsidP="008E4999">
      <w:pPr>
        <w:pStyle w:val="PL"/>
      </w:pPr>
      <w:r>
        <w:t xml:space="preserve">        disperReqs:</w:t>
      </w:r>
    </w:p>
    <w:p w14:paraId="13BCCAE5" w14:textId="77777777" w:rsidR="008E4999" w:rsidRDefault="008E4999" w:rsidP="008E4999">
      <w:pPr>
        <w:pStyle w:val="PL"/>
      </w:pPr>
      <w:r>
        <w:t xml:space="preserve">          type: array</w:t>
      </w:r>
    </w:p>
    <w:p w14:paraId="4CC06EAF" w14:textId="77777777" w:rsidR="008E4999" w:rsidRDefault="008E4999" w:rsidP="008E4999">
      <w:pPr>
        <w:pStyle w:val="PL"/>
      </w:pPr>
      <w:r>
        <w:t xml:space="preserve">          items:</w:t>
      </w:r>
    </w:p>
    <w:p w14:paraId="0D6311F5" w14:textId="77777777" w:rsidR="008E4999" w:rsidRDefault="008E4999" w:rsidP="008E4999">
      <w:pPr>
        <w:pStyle w:val="PL"/>
      </w:pPr>
      <w:r>
        <w:t xml:space="preserve">            $ref: 'TS29520_Nnwdaf_EventsSubscription.yaml#/components/schemas/DispersionRequirement'</w:t>
      </w:r>
    </w:p>
    <w:p w14:paraId="2CB4AA70" w14:textId="77777777" w:rsidR="008E4999" w:rsidRDefault="008E4999" w:rsidP="008E4999">
      <w:pPr>
        <w:pStyle w:val="PL"/>
      </w:pPr>
      <w:r>
        <w:t xml:space="preserve">          minItems: 1</w:t>
      </w:r>
    </w:p>
    <w:p w14:paraId="29FB5AA3" w14:textId="77777777" w:rsidR="008E4999" w:rsidRDefault="008E4999" w:rsidP="008E4999">
      <w:pPr>
        <w:pStyle w:val="PL"/>
      </w:pPr>
      <w:r>
        <w:t xml:space="preserve">        </w:t>
      </w:r>
      <w:r>
        <w:rPr>
          <w:lang w:eastAsia="zh-CN"/>
        </w:rPr>
        <w:t>suppFeat</w:t>
      </w:r>
      <w:r>
        <w:t>:</w:t>
      </w:r>
    </w:p>
    <w:p w14:paraId="2AD0F1CA" w14:textId="77777777" w:rsidR="008E4999" w:rsidRDefault="008E4999" w:rsidP="008E4999">
      <w:pPr>
        <w:pStyle w:val="PL"/>
      </w:pPr>
      <w:r>
        <w:t xml:space="preserve">          $ref: 'TS29571_CommonData.yaml#/components/schemas/</w:t>
      </w:r>
      <w:r>
        <w:rPr>
          <w:lang w:eastAsia="zh-CN"/>
        </w:rPr>
        <w:t>SupportedFeatures</w:t>
      </w:r>
      <w:r>
        <w:t>'</w:t>
      </w:r>
    </w:p>
    <w:p w14:paraId="2CD88C4E" w14:textId="77777777" w:rsidR="008E4999" w:rsidRDefault="008E4999" w:rsidP="008E4999">
      <w:pPr>
        <w:pStyle w:val="PL"/>
      </w:pPr>
      <w:r>
        <w:t xml:space="preserve">      required:</w:t>
      </w:r>
    </w:p>
    <w:p w14:paraId="0A8B4F7A" w14:textId="77777777" w:rsidR="008E4999" w:rsidRDefault="008E4999" w:rsidP="008E4999">
      <w:pPr>
        <w:pStyle w:val="PL"/>
      </w:pPr>
      <w:r>
        <w:lastRenderedPageBreak/>
        <w:t xml:space="preserve">        - </w:t>
      </w:r>
      <w:r>
        <w:rPr>
          <w:lang w:eastAsia="zh-CN"/>
        </w:rPr>
        <w:t>suppFeat</w:t>
      </w:r>
    </w:p>
    <w:p w14:paraId="1D74A535" w14:textId="77777777" w:rsidR="008E4999" w:rsidRDefault="008E4999" w:rsidP="008E4999">
      <w:pPr>
        <w:pStyle w:val="PL"/>
      </w:pPr>
    </w:p>
    <w:p w14:paraId="1EF2AA56" w14:textId="77777777" w:rsidR="008E4999" w:rsidRDefault="008E4999" w:rsidP="008E4999">
      <w:pPr>
        <w:pStyle w:val="PL"/>
      </w:pPr>
      <w:r>
        <w:t xml:space="preserve">    NetworkPerfExposure:</w:t>
      </w:r>
    </w:p>
    <w:p w14:paraId="5E7D750A" w14:textId="77777777" w:rsidR="008E4999" w:rsidRDefault="008E4999" w:rsidP="008E4999">
      <w:pPr>
        <w:pStyle w:val="PL"/>
        <w:rPr>
          <w:lang w:val="en-US" w:eastAsia="zh-CN"/>
        </w:rPr>
      </w:pPr>
      <w:r>
        <w:rPr>
          <w:lang w:val="en-US" w:eastAsia="zh-CN"/>
        </w:rPr>
        <w:t xml:space="preserve">      description: Represents network performance information.</w:t>
      </w:r>
    </w:p>
    <w:p w14:paraId="0DFFEBA2" w14:textId="77777777" w:rsidR="008E4999" w:rsidRDefault="008E4999" w:rsidP="008E4999">
      <w:pPr>
        <w:pStyle w:val="PL"/>
      </w:pPr>
      <w:r>
        <w:t xml:space="preserve">      type: object</w:t>
      </w:r>
    </w:p>
    <w:p w14:paraId="2DFF6804" w14:textId="77777777" w:rsidR="008E4999" w:rsidRDefault="008E4999" w:rsidP="008E4999">
      <w:pPr>
        <w:pStyle w:val="PL"/>
      </w:pPr>
      <w:r>
        <w:t xml:space="preserve">      properties:</w:t>
      </w:r>
    </w:p>
    <w:p w14:paraId="3A4623D7" w14:textId="77777777" w:rsidR="008E4999" w:rsidRDefault="008E4999" w:rsidP="008E4999">
      <w:pPr>
        <w:pStyle w:val="PL"/>
      </w:pPr>
      <w:r>
        <w:t xml:space="preserve">        locArea:</w:t>
      </w:r>
    </w:p>
    <w:p w14:paraId="2FD9C666" w14:textId="77777777" w:rsidR="008E4999" w:rsidRDefault="008E4999" w:rsidP="008E4999">
      <w:pPr>
        <w:pStyle w:val="PL"/>
      </w:pPr>
      <w:r>
        <w:t xml:space="preserve">          $ref: 'TS29122_CommonData.yaml#/components/schemas/LocationArea5G'</w:t>
      </w:r>
    </w:p>
    <w:p w14:paraId="509D01FB" w14:textId="77777777" w:rsidR="008E4999" w:rsidRDefault="008E4999" w:rsidP="008E4999">
      <w:pPr>
        <w:pStyle w:val="PL"/>
      </w:pPr>
      <w:r>
        <w:t xml:space="preserve">        nwPerfType:</w:t>
      </w:r>
    </w:p>
    <w:p w14:paraId="3261EC9A" w14:textId="77777777" w:rsidR="008E4999" w:rsidRDefault="008E4999" w:rsidP="008E4999">
      <w:pPr>
        <w:pStyle w:val="PL"/>
      </w:pPr>
      <w:r>
        <w:t xml:space="preserve">          $ref: 'TS29520_Nnwdaf_EventsSubscription.yaml#/components/schemas/NetworkPerfType'</w:t>
      </w:r>
    </w:p>
    <w:p w14:paraId="71BE916E" w14:textId="77777777" w:rsidR="008E4999" w:rsidRDefault="008E4999" w:rsidP="008E4999">
      <w:pPr>
        <w:pStyle w:val="PL"/>
      </w:pPr>
      <w:r>
        <w:t xml:space="preserve">        relativeRatio:</w:t>
      </w:r>
    </w:p>
    <w:p w14:paraId="36DE1FB9" w14:textId="77777777" w:rsidR="008E4999" w:rsidRDefault="008E4999" w:rsidP="008E4999">
      <w:pPr>
        <w:pStyle w:val="PL"/>
      </w:pPr>
      <w:r>
        <w:t xml:space="preserve">          $ref: 'TS29571_CommonData.yaml#/components/schemas/SamplingRatio'</w:t>
      </w:r>
    </w:p>
    <w:p w14:paraId="0273D24E" w14:textId="77777777" w:rsidR="008E4999" w:rsidRDefault="008E4999" w:rsidP="008E4999">
      <w:pPr>
        <w:pStyle w:val="PL"/>
      </w:pPr>
      <w:r>
        <w:t xml:space="preserve">        absoluteNum:</w:t>
      </w:r>
    </w:p>
    <w:p w14:paraId="3057A280" w14:textId="77777777" w:rsidR="008E4999" w:rsidRDefault="008E4999" w:rsidP="008E4999">
      <w:pPr>
        <w:pStyle w:val="PL"/>
      </w:pPr>
      <w:r>
        <w:t xml:space="preserve">          $ref: 'TS29571_CommonData.yaml#/components/schemas/Uinteger'</w:t>
      </w:r>
    </w:p>
    <w:p w14:paraId="2D01C9C4" w14:textId="77777777" w:rsidR="008E4999" w:rsidRDefault="008E4999" w:rsidP="008E4999">
      <w:pPr>
        <w:pStyle w:val="PL"/>
      </w:pPr>
      <w:r>
        <w:t xml:space="preserve">        </w:t>
      </w:r>
      <w:r>
        <w:rPr>
          <w:lang w:eastAsia="zh-CN"/>
        </w:rPr>
        <w:t>rscUsgReq</w:t>
      </w:r>
      <w:r>
        <w:t>:</w:t>
      </w:r>
    </w:p>
    <w:p w14:paraId="38A636B3"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ResourceUsageRequirement</w:t>
      </w:r>
      <w:r>
        <w:rPr>
          <w:rFonts w:ascii="Courier New" w:hAnsi="Courier New"/>
          <w:sz w:val="16"/>
        </w:rPr>
        <w:t>'</w:t>
      </w:r>
    </w:p>
    <w:p w14:paraId="5B8D4A57" w14:textId="77777777" w:rsidR="008E4999" w:rsidRDefault="008E4999" w:rsidP="008E4999">
      <w:pPr>
        <w:pStyle w:val="PL"/>
      </w:pPr>
      <w:r>
        <w:t xml:space="preserve">        confidence:</w:t>
      </w:r>
    </w:p>
    <w:p w14:paraId="5669D939" w14:textId="77777777" w:rsidR="008E4999" w:rsidRDefault="008E4999" w:rsidP="008E4999">
      <w:pPr>
        <w:pStyle w:val="PL"/>
      </w:pPr>
      <w:r>
        <w:t xml:space="preserve">          $ref: 'TS29571_CommonData.yaml#/components/schemas/Uinteger'</w:t>
      </w:r>
    </w:p>
    <w:p w14:paraId="35BF55F2" w14:textId="77777777" w:rsidR="008E4999" w:rsidRDefault="008E4999" w:rsidP="008E4999">
      <w:pPr>
        <w:pStyle w:val="PL"/>
      </w:pPr>
      <w:r>
        <w:t xml:space="preserve">      required:</w:t>
      </w:r>
    </w:p>
    <w:p w14:paraId="0850F085" w14:textId="77777777" w:rsidR="008E4999" w:rsidRDefault="008E4999" w:rsidP="008E4999">
      <w:pPr>
        <w:pStyle w:val="PL"/>
      </w:pPr>
      <w:r>
        <w:t xml:space="preserve">        - locArea</w:t>
      </w:r>
    </w:p>
    <w:p w14:paraId="2427DC5C" w14:textId="77777777" w:rsidR="008E4999" w:rsidRDefault="008E4999" w:rsidP="008E4999">
      <w:pPr>
        <w:pStyle w:val="PL"/>
      </w:pPr>
      <w:r>
        <w:t xml:space="preserve">        - nwPerfType</w:t>
      </w:r>
    </w:p>
    <w:p w14:paraId="283D782F" w14:textId="77777777" w:rsidR="008E4999" w:rsidRDefault="008E4999" w:rsidP="008E4999">
      <w:pPr>
        <w:pStyle w:val="PL"/>
      </w:pPr>
    </w:p>
    <w:p w14:paraId="593876D8" w14:textId="77777777" w:rsidR="008E4999" w:rsidRDefault="008E4999" w:rsidP="008E4999">
      <w:pPr>
        <w:pStyle w:val="PL"/>
      </w:pPr>
      <w:r>
        <w:t xml:space="preserve">    AbnormalExposure:</w:t>
      </w:r>
    </w:p>
    <w:p w14:paraId="66341927" w14:textId="77777777" w:rsidR="008E4999" w:rsidRDefault="008E4999" w:rsidP="008E4999">
      <w:pPr>
        <w:pStyle w:val="PL"/>
        <w:rPr>
          <w:lang w:val="en-US" w:eastAsia="zh-CN"/>
        </w:rPr>
      </w:pPr>
      <w:r>
        <w:rPr>
          <w:lang w:val="en-US" w:eastAsia="zh-CN"/>
        </w:rPr>
        <w:t xml:space="preserve">      description: Represents a user's abnormal behavior information.</w:t>
      </w:r>
    </w:p>
    <w:p w14:paraId="77B5E174" w14:textId="77777777" w:rsidR="008E4999" w:rsidRDefault="008E4999" w:rsidP="008E4999">
      <w:pPr>
        <w:pStyle w:val="PL"/>
      </w:pPr>
      <w:r>
        <w:t xml:space="preserve">      type: object</w:t>
      </w:r>
    </w:p>
    <w:p w14:paraId="17971BC0" w14:textId="77777777" w:rsidR="008E4999" w:rsidRDefault="008E4999" w:rsidP="008E4999">
      <w:pPr>
        <w:pStyle w:val="PL"/>
      </w:pPr>
      <w:r>
        <w:t xml:space="preserve">      properties:</w:t>
      </w:r>
    </w:p>
    <w:p w14:paraId="1B104AED" w14:textId="77777777" w:rsidR="008E4999" w:rsidRDefault="008E4999" w:rsidP="008E4999">
      <w:pPr>
        <w:pStyle w:val="PL"/>
      </w:pPr>
      <w:r>
        <w:t xml:space="preserve">        gpsis:</w:t>
      </w:r>
    </w:p>
    <w:p w14:paraId="5B172616" w14:textId="77777777" w:rsidR="008E4999" w:rsidRDefault="008E4999" w:rsidP="008E4999">
      <w:pPr>
        <w:pStyle w:val="PL"/>
      </w:pPr>
      <w:r>
        <w:t xml:space="preserve">          type: array</w:t>
      </w:r>
    </w:p>
    <w:p w14:paraId="221CF87B" w14:textId="77777777" w:rsidR="008E4999" w:rsidRDefault="008E4999" w:rsidP="008E4999">
      <w:pPr>
        <w:pStyle w:val="PL"/>
      </w:pPr>
      <w:r>
        <w:t xml:space="preserve">          items:</w:t>
      </w:r>
    </w:p>
    <w:p w14:paraId="4C753C08" w14:textId="77777777" w:rsidR="008E4999" w:rsidRDefault="008E4999" w:rsidP="008E4999">
      <w:pPr>
        <w:pStyle w:val="PL"/>
      </w:pPr>
      <w:r>
        <w:t xml:space="preserve">            $ref: 'TS29571_CommonData.yaml#/components/schemas/Gpsi'</w:t>
      </w:r>
    </w:p>
    <w:p w14:paraId="488CE555" w14:textId="77777777" w:rsidR="008E4999" w:rsidRDefault="008E4999" w:rsidP="008E4999">
      <w:pPr>
        <w:pStyle w:val="PL"/>
      </w:pPr>
      <w:r>
        <w:t xml:space="preserve">          minItems: 1</w:t>
      </w:r>
    </w:p>
    <w:p w14:paraId="6046D355" w14:textId="77777777" w:rsidR="008E4999" w:rsidRDefault="008E4999" w:rsidP="008E4999">
      <w:pPr>
        <w:pStyle w:val="PL"/>
      </w:pPr>
      <w:r>
        <w:t xml:space="preserve">        appId:</w:t>
      </w:r>
    </w:p>
    <w:p w14:paraId="18263B79" w14:textId="77777777" w:rsidR="008E4999" w:rsidRDefault="008E4999" w:rsidP="008E4999">
      <w:pPr>
        <w:pStyle w:val="PL"/>
      </w:pPr>
      <w:r>
        <w:t xml:space="preserve">          $ref: 'TS29571_CommonData.yaml#/components/schemas/ApplicationId'</w:t>
      </w:r>
    </w:p>
    <w:p w14:paraId="0DC45166" w14:textId="77777777" w:rsidR="008E4999" w:rsidRDefault="008E4999" w:rsidP="008E4999">
      <w:pPr>
        <w:pStyle w:val="PL"/>
      </w:pPr>
      <w:r>
        <w:t xml:space="preserve">        dnn:</w:t>
      </w:r>
    </w:p>
    <w:p w14:paraId="3F73719F" w14:textId="77777777" w:rsidR="008E4999" w:rsidRDefault="008E4999" w:rsidP="008E4999">
      <w:pPr>
        <w:pStyle w:val="PL"/>
      </w:pPr>
      <w:r>
        <w:t xml:space="preserve">          $ref: 'TS29571_CommonData.yaml#/components/schemas/Dnn'</w:t>
      </w:r>
    </w:p>
    <w:p w14:paraId="4ADACA1C" w14:textId="77777777" w:rsidR="008E4999" w:rsidRDefault="008E4999" w:rsidP="008E4999">
      <w:pPr>
        <w:pStyle w:val="PL"/>
      </w:pPr>
      <w:r>
        <w:t xml:space="preserve">        snssai:</w:t>
      </w:r>
    </w:p>
    <w:p w14:paraId="46887CD9" w14:textId="77777777" w:rsidR="008E4999" w:rsidRDefault="008E4999" w:rsidP="008E4999">
      <w:pPr>
        <w:pStyle w:val="PL"/>
      </w:pPr>
      <w:r>
        <w:t xml:space="preserve">          $ref: 'TS29571_CommonData.yaml#/components/schemas/Snssai'</w:t>
      </w:r>
    </w:p>
    <w:p w14:paraId="7D2A6127" w14:textId="77777777" w:rsidR="008E4999" w:rsidRDefault="008E4999" w:rsidP="008E4999">
      <w:pPr>
        <w:pStyle w:val="PL"/>
      </w:pPr>
      <w:r>
        <w:t xml:space="preserve">        excep:</w:t>
      </w:r>
    </w:p>
    <w:p w14:paraId="5DDE0A94" w14:textId="77777777" w:rsidR="008E4999" w:rsidRDefault="008E4999" w:rsidP="008E4999">
      <w:pPr>
        <w:pStyle w:val="PL"/>
      </w:pPr>
      <w:r>
        <w:t xml:space="preserve">          $ref: 'TS29520_Nnwdaf_EventsSubscription.yaml#/components/schemas/Exception'</w:t>
      </w:r>
    </w:p>
    <w:p w14:paraId="2A48C1E2" w14:textId="77777777" w:rsidR="008E4999" w:rsidRDefault="008E4999" w:rsidP="008E4999">
      <w:pPr>
        <w:pStyle w:val="PL"/>
      </w:pPr>
      <w:r>
        <w:t xml:space="preserve">        ratio:</w:t>
      </w:r>
    </w:p>
    <w:p w14:paraId="4442C714" w14:textId="77777777" w:rsidR="008E4999" w:rsidRDefault="008E4999" w:rsidP="008E4999">
      <w:pPr>
        <w:pStyle w:val="PL"/>
      </w:pPr>
      <w:r>
        <w:t xml:space="preserve">          $ref: 'TS29571_CommonData.yaml#/components/schemas/SamplingRatio'</w:t>
      </w:r>
    </w:p>
    <w:p w14:paraId="50DC2B26" w14:textId="77777777" w:rsidR="008E4999" w:rsidRDefault="008E4999" w:rsidP="008E4999">
      <w:pPr>
        <w:pStyle w:val="PL"/>
      </w:pPr>
      <w:r>
        <w:t xml:space="preserve">        confidence:</w:t>
      </w:r>
    </w:p>
    <w:p w14:paraId="29702553" w14:textId="77777777" w:rsidR="008E4999" w:rsidRDefault="008E4999" w:rsidP="008E4999">
      <w:pPr>
        <w:pStyle w:val="PL"/>
      </w:pPr>
      <w:r>
        <w:t xml:space="preserve">          $ref: 'TS29571_CommonData.yaml#/components/schemas/Uinteger'</w:t>
      </w:r>
    </w:p>
    <w:p w14:paraId="4E54B6CB" w14:textId="77777777" w:rsidR="008E4999" w:rsidRDefault="008E4999" w:rsidP="008E4999">
      <w:pPr>
        <w:pStyle w:val="PL"/>
      </w:pPr>
      <w:r>
        <w:t xml:space="preserve">        addtMeasInfo:</w:t>
      </w:r>
    </w:p>
    <w:p w14:paraId="22F57B31" w14:textId="77777777" w:rsidR="008E4999" w:rsidRDefault="008E4999" w:rsidP="008E4999">
      <w:pPr>
        <w:pStyle w:val="PL"/>
      </w:pPr>
      <w:r>
        <w:t xml:space="preserve">          $ref: 'TS29520_Nnwdaf_EventsSubscription.yaml#/components/schemas/AdditionalMeasurement'</w:t>
      </w:r>
    </w:p>
    <w:p w14:paraId="3E83BA6D" w14:textId="77777777" w:rsidR="008E4999" w:rsidRDefault="008E4999" w:rsidP="008E4999">
      <w:pPr>
        <w:pStyle w:val="PL"/>
      </w:pPr>
      <w:r>
        <w:t xml:space="preserve">      required:</w:t>
      </w:r>
    </w:p>
    <w:p w14:paraId="5E93C734" w14:textId="77777777" w:rsidR="008E4999" w:rsidRDefault="008E4999" w:rsidP="008E4999">
      <w:pPr>
        <w:pStyle w:val="PL"/>
      </w:pPr>
      <w:r>
        <w:t xml:space="preserve">        - excep</w:t>
      </w:r>
    </w:p>
    <w:p w14:paraId="664E0D66" w14:textId="77777777" w:rsidR="008E4999" w:rsidRDefault="008E4999" w:rsidP="008E4999">
      <w:pPr>
        <w:pStyle w:val="PL"/>
      </w:pPr>
    </w:p>
    <w:p w14:paraId="5B64F764" w14:textId="77777777" w:rsidR="008E4999" w:rsidRDefault="008E4999" w:rsidP="008E4999">
      <w:pPr>
        <w:pStyle w:val="PL"/>
      </w:pPr>
      <w:r>
        <w:t xml:space="preserve">    CongestInfo:</w:t>
      </w:r>
    </w:p>
    <w:p w14:paraId="4B73A266" w14:textId="77777777" w:rsidR="008E4999" w:rsidRDefault="008E4999" w:rsidP="008E4999">
      <w:pPr>
        <w:pStyle w:val="PL"/>
        <w:rPr>
          <w:lang w:val="en-US" w:eastAsia="zh-CN"/>
        </w:rPr>
      </w:pPr>
      <w:r>
        <w:rPr>
          <w:lang w:val="en-US" w:eastAsia="zh-CN"/>
        </w:rPr>
        <w:t xml:space="preserve">      description: Represents a UE's user data congestion information.</w:t>
      </w:r>
    </w:p>
    <w:p w14:paraId="2E2A128D" w14:textId="77777777" w:rsidR="008E4999" w:rsidRDefault="008E4999" w:rsidP="008E4999">
      <w:pPr>
        <w:pStyle w:val="PL"/>
      </w:pPr>
      <w:r>
        <w:t xml:space="preserve">      type: object</w:t>
      </w:r>
    </w:p>
    <w:p w14:paraId="1F16697E" w14:textId="77777777" w:rsidR="008E4999" w:rsidRDefault="008E4999" w:rsidP="008E4999">
      <w:pPr>
        <w:pStyle w:val="PL"/>
      </w:pPr>
      <w:r>
        <w:t xml:space="preserve">      properties:</w:t>
      </w:r>
    </w:p>
    <w:p w14:paraId="39D9B814" w14:textId="77777777" w:rsidR="008E4999" w:rsidRDefault="008E4999" w:rsidP="008E4999">
      <w:pPr>
        <w:pStyle w:val="PL"/>
      </w:pPr>
      <w:r>
        <w:t xml:space="preserve">        locArea:</w:t>
      </w:r>
    </w:p>
    <w:p w14:paraId="70779EAB" w14:textId="77777777" w:rsidR="008E4999" w:rsidRDefault="008E4999" w:rsidP="008E4999">
      <w:pPr>
        <w:pStyle w:val="PL"/>
      </w:pPr>
      <w:r>
        <w:t xml:space="preserve">          $ref: 'TS29122_CommonData.yaml#/components/schemas/LocationArea5G'</w:t>
      </w:r>
    </w:p>
    <w:p w14:paraId="380F0A4C" w14:textId="77777777" w:rsidR="008E4999" w:rsidRDefault="008E4999" w:rsidP="008E4999">
      <w:pPr>
        <w:pStyle w:val="PL"/>
      </w:pPr>
      <w:r>
        <w:t xml:space="preserve">        cngAnas:</w:t>
      </w:r>
    </w:p>
    <w:p w14:paraId="340AC8F9" w14:textId="77777777" w:rsidR="008E4999" w:rsidRDefault="008E4999" w:rsidP="008E4999">
      <w:pPr>
        <w:pStyle w:val="PL"/>
      </w:pPr>
      <w:r>
        <w:t xml:space="preserve">          type: array</w:t>
      </w:r>
    </w:p>
    <w:p w14:paraId="1CCCB740" w14:textId="77777777" w:rsidR="008E4999" w:rsidRDefault="008E4999" w:rsidP="008E4999">
      <w:pPr>
        <w:pStyle w:val="PL"/>
      </w:pPr>
      <w:r>
        <w:t xml:space="preserve">          items:</w:t>
      </w:r>
    </w:p>
    <w:p w14:paraId="749ECDF7" w14:textId="77777777" w:rsidR="008E4999" w:rsidRDefault="008E4999" w:rsidP="008E4999">
      <w:pPr>
        <w:pStyle w:val="PL"/>
      </w:pPr>
      <w:r>
        <w:t xml:space="preserve">            $ref: '#/components/schemas/</w:t>
      </w:r>
      <w:r>
        <w:rPr>
          <w:lang w:eastAsia="zh-CN"/>
        </w:rPr>
        <w:t>CongestionAnalytics</w:t>
      </w:r>
      <w:r>
        <w:t>'</w:t>
      </w:r>
    </w:p>
    <w:p w14:paraId="0B507405" w14:textId="77777777" w:rsidR="008E4999" w:rsidRDefault="008E4999" w:rsidP="008E4999">
      <w:pPr>
        <w:pStyle w:val="PL"/>
      </w:pPr>
      <w:r>
        <w:t xml:space="preserve">          minItems: 1</w:t>
      </w:r>
    </w:p>
    <w:p w14:paraId="287F9DE3" w14:textId="77777777" w:rsidR="008E4999" w:rsidRDefault="008E4999" w:rsidP="008E4999">
      <w:pPr>
        <w:pStyle w:val="PL"/>
      </w:pPr>
      <w:r>
        <w:t xml:space="preserve">      required:</w:t>
      </w:r>
    </w:p>
    <w:p w14:paraId="42D8DE8A" w14:textId="77777777" w:rsidR="008E4999" w:rsidRDefault="008E4999" w:rsidP="008E4999">
      <w:pPr>
        <w:pStyle w:val="PL"/>
      </w:pPr>
      <w:r>
        <w:t xml:space="preserve">        - locArea</w:t>
      </w:r>
    </w:p>
    <w:p w14:paraId="14DE1C24" w14:textId="77777777" w:rsidR="008E4999" w:rsidRDefault="008E4999" w:rsidP="008E4999">
      <w:pPr>
        <w:pStyle w:val="PL"/>
      </w:pPr>
      <w:r>
        <w:t xml:space="preserve">        - cngAnas</w:t>
      </w:r>
    </w:p>
    <w:p w14:paraId="27EA59E9" w14:textId="77777777" w:rsidR="008E4999" w:rsidRDefault="008E4999" w:rsidP="008E4999">
      <w:pPr>
        <w:pStyle w:val="PL"/>
      </w:pPr>
    </w:p>
    <w:p w14:paraId="64880866" w14:textId="77777777" w:rsidR="008E4999" w:rsidRDefault="008E4999" w:rsidP="008E4999">
      <w:pPr>
        <w:pStyle w:val="PL"/>
      </w:pPr>
      <w:r>
        <w:t xml:space="preserve">    </w:t>
      </w:r>
      <w:r>
        <w:rPr>
          <w:lang w:eastAsia="zh-CN"/>
        </w:rPr>
        <w:t>CongestionAnalytics</w:t>
      </w:r>
      <w:r>
        <w:t>:</w:t>
      </w:r>
    </w:p>
    <w:p w14:paraId="51B71934" w14:textId="77777777" w:rsidR="008E4999" w:rsidRDefault="008E4999" w:rsidP="008E4999">
      <w:pPr>
        <w:pStyle w:val="PL"/>
        <w:rPr>
          <w:lang w:val="en-US" w:eastAsia="zh-CN"/>
        </w:rPr>
      </w:pPr>
      <w:r>
        <w:rPr>
          <w:lang w:val="en-US" w:eastAsia="zh-CN"/>
        </w:rPr>
        <w:t xml:space="preserve">      description: &gt;</w:t>
      </w:r>
    </w:p>
    <w:p w14:paraId="784ECC29" w14:textId="77777777" w:rsidR="008E4999" w:rsidRDefault="008E4999" w:rsidP="008E4999">
      <w:pPr>
        <w:pStyle w:val="PL"/>
        <w:rPr>
          <w:lang w:val="en-US" w:eastAsia="zh-CN"/>
        </w:rPr>
      </w:pPr>
      <w:r>
        <w:rPr>
          <w:lang w:val="en-US" w:eastAsia="zh-CN"/>
        </w:rPr>
        <w:t xml:space="preserve">        Represents data congestion analytics for transfer over the user plane,</w:t>
      </w:r>
    </w:p>
    <w:p w14:paraId="01FB2CCC" w14:textId="77777777" w:rsidR="008E4999" w:rsidRDefault="008E4999" w:rsidP="008E4999">
      <w:pPr>
        <w:pStyle w:val="PL"/>
        <w:rPr>
          <w:lang w:val="en-US" w:eastAsia="zh-CN"/>
        </w:rPr>
      </w:pPr>
      <w:r>
        <w:rPr>
          <w:lang w:val="en-US" w:eastAsia="zh-CN"/>
        </w:rPr>
        <w:t xml:space="preserve">        control plane or both.</w:t>
      </w:r>
    </w:p>
    <w:p w14:paraId="1BF230CE" w14:textId="77777777" w:rsidR="008E4999" w:rsidRDefault="008E4999" w:rsidP="008E4999">
      <w:pPr>
        <w:pStyle w:val="PL"/>
      </w:pPr>
      <w:r>
        <w:t xml:space="preserve">      type: object</w:t>
      </w:r>
    </w:p>
    <w:p w14:paraId="35470623" w14:textId="77777777" w:rsidR="008E4999" w:rsidRDefault="008E4999" w:rsidP="008E4999">
      <w:pPr>
        <w:pStyle w:val="PL"/>
      </w:pPr>
      <w:r>
        <w:t xml:space="preserve">      properties:</w:t>
      </w:r>
    </w:p>
    <w:p w14:paraId="00C33925" w14:textId="77777777" w:rsidR="008E4999" w:rsidRDefault="008E4999" w:rsidP="008E4999">
      <w:pPr>
        <w:pStyle w:val="PL"/>
      </w:pPr>
      <w:r>
        <w:t xml:space="preserve">        cngType:</w:t>
      </w:r>
    </w:p>
    <w:p w14:paraId="5C73FE68" w14:textId="77777777" w:rsidR="008E4999" w:rsidRDefault="008E4999" w:rsidP="008E4999">
      <w:pPr>
        <w:pStyle w:val="PL"/>
      </w:pPr>
      <w:r>
        <w:t xml:space="preserve">          $ref: 'TS29520_Nnwdaf_EventsSubscription.yaml#/components/schemas/CongestionType'</w:t>
      </w:r>
    </w:p>
    <w:p w14:paraId="68F3BDF0" w14:textId="77777777" w:rsidR="008E4999" w:rsidRDefault="008E4999" w:rsidP="008E4999">
      <w:pPr>
        <w:pStyle w:val="PL"/>
      </w:pPr>
      <w:r>
        <w:t xml:space="preserve">        tmWdw:</w:t>
      </w:r>
    </w:p>
    <w:p w14:paraId="69CA838A" w14:textId="77777777" w:rsidR="008E4999" w:rsidRDefault="008E4999" w:rsidP="008E4999">
      <w:pPr>
        <w:pStyle w:val="PL"/>
      </w:pPr>
      <w:r>
        <w:t xml:space="preserve">          $ref: 'TS29122_CommonData.yaml#/components/schemas/</w:t>
      </w:r>
      <w:r>
        <w:rPr>
          <w:lang w:eastAsia="zh-CN"/>
        </w:rPr>
        <w:t>TimeWindow</w:t>
      </w:r>
      <w:r>
        <w:t>'</w:t>
      </w:r>
    </w:p>
    <w:p w14:paraId="19253FCB" w14:textId="77777777" w:rsidR="008E4999" w:rsidRDefault="008E4999" w:rsidP="008E4999">
      <w:pPr>
        <w:pStyle w:val="PL"/>
      </w:pPr>
      <w:r>
        <w:t xml:space="preserve">        nsi:</w:t>
      </w:r>
    </w:p>
    <w:p w14:paraId="450D0F7C" w14:textId="77777777" w:rsidR="008E4999" w:rsidRDefault="008E4999" w:rsidP="008E4999">
      <w:pPr>
        <w:pStyle w:val="PL"/>
      </w:pPr>
      <w:r>
        <w:t xml:space="preserve">          $ref: 'TS29520_Nnwdaf_EventsSubscription.yaml#/components/schemas/</w:t>
      </w:r>
      <w:r>
        <w:rPr>
          <w:lang w:eastAsia="zh-CN"/>
        </w:rPr>
        <w:t>ThresholdLevel</w:t>
      </w:r>
      <w:r>
        <w:t>'</w:t>
      </w:r>
    </w:p>
    <w:p w14:paraId="2117DF7E" w14:textId="77777777" w:rsidR="008E4999" w:rsidRDefault="008E4999" w:rsidP="008E4999">
      <w:pPr>
        <w:pStyle w:val="PL"/>
      </w:pPr>
      <w:r>
        <w:t xml:space="preserve">        confidence:</w:t>
      </w:r>
    </w:p>
    <w:p w14:paraId="2BE59747" w14:textId="77777777" w:rsidR="008E4999" w:rsidRDefault="008E4999" w:rsidP="008E4999">
      <w:pPr>
        <w:pStyle w:val="PL"/>
      </w:pPr>
      <w:r>
        <w:t xml:space="preserve">          $ref: 'TS29571_CommonData.yaml#/components/schemas/Uinteger'</w:t>
      </w:r>
    </w:p>
    <w:p w14:paraId="21E9429B" w14:textId="77777777" w:rsidR="008E4999" w:rsidRDefault="008E4999" w:rsidP="008E4999">
      <w:pPr>
        <w:pStyle w:val="PL"/>
      </w:pPr>
      <w:r>
        <w:lastRenderedPageBreak/>
        <w:t xml:space="preserve">        topAppListUl:</w:t>
      </w:r>
    </w:p>
    <w:p w14:paraId="0CACF68C" w14:textId="77777777" w:rsidR="008E4999" w:rsidRDefault="008E4999" w:rsidP="008E4999">
      <w:pPr>
        <w:pStyle w:val="PL"/>
      </w:pPr>
      <w:r>
        <w:t xml:space="preserve">          type: array</w:t>
      </w:r>
    </w:p>
    <w:p w14:paraId="627B2236" w14:textId="77777777" w:rsidR="008E4999" w:rsidRDefault="008E4999" w:rsidP="008E4999">
      <w:pPr>
        <w:pStyle w:val="PL"/>
      </w:pPr>
      <w:r>
        <w:t xml:space="preserve">          items:</w:t>
      </w:r>
    </w:p>
    <w:p w14:paraId="28DC6B27" w14:textId="77777777" w:rsidR="008E4999" w:rsidRDefault="008E4999" w:rsidP="008E4999">
      <w:pPr>
        <w:pStyle w:val="PL"/>
      </w:pPr>
      <w:r>
        <w:t xml:space="preserve">            $ref: 'TS29520_Nnwdaf_EventsSubscription.yaml#/components/schemas/TopApplication'</w:t>
      </w:r>
    </w:p>
    <w:p w14:paraId="2B078279" w14:textId="77777777" w:rsidR="008E4999" w:rsidRDefault="008E4999" w:rsidP="008E4999">
      <w:pPr>
        <w:pStyle w:val="PL"/>
      </w:pPr>
      <w:r>
        <w:t xml:space="preserve">          minItems: 1</w:t>
      </w:r>
    </w:p>
    <w:p w14:paraId="5A25247D" w14:textId="77777777" w:rsidR="008E4999" w:rsidRDefault="008E4999" w:rsidP="008E4999">
      <w:pPr>
        <w:pStyle w:val="PL"/>
      </w:pPr>
      <w:r>
        <w:t xml:space="preserve">        topAppListDl:</w:t>
      </w:r>
    </w:p>
    <w:p w14:paraId="5DF5A2A7" w14:textId="77777777" w:rsidR="008E4999" w:rsidRDefault="008E4999" w:rsidP="008E4999">
      <w:pPr>
        <w:pStyle w:val="PL"/>
      </w:pPr>
      <w:r>
        <w:t xml:space="preserve">          type: array</w:t>
      </w:r>
    </w:p>
    <w:p w14:paraId="336DD94E" w14:textId="77777777" w:rsidR="008E4999" w:rsidRDefault="008E4999" w:rsidP="008E4999">
      <w:pPr>
        <w:pStyle w:val="PL"/>
      </w:pPr>
      <w:r>
        <w:t xml:space="preserve">          items:</w:t>
      </w:r>
    </w:p>
    <w:p w14:paraId="183649C0" w14:textId="77777777" w:rsidR="008E4999" w:rsidRDefault="008E4999" w:rsidP="008E4999">
      <w:pPr>
        <w:pStyle w:val="PL"/>
      </w:pPr>
      <w:r>
        <w:t xml:space="preserve">            $ref: 'TS29520_Nnwdaf_EventsSubscription.yaml#/components/schemas/TopApplication'</w:t>
      </w:r>
    </w:p>
    <w:p w14:paraId="75B7F801" w14:textId="77777777" w:rsidR="008E4999" w:rsidRDefault="008E4999" w:rsidP="008E4999">
      <w:pPr>
        <w:pStyle w:val="PL"/>
      </w:pPr>
      <w:r>
        <w:t xml:space="preserve">          minItems: 1</w:t>
      </w:r>
    </w:p>
    <w:p w14:paraId="2DB2337A" w14:textId="77777777" w:rsidR="008E4999" w:rsidRDefault="008E4999" w:rsidP="008E4999">
      <w:pPr>
        <w:pStyle w:val="PL"/>
      </w:pPr>
      <w:r>
        <w:t xml:space="preserve">      required:</w:t>
      </w:r>
    </w:p>
    <w:p w14:paraId="286DA591" w14:textId="77777777" w:rsidR="008E4999" w:rsidRDefault="008E4999" w:rsidP="008E4999">
      <w:pPr>
        <w:pStyle w:val="PL"/>
      </w:pPr>
      <w:r>
        <w:t xml:space="preserve">        - cngType</w:t>
      </w:r>
    </w:p>
    <w:p w14:paraId="117561C7" w14:textId="77777777" w:rsidR="008E4999" w:rsidRDefault="008E4999" w:rsidP="008E4999">
      <w:pPr>
        <w:pStyle w:val="PL"/>
      </w:pPr>
      <w:r>
        <w:t xml:space="preserve">        - tmWdw</w:t>
      </w:r>
    </w:p>
    <w:p w14:paraId="5F34C850" w14:textId="77777777" w:rsidR="008E4999" w:rsidRDefault="008E4999" w:rsidP="008E4999">
      <w:pPr>
        <w:pStyle w:val="PL"/>
        <w:rPr>
          <w:lang w:eastAsia="zh-CN"/>
        </w:rPr>
      </w:pPr>
      <w:r>
        <w:t xml:space="preserve">        - nsi</w:t>
      </w:r>
    </w:p>
    <w:p w14:paraId="06F587AC" w14:textId="77777777" w:rsidR="008E4999" w:rsidRDefault="008E4999" w:rsidP="008E4999">
      <w:pPr>
        <w:pStyle w:val="PL"/>
      </w:pPr>
    </w:p>
    <w:p w14:paraId="14628676" w14:textId="77777777" w:rsidR="008E4999" w:rsidRDefault="008E4999" w:rsidP="008E4999">
      <w:pPr>
        <w:pStyle w:val="PL"/>
      </w:pPr>
      <w:r>
        <w:t xml:space="preserve">    QosSustainabilityExposure:</w:t>
      </w:r>
    </w:p>
    <w:p w14:paraId="22CD2074" w14:textId="77777777" w:rsidR="008E4999" w:rsidRDefault="008E4999" w:rsidP="008E4999">
      <w:pPr>
        <w:pStyle w:val="PL"/>
        <w:rPr>
          <w:lang w:val="en-US" w:eastAsia="zh-CN"/>
        </w:rPr>
      </w:pPr>
      <w:r>
        <w:rPr>
          <w:lang w:val="en-US" w:eastAsia="zh-CN"/>
        </w:rPr>
        <w:t xml:space="preserve">      description: Represents a QoS sustainability information.</w:t>
      </w:r>
    </w:p>
    <w:p w14:paraId="3262D5D6" w14:textId="77777777" w:rsidR="008E4999" w:rsidRDefault="008E4999" w:rsidP="008E4999">
      <w:pPr>
        <w:pStyle w:val="PL"/>
      </w:pPr>
      <w:r>
        <w:t xml:space="preserve">      type: object</w:t>
      </w:r>
    </w:p>
    <w:p w14:paraId="14B24877" w14:textId="77777777" w:rsidR="008E4999" w:rsidRDefault="008E4999" w:rsidP="008E4999">
      <w:pPr>
        <w:pStyle w:val="PL"/>
      </w:pPr>
      <w:r>
        <w:t xml:space="preserve">      properties:</w:t>
      </w:r>
    </w:p>
    <w:p w14:paraId="1692A8EB" w14:textId="77777777" w:rsidR="008E4999" w:rsidRDefault="008E4999" w:rsidP="008E4999">
      <w:pPr>
        <w:pStyle w:val="PL"/>
      </w:pPr>
      <w:r>
        <w:t xml:space="preserve">        locArea:</w:t>
      </w:r>
    </w:p>
    <w:p w14:paraId="1366EEE1" w14:textId="77777777" w:rsidR="008E4999" w:rsidRDefault="008E4999" w:rsidP="008E4999">
      <w:pPr>
        <w:pStyle w:val="PL"/>
      </w:pPr>
      <w:r>
        <w:t xml:space="preserve">          $ref: 'TS29122_CommonData.yaml#/components/schemas/LocationArea5G'</w:t>
      </w:r>
    </w:p>
    <w:p w14:paraId="6EE6E75B" w14:textId="77777777" w:rsidR="008E4999" w:rsidRDefault="008E4999" w:rsidP="008E4999">
      <w:pPr>
        <w:pStyle w:val="PL"/>
      </w:pPr>
      <w:r>
        <w:t xml:space="preserve">        startTs:</w:t>
      </w:r>
    </w:p>
    <w:p w14:paraId="2B46820D" w14:textId="77777777" w:rsidR="008E4999" w:rsidRDefault="008E4999" w:rsidP="008E4999">
      <w:pPr>
        <w:pStyle w:val="PL"/>
      </w:pPr>
      <w:r>
        <w:t xml:space="preserve">          $ref: 'TS29122_CommonData.yaml#/components/schemas/DateTime'</w:t>
      </w:r>
    </w:p>
    <w:p w14:paraId="4AF7E717" w14:textId="77777777" w:rsidR="008E4999" w:rsidRDefault="008E4999" w:rsidP="008E4999">
      <w:pPr>
        <w:pStyle w:val="PL"/>
      </w:pPr>
      <w:r>
        <w:t xml:space="preserve">        endTs:</w:t>
      </w:r>
    </w:p>
    <w:p w14:paraId="23694A4E" w14:textId="77777777" w:rsidR="008E4999" w:rsidRDefault="008E4999" w:rsidP="008E4999">
      <w:pPr>
        <w:pStyle w:val="PL"/>
      </w:pPr>
      <w:r>
        <w:t xml:space="preserve">          $ref: 'TS29122_CommonData.yaml#/components/schemas/DateTime'</w:t>
      </w:r>
    </w:p>
    <w:p w14:paraId="195449DC" w14:textId="77777777" w:rsidR="008E4999" w:rsidRDefault="008E4999" w:rsidP="008E4999">
      <w:pPr>
        <w:pStyle w:val="PL"/>
      </w:pPr>
      <w:r>
        <w:t xml:space="preserve">        qosFlowRetThd:</w:t>
      </w:r>
    </w:p>
    <w:p w14:paraId="51A24740" w14:textId="77777777" w:rsidR="008E4999" w:rsidRDefault="008E4999" w:rsidP="008E4999">
      <w:pPr>
        <w:pStyle w:val="PL"/>
      </w:pPr>
      <w:r>
        <w:t xml:space="preserve">          $ref: 'TS29520_Nnwdaf_EventsSubscription.yaml#/components/schemas/RetainabilityThreshold'</w:t>
      </w:r>
    </w:p>
    <w:p w14:paraId="59944348" w14:textId="77777777" w:rsidR="008E4999" w:rsidRDefault="008E4999" w:rsidP="008E4999">
      <w:pPr>
        <w:pStyle w:val="PL"/>
      </w:pPr>
      <w:r>
        <w:t xml:space="preserve">        </w:t>
      </w:r>
      <w:r>
        <w:rPr>
          <w:rFonts w:cs="Arial"/>
          <w:szCs w:val="18"/>
          <w:lang w:eastAsia="zh-CN"/>
        </w:rPr>
        <w:t>ranUeThrouThd</w:t>
      </w:r>
      <w:r>
        <w:t>:</w:t>
      </w:r>
    </w:p>
    <w:p w14:paraId="27E6039D" w14:textId="77777777" w:rsidR="008E4999" w:rsidRDefault="008E4999" w:rsidP="008E4999">
      <w:pPr>
        <w:pStyle w:val="PL"/>
      </w:pPr>
      <w:r>
        <w:t xml:space="preserve">          $ref: 'TS29571_CommonData.yaml#/components/schemas/BitRate'</w:t>
      </w:r>
    </w:p>
    <w:p w14:paraId="3E256B70" w14:textId="77777777" w:rsidR="008E4999" w:rsidRDefault="008E4999" w:rsidP="008E4999">
      <w:pPr>
        <w:pStyle w:val="PL"/>
      </w:pPr>
      <w:r>
        <w:t xml:space="preserve">        snssai:</w:t>
      </w:r>
    </w:p>
    <w:p w14:paraId="3C977384" w14:textId="77777777" w:rsidR="008E4999" w:rsidRDefault="008E4999" w:rsidP="008E4999">
      <w:pPr>
        <w:pStyle w:val="PL"/>
      </w:pPr>
      <w:r>
        <w:t xml:space="preserve">          $ref: 'TS29571_CommonData.yaml#/components/schemas/Snssai'</w:t>
      </w:r>
    </w:p>
    <w:p w14:paraId="193761E7" w14:textId="77777777" w:rsidR="008E4999" w:rsidRDefault="008E4999" w:rsidP="008E4999">
      <w:pPr>
        <w:pStyle w:val="PL"/>
      </w:pPr>
      <w:r>
        <w:t xml:space="preserve">        confidence:</w:t>
      </w:r>
    </w:p>
    <w:p w14:paraId="7CB39150" w14:textId="77777777" w:rsidR="008E4999" w:rsidRDefault="008E4999" w:rsidP="008E4999">
      <w:pPr>
        <w:pStyle w:val="PL"/>
      </w:pPr>
      <w:r>
        <w:t xml:space="preserve">          $ref: 'TS29571_CommonData.yaml#/components/schemas/Uinteger'</w:t>
      </w:r>
    </w:p>
    <w:p w14:paraId="0FDAA553" w14:textId="77777777" w:rsidR="008E4999" w:rsidRDefault="008E4999" w:rsidP="008E4999">
      <w:pPr>
        <w:pStyle w:val="PL"/>
      </w:pPr>
      <w:r>
        <w:t xml:space="preserve">      required:</w:t>
      </w:r>
    </w:p>
    <w:p w14:paraId="52050CFC" w14:textId="77777777" w:rsidR="008E4999" w:rsidRDefault="008E4999" w:rsidP="008E4999">
      <w:pPr>
        <w:pStyle w:val="PL"/>
        <w:rPr>
          <w:lang w:eastAsia="zh-CN"/>
        </w:rPr>
      </w:pPr>
      <w:r>
        <w:t xml:space="preserve">        - </w:t>
      </w:r>
      <w:r>
        <w:rPr>
          <w:lang w:eastAsia="zh-CN"/>
        </w:rPr>
        <w:t>locArea</w:t>
      </w:r>
    </w:p>
    <w:p w14:paraId="26D0035A" w14:textId="77777777" w:rsidR="008E4999" w:rsidRDefault="008E4999" w:rsidP="008E4999">
      <w:pPr>
        <w:pStyle w:val="PL"/>
        <w:rPr>
          <w:lang w:eastAsia="zh-CN"/>
        </w:rPr>
      </w:pPr>
      <w:r>
        <w:rPr>
          <w:lang w:eastAsia="zh-CN"/>
        </w:rPr>
        <w:t xml:space="preserve">        - startTs</w:t>
      </w:r>
    </w:p>
    <w:p w14:paraId="151D6B70" w14:textId="77777777" w:rsidR="008E4999" w:rsidRDefault="008E4999" w:rsidP="008E4999">
      <w:pPr>
        <w:pStyle w:val="PL"/>
        <w:rPr>
          <w:lang w:eastAsia="zh-CN"/>
        </w:rPr>
      </w:pPr>
      <w:r>
        <w:rPr>
          <w:lang w:eastAsia="zh-CN"/>
        </w:rPr>
        <w:t xml:space="preserve">        - endTs</w:t>
      </w:r>
    </w:p>
    <w:p w14:paraId="24AF7611" w14:textId="77777777" w:rsidR="008E4999" w:rsidRDefault="008E4999" w:rsidP="008E4999">
      <w:pPr>
        <w:pStyle w:val="PL"/>
      </w:pPr>
    </w:p>
    <w:p w14:paraId="7A511D80" w14:textId="77777777" w:rsidR="008E4999" w:rsidRDefault="008E4999" w:rsidP="008E4999">
      <w:pPr>
        <w:pStyle w:val="PL"/>
      </w:pPr>
      <w:r>
        <w:t xml:space="preserve">    AnalyticsFailureEventInfo:</w:t>
      </w:r>
    </w:p>
    <w:p w14:paraId="14E5A19A" w14:textId="77777777" w:rsidR="008E4999" w:rsidRDefault="008E4999" w:rsidP="008E4999">
      <w:pPr>
        <w:pStyle w:val="PL"/>
        <w:rPr>
          <w:lang w:val="en-US" w:eastAsia="zh-CN"/>
        </w:rPr>
      </w:pPr>
      <w:r>
        <w:rPr>
          <w:lang w:val="en-US" w:eastAsia="zh-CN"/>
        </w:rPr>
        <w:t xml:space="preserve">      description: &gt;</w:t>
      </w:r>
    </w:p>
    <w:p w14:paraId="48754C37" w14:textId="77777777" w:rsidR="008E4999" w:rsidRDefault="008E4999" w:rsidP="008E4999">
      <w:pPr>
        <w:pStyle w:val="PL"/>
        <w:rPr>
          <w:lang w:val="en-US" w:eastAsia="zh-CN"/>
        </w:rPr>
      </w:pPr>
      <w:r>
        <w:rPr>
          <w:lang w:val="en-US" w:eastAsia="zh-CN"/>
        </w:rPr>
        <w:t xml:space="preserve">        Represents an event for which the subscription request was not successful</w:t>
      </w:r>
    </w:p>
    <w:p w14:paraId="56F9A775" w14:textId="77777777" w:rsidR="008E4999" w:rsidRDefault="008E4999" w:rsidP="008E4999">
      <w:pPr>
        <w:pStyle w:val="PL"/>
        <w:rPr>
          <w:lang w:val="en-US" w:eastAsia="zh-CN"/>
        </w:rPr>
      </w:pPr>
      <w:r>
        <w:rPr>
          <w:lang w:val="en-US" w:eastAsia="zh-CN"/>
        </w:rPr>
        <w:t xml:space="preserve">        and including the associated failure reason.</w:t>
      </w:r>
    </w:p>
    <w:p w14:paraId="429A064D" w14:textId="77777777" w:rsidR="008E4999" w:rsidRDefault="008E4999" w:rsidP="008E4999">
      <w:pPr>
        <w:pStyle w:val="PL"/>
      </w:pPr>
      <w:r>
        <w:t xml:space="preserve">      type: object</w:t>
      </w:r>
    </w:p>
    <w:p w14:paraId="29F086CD" w14:textId="77777777" w:rsidR="008E4999" w:rsidRDefault="008E4999" w:rsidP="008E4999">
      <w:pPr>
        <w:pStyle w:val="PL"/>
      </w:pPr>
      <w:r>
        <w:t xml:space="preserve">      properties:</w:t>
      </w:r>
    </w:p>
    <w:p w14:paraId="0B701D40" w14:textId="77777777" w:rsidR="008E4999" w:rsidRDefault="008E4999" w:rsidP="008E4999">
      <w:pPr>
        <w:pStyle w:val="PL"/>
      </w:pPr>
      <w:r>
        <w:t xml:space="preserve">        event:</w:t>
      </w:r>
    </w:p>
    <w:p w14:paraId="671ECB42" w14:textId="77777777" w:rsidR="008E4999" w:rsidRDefault="008E4999" w:rsidP="008E4999">
      <w:pPr>
        <w:pStyle w:val="PL"/>
      </w:pPr>
      <w:r>
        <w:t xml:space="preserve">          $ref: '#/components/schemas/AnalyticsEvent'</w:t>
      </w:r>
    </w:p>
    <w:p w14:paraId="236886DC" w14:textId="77777777" w:rsidR="008E4999" w:rsidRDefault="008E4999" w:rsidP="008E4999">
      <w:pPr>
        <w:pStyle w:val="PL"/>
      </w:pPr>
      <w:r>
        <w:t xml:space="preserve">        failureCode:</w:t>
      </w:r>
    </w:p>
    <w:p w14:paraId="7C0A5E44" w14:textId="77777777" w:rsidR="008E4999" w:rsidRDefault="008E4999" w:rsidP="008E4999">
      <w:pPr>
        <w:pStyle w:val="PL"/>
      </w:pPr>
      <w:r>
        <w:t xml:space="preserve">          $ref: '#/components/schemas/AnalyticsFailureCode'</w:t>
      </w:r>
    </w:p>
    <w:p w14:paraId="34CF4752" w14:textId="77777777" w:rsidR="008E4999" w:rsidRDefault="008E4999" w:rsidP="008E4999">
      <w:pPr>
        <w:pStyle w:val="PL"/>
      </w:pPr>
      <w:r>
        <w:t xml:space="preserve">      required:</w:t>
      </w:r>
    </w:p>
    <w:p w14:paraId="0EEFEEEE" w14:textId="77777777" w:rsidR="008E4999" w:rsidRDefault="008E4999" w:rsidP="008E4999">
      <w:pPr>
        <w:pStyle w:val="PL"/>
      </w:pPr>
      <w:r>
        <w:t xml:space="preserve">        - event</w:t>
      </w:r>
    </w:p>
    <w:p w14:paraId="25ADE7A5" w14:textId="77777777" w:rsidR="008E4999" w:rsidRDefault="008E4999" w:rsidP="008E4999">
      <w:pPr>
        <w:pStyle w:val="PL"/>
        <w:rPr>
          <w:lang w:eastAsia="zh-CN"/>
        </w:rPr>
      </w:pPr>
      <w:r>
        <w:t xml:space="preserve">        - failureCode</w:t>
      </w:r>
    </w:p>
    <w:p w14:paraId="1B9C6DD9" w14:textId="77777777" w:rsidR="008E4999" w:rsidRDefault="008E4999" w:rsidP="008E4999">
      <w:pPr>
        <w:pStyle w:val="PL"/>
      </w:pPr>
    </w:p>
    <w:p w14:paraId="5B2EED8E" w14:textId="77777777" w:rsidR="008E4999" w:rsidRDefault="008E4999" w:rsidP="008E4999">
      <w:pPr>
        <w:pStyle w:val="PL"/>
      </w:pPr>
      <w:r>
        <w:t xml:space="preserve">    AnalyticsEvent:</w:t>
      </w:r>
    </w:p>
    <w:p w14:paraId="325C449E" w14:textId="77777777" w:rsidR="008E4999" w:rsidRDefault="008E4999" w:rsidP="008E4999">
      <w:pPr>
        <w:pStyle w:val="PL"/>
      </w:pPr>
      <w:r>
        <w:t xml:space="preserve">      anyOf:</w:t>
      </w:r>
    </w:p>
    <w:p w14:paraId="18C127AF" w14:textId="77777777" w:rsidR="008E4999" w:rsidRDefault="008E4999" w:rsidP="008E4999">
      <w:pPr>
        <w:pStyle w:val="PL"/>
      </w:pPr>
      <w:r>
        <w:t xml:space="preserve">      - type: string</w:t>
      </w:r>
    </w:p>
    <w:p w14:paraId="451C2696" w14:textId="77777777" w:rsidR="008E4999" w:rsidRDefault="008E4999" w:rsidP="008E4999">
      <w:pPr>
        <w:pStyle w:val="PL"/>
      </w:pPr>
      <w:r>
        <w:t xml:space="preserve">        enum:</w:t>
      </w:r>
    </w:p>
    <w:p w14:paraId="6401234E" w14:textId="77777777" w:rsidR="008E4999" w:rsidRDefault="008E4999" w:rsidP="008E4999">
      <w:pPr>
        <w:pStyle w:val="PL"/>
      </w:pPr>
      <w:r>
        <w:t xml:space="preserve">          - </w:t>
      </w:r>
      <w:r>
        <w:rPr>
          <w:lang w:eastAsia="zh-CN"/>
        </w:rPr>
        <w:t>UE_MOBILITY</w:t>
      </w:r>
    </w:p>
    <w:p w14:paraId="1AB446DF" w14:textId="77777777" w:rsidR="008E4999" w:rsidRDefault="008E4999" w:rsidP="008E4999">
      <w:pPr>
        <w:pStyle w:val="PL"/>
      </w:pPr>
      <w:r>
        <w:t xml:space="preserve">          - </w:t>
      </w:r>
      <w:r>
        <w:rPr>
          <w:lang w:eastAsia="zh-CN"/>
        </w:rPr>
        <w:t>UE_COMM</w:t>
      </w:r>
    </w:p>
    <w:p w14:paraId="110FA332" w14:textId="77777777" w:rsidR="008E4999" w:rsidRDefault="008E4999" w:rsidP="008E4999">
      <w:pPr>
        <w:pStyle w:val="PL"/>
        <w:rPr>
          <w:lang w:eastAsia="zh-CN"/>
        </w:rPr>
      </w:pPr>
      <w:r>
        <w:t xml:space="preserve">          - </w:t>
      </w:r>
      <w:r>
        <w:rPr>
          <w:lang w:eastAsia="zh-CN"/>
        </w:rPr>
        <w:t>ABNORMAL_BEHAVIOR</w:t>
      </w:r>
    </w:p>
    <w:p w14:paraId="1FF461E6" w14:textId="77777777" w:rsidR="008E4999" w:rsidRDefault="008E4999" w:rsidP="008E4999">
      <w:pPr>
        <w:pStyle w:val="PL"/>
        <w:rPr>
          <w:lang w:eastAsia="zh-CN"/>
        </w:rPr>
      </w:pPr>
      <w:r>
        <w:t xml:space="preserve">          - </w:t>
      </w:r>
      <w:r>
        <w:rPr>
          <w:lang w:eastAsia="zh-CN"/>
        </w:rPr>
        <w:t>CONGESTION</w:t>
      </w:r>
    </w:p>
    <w:p w14:paraId="7D5C78E3" w14:textId="77777777" w:rsidR="008E4999" w:rsidRDefault="008E4999" w:rsidP="008E4999">
      <w:pPr>
        <w:pStyle w:val="PL"/>
        <w:rPr>
          <w:lang w:eastAsia="zh-CN"/>
        </w:rPr>
      </w:pPr>
      <w:r>
        <w:rPr>
          <w:lang w:eastAsia="zh-CN"/>
        </w:rPr>
        <w:t xml:space="preserve">          - NETWORK_PERFORMANCE</w:t>
      </w:r>
    </w:p>
    <w:p w14:paraId="5F968F7A" w14:textId="77777777" w:rsidR="008E4999" w:rsidRDefault="008E4999" w:rsidP="008E4999">
      <w:pPr>
        <w:pStyle w:val="PL"/>
      </w:pPr>
      <w:r>
        <w:rPr>
          <w:lang w:eastAsia="zh-CN"/>
        </w:rPr>
        <w:t xml:space="preserve">          - QOS_SUSTAINABILITY</w:t>
      </w:r>
    </w:p>
    <w:p w14:paraId="2E0B34A1" w14:textId="77777777" w:rsidR="008E4999" w:rsidRDefault="008E4999" w:rsidP="008E4999">
      <w:pPr>
        <w:pStyle w:val="PL"/>
      </w:pPr>
      <w:r>
        <w:t xml:space="preserve">          - DISPERSION</w:t>
      </w:r>
    </w:p>
    <w:p w14:paraId="7EEEE13F" w14:textId="77777777" w:rsidR="008E4999" w:rsidRDefault="008E4999" w:rsidP="008E4999">
      <w:pPr>
        <w:pStyle w:val="PL"/>
      </w:pPr>
      <w:r>
        <w:t xml:space="preserve">          - </w:t>
      </w:r>
      <w:r>
        <w:rPr>
          <w:lang w:eastAsia="zh-CN"/>
        </w:rPr>
        <w:t>DN_PERFORMANCE</w:t>
      </w:r>
    </w:p>
    <w:p w14:paraId="2D442925" w14:textId="77777777" w:rsidR="008E4999" w:rsidRDefault="008E4999" w:rsidP="008E4999">
      <w:pPr>
        <w:pStyle w:val="PL"/>
      </w:pPr>
      <w:r>
        <w:t xml:space="preserve">          - SERVICE_EXPERIENCE</w:t>
      </w:r>
    </w:p>
    <w:p w14:paraId="2AEB42A4" w14:textId="77777777" w:rsidR="008E4999" w:rsidRDefault="008E4999" w:rsidP="008E4999">
      <w:pPr>
        <w:pStyle w:val="PL"/>
        <w:rPr>
          <w:lang w:eastAsia="zh-CN"/>
        </w:rPr>
      </w:pPr>
      <w:r>
        <w:t xml:space="preserve">          - </w:t>
      </w:r>
      <w:r>
        <w:rPr>
          <w:lang w:eastAsia="zh-CN"/>
        </w:rPr>
        <w:t>E2E_DATA_VOL_TRANS_TIME</w:t>
      </w:r>
    </w:p>
    <w:p w14:paraId="1E684B06" w14:textId="77777777" w:rsidR="008E4999" w:rsidRDefault="008E4999" w:rsidP="008E4999">
      <w:pPr>
        <w:pStyle w:val="PL"/>
      </w:pPr>
      <w:r>
        <w:t xml:space="preserve">      - type: string</w:t>
      </w:r>
    </w:p>
    <w:p w14:paraId="2212D68F" w14:textId="77777777" w:rsidR="008E4999" w:rsidRDefault="008E4999" w:rsidP="008E4999">
      <w:pPr>
        <w:pStyle w:val="PL"/>
      </w:pPr>
      <w:r>
        <w:t xml:space="preserve">        description: &gt;</w:t>
      </w:r>
    </w:p>
    <w:p w14:paraId="47BDFA53" w14:textId="77777777" w:rsidR="008E4999" w:rsidRDefault="008E4999" w:rsidP="008E4999">
      <w:pPr>
        <w:pStyle w:val="PL"/>
      </w:pPr>
      <w:r>
        <w:t xml:space="preserve">          This string provides forward-compatibility with future</w:t>
      </w:r>
    </w:p>
    <w:p w14:paraId="5E391BD7" w14:textId="77777777" w:rsidR="008E4999" w:rsidRDefault="008E4999" w:rsidP="008E4999">
      <w:pPr>
        <w:pStyle w:val="PL"/>
      </w:pPr>
      <w:r>
        <w:t xml:space="preserve">          extensions to the enumeration but is not used to encode</w:t>
      </w:r>
    </w:p>
    <w:p w14:paraId="4FEDF134" w14:textId="77777777" w:rsidR="008E4999" w:rsidRDefault="008E4999" w:rsidP="008E4999">
      <w:pPr>
        <w:pStyle w:val="PL"/>
      </w:pPr>
      <w:r>
        <w:t xml:space="preserve">          content defined in the present version of this API.</w:t>
      </w:r>
    </w:p>
    <w:p w14:paraId="764B3985" w14:textId="77777777" w:rsidR="008E4999" w:rsidRDefault="008E4999" w:rsidP="008E4999">
      <w:pPr>
        <w:pStyle w:val="PL"/>
      </w:pPr>
      <w:r>
        <w:t xml:space="preserve">      description: |</w:t>
      </w:r>
    </w:p>
    <w:p w14:paraId="3EEA9728" w14:textId="77777777" w:rsidR="008E4999" w:rsidRDefault="008E4999" w:rsidP="008E4999">
      <w:pPr>
        <w:pStyle w:val="PL"/>
      </w:pPr>
      <w:r>
        <w:t xml:space="preserve">        Represents the analytics event that is subscribed or notified.  </w:t>
      </w:r>
    </w:p>
    <w:p w14:paraId="48B5AC7A" w14:textId="77777777" w:rsidR="008E4999" w:rsidRDefault="008E4999" w:rsidP="008E4999">
      <w:pPr>
        <w:pStyle w:val="PL"/>
      </w:pPr>
      <w:r>
        <w:t xml:space="preserve">        Possible values are:</w:t>
      </w:r>
    </w:p>
    <w:p w14:paraId="7CA6A114" w14:textId="77777777" w:rsidR="008E4999" w:rsidRDefault="008E4999" w:rsidP="008E4999">
      <w:pPr>
        <w:pStyle w:val="PL"/>
        <w:rPr>
          <w:lang w:eastAsia="zh-CN"/>
        </w:rPr>
      </w:pPr>
      <w:r>
        <w:t xml:space="preserve">        - </w:t>
      </w:r>
      <w:r>
        <w:rPr>
          <w:lang w:eastAsia="zh-CN"/>
        </w:rPr>
        <w:t>UE_MOBILITY</w:t>
      </w:r>
      <w:r>
        <w:t xml:space="preserve">: </w:t>
      </w:r>
      <w:r>
        <w:rPr>
          <w:lang w:eastAsia="zh-CN"/>
        </w:rPr>
        <w:t>The AF requests to be notified about analytics information of UE mobility.</w:t>
      </w:r>
    </w:p>
    <w:p w14:paraId="1F7E7786" w14:textId="77777777" w:rsidR="008E4999" w:rsidRDefault="008E4999" w:rsidP="008E4999">
      <w:pPr>
        <w:pStyle w:val="PL"/>
        <w:rPr>
          <w:lang w:val="en-US"/>
        </w:rPr>
      </w:pPr>
      <w:r>
        <w:rPr>
          <w:lang w:val="en-US"/>
        </w:rPr>
        <w:t xml:space="preserve">        - </w:t>
      </w:r>
      <w:r>
        <w:rPr>
          <w:lang w:eastAsia="zh-CN"/>
        </w:rPr>
        <w:t>UE_COMM</w:t>
      </w:r>
      <w:r>
        <w:rPr>
          <w:lang w:val="en-US"/>
        </w:rPr>
        <w:t xml:space="preserve">: </w:t>
      </w:r>
      <w:r>
        <w:rPr>
          <w:lang w:eastAsia="zh-CN"/>
        </w:rPr>
        <w:t>The AF requests to be notified about analytics information of UE communication.</w:t>
      </w:r>
    </w:p>
    <w:p w14:paraId="51BC21E0" w14:textId="77777777" w:rsidR="008E4999" w:rsidRDefault="008E4999" w:rsidP="008E4999">
      <w:pPr>
        <w:pStyle w:val="PL"/>
        <w:rPr>
          <w:lang w:eastAsia="zh-CN"/>
        </w:rPr>
      </w:pPr>
      <w:r>
        <w:rPr>
          <w:lang w:val="en-US"/>
        </w:rPr>
        <w:t xml:space="preserve">        - </w:t>
      </w:r>
      <w:r>
        <w:rPr>
          <w:lang w:eastAsia="zh-CN"/>
        </w:rPr>
        <w:t>ABNORMAL_BEHAVIOR</w:t>
      </w:r>
      <w:r>
        <w:rPr>
          <w:lang w:val="en-US"/>
        </w:rPr>
        <w:t xml:space="preserve">: </w:t>
      </w:r>
      <w:r>
        <w:rPr>
          <w:lang w:eastAsia="zh-CN"/>
        </w:rPr>
        <w:t>The AF requests to be notified about analytics information of UE's</w:t>
      </w:r>
    </w:p>
    <w:p w14:paraId="396C722E" w14:textId="77777777" w:rsidR="008E4999" w:rsidRDefault="008E4999" w:rsidP="008E4999">
      <w:pPr>
        <w:pStyle w:val="PL"/>
        <w:rPr>
          <w:lang w:eastAsia="zh-CN"/>
        </w:rPr>
      </w:pPr>
      <w:r>
        <w:rPr>
          <w:lang w:eastAsia="zh-CN"/>
        </w:rPr>
        <w:t xml:space="preserve">          abnormal behavior.</w:t>
      </w:r>
    </w:p>
    <w:p w14:paraId="10652675" w14:textId="77777777" w:rsidR="008E4999" w:rsidRDefault="008E4999" w:rsidP="008E4999">
      <w:pPr>
        <w:pStyle w:val="PL"/>
        <w:rPr>
          <w:lang w:eastAsia="zh-CN"/>
        </w:rPr>
      </w:pPr>
      <w:r>
        <w:rPr>
          <w:lang w:val="en-US"/>
        </w:rPr>
        <w:lastRenderedPageBreak/>
        <w:t xml:space="preserve">        - </w:t>
      </w:r>
      <w:r>
        <w:rPr>
          <w:lang w:eastAsia="zh-CN"/>
        </w:rPr>
        <w:t>CONGESTION</w:t>
      </w:r>
      <w:r>
        <w:rPr>
          <w:lang w:val="en-US"/>
        </w:rPr>
        <w:t xml:space="preserve">: </w:t>
      </w:r>
      <w:r>
        <w:rPr>
          <w:lang w:eastAsia="zh-CN"/>
        </w:rPr>
        <w:t>The AF requests to be notified about analytics information of user data</w:t>
      </w:r>
    </w:p>
    <w:p w14:paraId="1380FE85" w14:textId="77777777" w:rsidR="008E4999" w:rsidRDefault="008E4999" w:rsidP="008E4999">
      <w:pPr>
        <w:pStyle w:val="PL"/>
        <w:rPr>
          <w:lang w:eastAsia="zh-CN"/>
        </w:rPr>
      </w:pPr>
      <w:r>
        <w:rPr>
          <w:lang w:eastAsia="zh-CN"/>
        </w:rPr>
        <w:t xml:space="preserve">          congestion information. </w:t>
      </w:r>
    </w:p>
    <w:p w14:paraId="56B0E7A4" w14:textId="77777777" w:rsidR="008E4999" w:rsidRDefault="008E4999" w:rsidP="008E4999">
      <w:pPr>
        <w:pStyle w:val="PL"/>
        <w:rPr>
          <w:lang w:eastAsia="zh-CN"/>
        </w:rPr>
      </w:pPr>
      <w:r>
        <w:rPr>
          <w:lang w:eastAsia="zh-CN"/>
        </w:rPr>
        <w:t xml:space="preserve">        - NETWORK_PERFORMANCE: The AF requests to be notified about analytics information</w:t>
      </w:r>
    </w:p>
    <w:p w14:paraId="5BB368AD" w14:textId="77777777" w:rsidR="008E4999" w:rsidRDefault="008E4999" w:rsidP="008E4999">
      <w:pPr>
        <w:pStyle w:val="PL"/>
        <w:rPr>
          <w:lang w:eastAsia="zh-CN"/>
        </w:rPr>
      </w:pPr>
      <w:r>
        <w:rPr>
          <w:lang w:eastAsia="zh-CN"/>
        </w:rPr>
        <w:t xml:space="preserve">          of network performance. </w:t>
      </w:r>
    </w:p>
    <w:p w14:paraId="0CC3967C" w14:textId="77777777" w:rsidR="008E4999" w:rsidRDefault="008E4999" w:rsidP="008E4999">
      <w:pPr>
        <w:pStyle w:val="PL"/>
        <w:rPr>
          <w:lang w:eastAsia="zh-CN"/>
        </w:rPr>
      </w:pPr>
      <w:r>
        <w:rPr>
          <w:lang w:eastAsia="zh-CN"/>
        </w:rPr>
        <w:t xml:space="preserve">        - QOS_SUSTAINABILITY: The AF requests to be notified about analytics information</w:t>
      </w:r>
    </w:p>
    <w:p w14:paraId="4670BA29" w14:textId="77777777" w:rsidR="008E4999" w:rsidRDefault="008E4999" w:rsidP="008E4999">
      <w:pPr>
        <w:pStyle w:val="PL"/>
        <w:rPr>
          <w:lang w:eastAsia="zh-CN"/>
        </w:rPr>
      </w:pPr>
      <w:r>
        <w:rPr>
          <w:lang w:eastAsia="zh-CN"/>
        </w:rPr>
        <w:t xml:space="preserve">          of QoS sustainability.</w:t>
      </w:r>
    </w:p>
    <w:p w14:paraId="6DA289B0" w14:textId="77777777" w:rsidR="008E4999" w:rsidRDefault="008E4999" w:rsidP="008E4999">
      <w:pPr>
        <w:pStyle w:val="PL"/>
        <w:rPr>
          <w:lang w:val="en-US" w:eastAsia="zh-CN"/>
        </w:rPr>
      </w:pPr>
      <w:r>
        <w:rPr>
          <w:lang w:val="en-US" w:eastAsia="zh-CN"/>
        </w:rPr>
        <w:t xml:space="preserve">        - DISPERSION: The AF requests to be notified about analytics information of Dispersion</w:t>
      </w:r>
    </w:p>
    <w:p w14:paraId="0F891A21" w14:textId="77777777" w:rsidR="008E4999" w:rsidRDefault="008E4999" w:rsidP="008E4999">
      <w:pPr>
        <w:pStyle w:val="PL"/>
        <w:rPr>
          <w:lang w:val="en-US" w:eastAsia="zh-CN"/>
        </w:rPr>
      </w:pPr>
      <w:r>
        <w:rPr>
          <w:lang w:val="en-US" w:eastAsia="zh-CN"/>
        </w:rPr>
        <w:t xml:space="preserve">          analytics.</w:t>
      </w:r>
    </w:p>
    <w:p w14:paraId="19BC1AC3" w14:textId="77777777" w:rsidR="008E4999" w:rsidRDefault="008E4999" w:rsidP="008E4999">
      <w:pPr>
        <w:pStyle w:val="PL"/>
        <w:rPr>
          <w:lang w:eastAsia="zh-CN"/>
        </w:rPr>
      </w:pPr>
      <w:r>
        <w:rPr>
          <w:lang w:val="en-US" w:eastAsia="zh-CN"/>
        </w:rPr>
        <w:t xml:space="preserve">        - </w:t>
      </w:r>
      <w:r>
        <w:rPr>
          <w:lang w:eastAsia="zh-CN"/>
        </w:rPr>
        <w:t>DN_PERFORMANCE</w:t>
      </w:r>
      <w:r>
        <w:rPr>
          <w:lang w:val="en-US" w:eastAsia="zh-CN"/>
        </w:rPr>
        <w:t xml:space="preserve">: The AF requests to be notified about analytics information of </w:t>
      </w:r>
      <w:r>
        <w:rPr>
          <w:lang w:eastAsia="zh-CN"/>
        </w:rPr>
        <w:t>DN</w:t>
      </w:r>
    </w:p>
    <w:p w14:paraId="605B7C36" w14:textId="77777777" w:rsidR="008E4999" w:rsidRDefault="008E4999" w:rsidP="008E4999">
      <w:pPr>
        <w:pStyle w:val="PL"/>
        <w:rPr>
          <w:lang w:val="en-US" w:eastAsia="zh-CN"/>
        </w:rPr>
      </w:pPr>
      <w:r>
        <w:rPr>
          <w:lang w:eastAsia="zh-CN"/>
        </w:rPr>
        <w:t xml:space="preserve">          performance</w:t>
      </w:r>
      <w:r>
        <w:rPr>
          <w:lang w:val="en-US" w:eastAsia="zh-CN"/>
        </w:rPr>
        <w:t>.</w:t>
      </w:r>
    </w:p>
    <w:p w14:paraId="30B9077F" w14:textId="77777777" w:rsidR="008E4999" w:rsidRDefault="008E4999" w:rsidP="008E4999">
      <w:pPr>
        <w:pStyle w:val="PL"/>
        <w:rPr>
          <w:lang w:val="en-US"/>
        </w:rPr>
      </w:pPr>
      <w:r>
        <w:rPr>
          <w:lang w:val="en-US"/>
        </w:rPr>
        <w:t xml:space="preserve">        - SERVICE_EXPERIENCE: </w:t>
      </w:r>
      <w:r>
        <w:rPr>
          <w:lang w:val="en-US" w:eastAsia="zh-CN"/>
        </w:rPr>
        <w:t>The AF requests to be notified about analytics information</w:t>
      </w:r>
      <w:r>
        <w:rPr>
          <w:lang w:val="en-US"/>
        </w:rPr>
        <w:t xml:space="preserve"> of service</w:t>
      </w:r>
    </w:p>
    <w:p w14:paraId="456171D9" w14:textId="77777777" w:rsidR="008E4999" w:rsidRDefault="008E4999" w:rsidP="008E4999">
      <w:pPr>
        <w:pStyle w:val="PL"/>
        <w:rPr>
          <w:lang w:val="en-US"/>
        </w:rPr>
      </w:pPr>
      <w:r>
        <w:rPr>
          <w:lang w:val="en-US"/>
        </w:rPr>
        <w:t xml:space="preserve">          experience.</w:t>
      </w:r>
    </w:p>
    <w:p w14:paraId="46595C16" w14:textId="77777777" w:rsidR="008E4999" w:rsidRDefault="008E4999" w:rsidP="008E4999">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6D2E920E" w14:textId="77777777" w:rsidR="008E4999" w:rsidRDefault="008E4999" w:rsidP="008E4999">
      <w:pPr>
        <w:pStyle w:val="PL"/>
      </w:pPr>
      <w:r>
        <w:rPr>
          <w:lang w:eastAsia="ko-KR"/>
        </w:rPr>
        <w:t xml:space="preserve">          transfer time</w:t>
      </w:r>
      <w:r>
        <w:t>.</w:t>
      </w:r>
    </w:p>
    <w:p w14:paraId="2EA609AA" w14:textId="77777777" w:rsidR="008E4999" w:rsidRDefault="008E4999" w:rsidP="008E4999">
      <w:pPr>
        <w:pStyle w:val="PL"/>
        <w:rPr>
          <w:lang w:val="en-US" w:eastAsia="zh-CN"/>
        </w:rPr>
      </w:pPr>
    </w:p>
    <w:p w14:paraId="32CD8BDC" w14:textId="77777777" w:rsidR="008E4999" w:rsidRDefault="008E4999" w:rsidP="008E4999">
      <w:pPr>
        <w:pStyle w:val="PL"/>
        <w:rPr>
          <w:lang w:val="en-US" w:eastAsia="zh-CN"/>
        </w:rPr>
      </w:pPr>
      <w:r>
        <w:rPr>
          <w:lang w:val="en-US" w:eastAsia="zh-CN"/>
        </w:rPr>
        <w:t xml:space="preserve">    AnalyticsFailureCode:</w:t>
      </w:r>
    </w:p>
    <w:p w14:paraId="127B4D3E" w14:textId="77777777" w:rsidR="008E4999" w:rsidRDefault="008E4999" w:rsidP="008E4999">
      <w:pPr>
        <w:pStyle w:val="PL"/>
        <w:rPr>
          <w:lang w:val="en-US" w:eastAsia="zh-CN"/>
        </w:rPr>
      </w:pPr>
      <w:r>
        <w:rPr>
          <w:lang w:val="en-US" w:eastAsia="zh-CN"/>
        </w:rPr>
        <w:t xml:space="preserve">      anyOf:</w:t>
      </w:r>
    </w:p>
    <w:p w14:paraId="1F4F0098" w14:textId="77777777" w:rsidR="008E4999" w:rsidRDefault="008E4999" w:rsidP="008E4999">
      <w:pPr>
        <w:pStyle w:val="PL"/>
        <w:rPr>
          <w:lang w:val="en-US" w:eastAsia="zh-CN"/>
        </w:rPr>
      </w:pPr>
      <w:r>
        <w:rPr>
          <w:lang w:val="en-US" w:eastAsia="zh-CN"/>
        </w:rPr>
        <w:t xml:space="preserve">      - type: string</w:t>
      </w:r>
    </w:p>
    <w:p w14:paraId="34D67C1E" w14:textId="77777777" w:rsidR="008E4999" w:rsidRDefault="008E4999" w:rsidP="008E4999">
      <w:pPr>
        <w:pStyle w:val="PL"/>
        <w:rPr>
          <w:lang w:val="en-US" w:eastAsia="zh-CN"/>
        </w:rPr>
      </w:pPr>
      <w:r>
        <w:rPr>
          <w:lang w:val="en-US" w:eastAsia="zh-CN"/>
        </w:rPr>
        <w:t xml:space="preserve">        enum:</w:t>
      </w:r>
    </w:p>
    <w:p w14:paraId="23646DE1" w14:textId="77777777" w:rsidR="008E4999" w:rsidRDefault="008E4999" w:rsidP="008E4999">
      <w:pPr>
        <w:pStyle w:val="PL"/>
        <w:rPr>
          <w:lang w:val="en-US" w:eastAsia="zh-CN"/>
        </w:rPr>
      </w:pPr>
      <w:r>
        <w:rPr>
          <w:lang w:val="en-US" w:eastAsia="zh-CN"/>
        </w:rPr>
        <w:t xml:space="preserve">          - UNAVAILABLE_DATA</w:t>
      </w:r>
    </w:p>
    <w:p w14:paraId="5ED8288D" w14:textId="77777777" w:rsidR="008E4999" w:rsidRDefault="008E4999" w:rsidP="008E4999">
      <w:pPr>
        <w:pStyle w:val="PL"/>
      </w:pPr>
      <w:r>
        <w:rPr>
          <w:lang w:val="en-US" w:eastAsia="zh-CN"/>
        </w:rPr>
        <w:t xml:space="preserve">          - </w:t>
      </w:r>
      <w:r>
        <w:t>BOTH_STAT_PRED_NOT_ALLOWED</w:t>
      </w:r>
    </w:p>
    <w:p w14:paraId="2598A4EE" w14:textId="77777777" w:rsidR="008E4999" w:rsidRDefault="008E4999" w:rsidP="008E4999">
      <w:pPr>
        <w:pStyle w:val="PL"/>
      </w:pPr>
      <w:r>
        <w:t xml:space="preserve">          - UNSATISFIED_REQUESTED_ANALYTICS_TIME</w:t>
      </w:r>
    </w:p>
    <w:p w14:paraId="6BFC1407" w14:textId="77777777" w:rsidR="008E4999" w:rsidRDefault="008E4999" w:rsidP="008E4999">
      <w:pPr>
        <w:pStyle w:val="PL"/>
        <w:rPr>
          <w:lang w:val="en-US" w:eastAsia="zh-CN"/>
        </w:rPr>
      </w:pPr>
      <w:r>
        <w:rPr>
          <w:lang w:val="en-US" w:eastAsia="zh-CN"/>
        </w:rPr>
        <w:t xml:space="preserve">          - </w:t>
      </w:r>
      <w:r>
        <w:t>OTHER</w:t>
      </w:r>
    </w:p>
    <w:p w14:paraId="40993B04" w14:textId="77777777" w:rsidR="008E4999" w:rsidRDefault="008E4999" w:rsidP="008E4999">
      <w:pPr>
        <w:pStyle w:val="PL"/>
        <w:rPr>
          <w:lang w:val="en-US" w:eastAsia="zh-CN"/>
        </w:rPr>
      </w:pPr>
      <w:r>
        <w:rPr>
          <w:lang w:val="en-US" w:eastAsia="zh-CN"/>
        </w:rPr>
        <w:t xml:space="preserve">      - type: string</w:t>
      </w:r>
    </w:p>
    <w:p w14:paraId="5179E6A3" w14:textId="77777777" w:rsidR="008E4999" w:rsidRDefault="008E4999" w:rsidP="008E4999">
      <w:pPr>
        <w:pStyle w:val="PL"/>
        <w:rPr>
          <w:lang w:val="en-US" w:eastAsia="zh-CN"/>
        </w:rPr>
      </w:pPr>
      <w:r>
        <w:rPr>
          <w:lang w:val="en-US" w:eastAsia="zh-CN"/>
        </w:rPr>
        <w:t xml:space="preserve">        description: &gt;</w:t>
      </w:r>
    </w:p>
    <w:p w14:paraId="4C91E16B" w14:textId="77777777" w:rsidR="008E4999" w:rsidRDefault="008E4999" w:rsidP="008E4999">
      <w:pPr>
        <w:pStyle w:val="PL"/>
        <w:rPr>
          <w:lang w:val="en-US" w:eastAsia="zh-CN"/>
        </w:rPr>
      </w:pPr>
      <w:r>
        <w:rPr>
          <w:lang w:val="en-US" w:eastAsia="zh-CN"/>
        </w:rPr>
        <w:t xml:space="preserve">          This string provides forward-compatibility with future</w:t>
      </w:r>
    </w:p>
    <w:p w14:paraId="1381966C" w14:textId="77777777" w:rsidR="008E4999" w:rsidRDefault="008E4999" w:rsidP="008E4999">
      <w:pPr>
        <w:pStyle w:val="PL"/>
        <w:rPr>
          <w:lang w:val="en-US" w:eastAsia="zh-CN"/>
        </w:rPr>
      </w:pPr>
      <w:r>
        <w:rPr>
          <w:lang w:val="en-US" w:eastAsia="zh-CN"/>
        </w:rPr>
        <w:t xml:space="preserve">          extensions to the enumeration but is not used to encode</w:t>
      </w:r>
    </w:p>
    <w:p w14:paraId="6D746AD3" w14:textId="77777777" w:rsidR="008E4999" w:rsidRDefault="008E4999" w:rsidP="008E4999">
      <w:pPr>
        <w:pStyle w:val="PL"/>
        <w:rPr>
          <w:lang w:val="en-US" w:eastAsia="zh-CN"/>
        </w:rPr>
      </w:pPr>
      <w:r>
        <w:rPr>
          <w:lang w:val="en-US" w:eastAsia="zh-CN"/>
        </w:rPr>
        <w:t xml:space="preserve">          content defined in the present version of this API.</w:t>
      </w:r>
    </w:p>
    <w:p w14:paraId="26330655" w14:textId="77777777" w:rsidR="008E4999" w:rsidRDefault="008E4999" w:rsidP="008E4999">
      <w:pPr>
        <w:pStyle w:val="PL"/>
        <w:rPr>
          <w:lang w:val="en-US" w:eastAsia="zh-CN"/>
        </w:rPr>
      </w:pPr>
      <w:r>
        <w:rPr>
          <w:lang w:val="en-US" w:eastAsia="zh-CN"/>
        </w:rPr>
        <w:t xml:space="preserve">      description: </w:t>
      </w:r>
      <w:r>
        <w:t>|</w:t>
      </w:r>
    </w:p>
    <w:p w14:paraId="0E86B117" w14:textId="77777777" w:rsidR="008E4999" w:rsidRDefault="008E4999" w:rsidP="008E4999">
      <w:pPr>
        <w:pStyle w:val="PL"/>
        <w:rPr>
          <w:lang w:val="en-US" w:eastAsia="zh-CN"/>
        </w:rPr>
      </w:pPr>
      <w:r>
        <w:t xml:space="preserve">        </w:t>
      </w:r>
      <w:r>
        <w:rPr>
          <w:rFonts w:eastAsia="Times New Roman" w:cs="Arial"/>
          <w:szCs w:val="18"/>
        </w:rPr>
        <w:t xml:space="preserve">Identifies the failure reason.  </w:t>
      </w:r>
    </w:p>
    <w:p w14:paraId="60447A66" w14:textId="77777777" w:rsidR="008E4999" w:rsidRDefault="008E4999" w:rsidP="008E4999">
      <w:pPr>
        <w:pStyle w:val="PL"/>
        <w:rPr>
          <w:lang w:val="en-US" w:eastAsia="zh-CN"/>
        </w:rPr>
      </w:pPr>
      <w:r>
        <w:rPr>
          <w:lang w:val="en-US" w:eastAsia="zh-CN"/>
        </w:rPr>
        <w:t xml:space="preserve">        Possible values are:</w:t>
      </w:r>
    </w:p>
    <w:p w14:paraId="3E1879FD" w14:textId="77777777" w:rsidR="008E4999" w:rsidRDefault="008E4999" w:rsidP="008E4999">
      <w:pPr>
        <w:pStyle w:val="PL"/>
        <w:rPr>
          <w:lang w:eastAsia="zh-CN"/>
        </w:rPr>
      </w:pPr>
      <w:r>
        <w:rPr>
          <w:lang w:val="en-US" w:eastAsia="zh-CN"/>
        </w:rPr>
        <w:t xml:space="preserve">        - UNAVAILABLE_DATA: </w:t>
      </w:r>
      <w:r>
        <w:rPr>
          <w:lang w:eastAsia="zh-CN"/>
        </w:rPr>
        <w:t>The event is rejected since necessary data to perform the service</w:t>
      </w:r>
    </w:p>
    <w:p w14:paraId="4C0CBE12" w14:textId="77777777" w:rsidR="008E4999" w:rsidRDefault="008E4999" w:rsidP="008E4999">
      <w:pPr>
        <w:pStyle w:val="PL"/>
        <w:rPr>
          <w:lang w:val="en-US" w:eastAsia="zh-CN"/>
        </w:rPr>
      </w:pPr>
      <w:r>
        <w:rPr>
          <w:lang w:eastAsia="zh-CN"/>
        </w:rPr>
        <w:t xml:space="preserve">          is unavailable</w:t>
      </w:r>
      <w:r>
        <w:rPr>
          <w:lang w:val="en-US" w:eastAsia="zh-CN"/>
        </w:rPr>
        <w:t>.</w:t>
      </w:r>
    </w:p>
    <w:p w14:paraId="1FE4863E" w14:textId="77777777" w:rsidR="008E4999" w:rsidRDefault="008E4999" w:rsidP="008E4999">
      <w:pPr>
        <w:pStyle w:val="PL"/>
      </w:pPr>
      <w:r>
        <w:rPr>
          <w:lang w:val="en-US" w:eastAsia="zh-CN"/>
        </w:rPr>
        <w:t xml:space="preserve">        - </w:t>
      </w:r>
      <w:r>
        <w:t>BOTH_STAT_PRED_NOT_ALLOWED</w:t>
      </w:r>
      <w:r>
        <w:rPr>
          <w:lang w:val="en-US" w:eastAsia="zh-CN"/>
        </w:rPr>
        <w:t xml:space="preserve">: </w:t>
      </w:r>
      <w:r>
        <w:rPr>
          <w:lang w:eastAsia="zh-CN"/>
        </w:rPr>
        <w:t xml:space="preserve">The event is rejected since </w:t>
      </w:r>
      <w:r>
        <w:t>the start time is in the past</w:t>
      </w:r>
    </w:p>
    <w:p w14:paraId="1CFEB9DD" w14:textId="77777777" w:rsidR="008E4999" w:rsidRDefault="008E4999" w:rsidP="008E4999">
      <w:pPr>
        <w:pStyle w:val="PL"/>
      </w:pPr>
      <w:r>
        <w:t xml:space="preserve">          and the end time is in the future, which means the NF service consumer requested both</w:t>
      </w:r>
    </w:p>
    <w:p w14:paraId="732D15BE" w14:textId="77777777" w:rsidR="008E4999" w:rsidRDefault="008E4999" w:rsidP="008E4999">
      <w:pPr>
        <w:pStyle w:val="PL"/>
        <w:rPr>
          <w:lang w:val="en-US" w:eastAsia="zh-CN"/>
        </w:rPr>
      </w:pPr>
      <w:r>
        <w:t xml:space="preserve">          statistics and prediction for the analytics</w:t>
      </w:r>
      <w:r>
        <w:rPr>
          <w:lang w:val="en-US" w:eastAsia="zh-CN"/>
        </w:rPr>
        <w:t>.</w:t>
      </w:r>
    </w:p>
    <w:p w14:paraId="23A81EA6" w14:textId="77777777" w:rsidR="008E4999" w:rsidRDefault="008E4999" w:rsidP="008E4999">
      <w:pPr>
        <w:pStyle w:val="PL"/>
      </w:pPr>
      <w:r>
        <w:t xml:space="preserve">        - UNSATISFIED_REQUESTED_ANALYTICS_TIME: Indicates that the requested event is rejected</w:t>
      </w:r>
    </w:p>
    <w:p w14:paraId="03AC8D44" w14:textId="77777777" w:rsidR="008E4999" w:rsidRDefault="008E4999" w:rsidP="008E4999">
      <w:pPr>
        <w:pStyle w:val="PL"/>
      </w:pPr>
      <w:r>
        <w:t xml:space="preserve">          since the analytics information is not ready when the time indicated by the timeAnaNeeded</w:t>
      </w:r>
    </w:p>
    <w:p w14:paraId="0DB41DB5" w14:textId="77777777" w:rsidR="008E4999" w:rsidRDefault="008E4999" w:rsidP="008E4999">
      <w:pPr>
        <w:pStyle w:val="PL"/>
        <w:rPr>
          <w:lang w:val="en-US" w:eastAsia="zh-CN"/>
        </w:rPr>
      </w:pPr>
      <w:r>
        <w:t xml:space="preserve">          attribute (as provided during the creation or modification of subscription) is reached.</w:t>
      </w:r>
    </w:p>
    <w:bookmarkEnd w:id="472"/>
    <w:p w14:paraId="51E45E7A" w14:textId="77777777" w:rsidR="008E4999" w:rsidRDefault="008E4999" w:rsidP="008E4999">
      <w:pPr>
        <w:pStyle w:val="PL"/>
        <w:rPr>
          <w:lang w:val="en-US" w:eastAsia="zh-CN"/>
        </w:rPr>
      </w:pPr>
      <w:r>
        <w:rPr>
          <w:lang w:val="en-US" w:eastAsia="zh-CN"/>
        </w:rPr>
        <w:t xml:space="preserve">        - </w:t>
      </w:r>
      <w:r>
        <w:t>OTHER</w:t>
      </w:r>
      <w:r>
        <w:rPr>
          <w:lang w:val="en-US" w:eastAsia="zh-CN"/>
        </w:rPr>
        <w:t xml:space="preserve">: </w:t>
      </w:r>
      <w:r>
        <w:rPr>
          <w:lang w:eastAsia="zh-CN"/>
        </w:rPr>
        <w:t>The event is rejected due to other reasons</w:t>
      </w:r>
      <w:r>
        <w:rPr>
          <w:lang w:val="en-US" w:eastAsia="zh-CN"/>
        </w:rPr>
        <w:t>.</w:t>
      </w:r>
    </w:p>
    <w:p w14:paraId="4109513A" w14:textId="77777777" w:rsidR="008E4999" w:rsidRDefault="008E4999" w:rsidP="008E4999">
      <w:pPr>
        <w:pStyle w:val="PL"/>
        <w:rPr>
          <w:lang w:val="en-US" w:eastAsia="zh-CN"/>
        </w:rPr>
      </w:pPr>
    </w:p>
    <w:p w14:paraId="1D7DEEEC" w14:textId="77777777" w:rsidR="008E4999" w:rsidRDefault="008E4999" w:rsidP="008E4999">
      <w:pPr>
        <w:pStyle w:val="PL"/>
        <w:rPr>
          <w:lang w:val="en-US" w:eastAsia="zh-CN"/>
        </w:rPr>
      </w:pPr>
    </w:p>
    <w:p w14:paraId="034386D7" w14:textId="77777777" w:rsidR="008E4999" w:rsidRDefault="008E4999" w:rsidP="008E49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End of Changes ***</w:t>
      </w:r>
    </w:p>
    <w:p w14:paraId="509894EF" w14:textId="77777777" w:rsidR="008E4999" w:rsidRDefault="008E4999" w:rsidP="008E4999"/>
    <w:p w14:paraId="089682D3" w14:textId="77777777" w:rsidR="008E4999" w:rsidRDefault="008E4999" w:rsidP="008E4999"/>
    <w:p w14:paraId="308804D0" w14:textId="53E19979" w:rsidR="00593444" w:rsidRPr="008E4999" w:rsidRDefault="00593444" w:rsidP="008E4999"/>
    <w:sectPr w:rsidR="00593444" w:rsidRPr="008E499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3D1C15" w14:textId="77777777" w:rsidR="00AD1F35" w:rsidRDefault="00AD1F35">
      <w:r>
        <w:separator/>
      </w:r>
    </w:p>
  </w:endnote>
  <w:endnote w:type="continuationSeparator" w:id="0">
    <w:p w14:paraId="77747DF7" w14:textId="77777777" w:rsidR="00AD1F35" w:rsidRDefault="00AD1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6D7F7" w14:textId="77777777" w:rsidR="00AD1F35" w:rsidRDefault="00AD1F35">
      <w:r>
        <w:separator/>
      </w:r>
    </w:p>
  </w:footnote>
  <w:footnote w:type="continuationSeparator" w:id="0">
    <w:p w14:paraId="5F5105FC" w14:textId="77777777" w:rsidR="00AD1F35" w:rsidRDefault="00AD1F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7248" w:rsidRDefault="00AB724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7248" w:rsidRDefault="00AB724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7248" w:rsidRDefault="00AB72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10"/>
  </w:num>
  <w:num w:numId="14">
    <w:abstractNumId w:val="2"/>
    <w:lvlOverride w:ilvl="0">
      <w:startOverride w:val="1"/>
    </w:lvlOverride>
  </w:num>
  <w:num w:numId="15">
    <w:abstractNumId w:val="1"/>
    <w:lvlOverride w:ilvl="0">
      <w:startOverride w:val="1"/>
    </w:lvlOverride>
  </w:num>
  <w:num w:numId="16">
    <w:abstractNumId w:val="0"/>
    <w:lvlOverride w:ilvl="0">
      <w:startOverride w:val="1"/>
    </w:lvlOverride>
  </w:num>
  <w:num w:numId="17">
    <w:abstractNumId w:val="11"/>
  </w:num>
  <w:num w:numId="18">
    <w:abstractNumId w:val="1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0DC5"/>
    <w:rsid w:val="00022E4A"/>
    <w:rsid w:val="000359FC"/>
    <w:rsid w:val="00037505"/>
    <w:rsid w:val="00042D34"/>
    <w:rsid w:val="00055F78"/>
    <w:rsid w:val="00060800"/>
    <w:rsid w:val="00073CA2"/>
    <w:rsid w:val="00074235"/>
    <w:rsid w:val="000834D6"/>
    <w:rsid w:val="000877DD"/>
    <w:rsid w:val="0009688F"/>
    <w:rsid w:val="000A6394"/>
    <w:rsid w:val="000B6DCC"/>
    <w:rsid w:val="000B7FED"/>
    <w:rsid w:val="000C038A"/>
    <w:rsid w:val="000C3EBE"/>
    <w:rsid w:val="000C6598"/>
    <w:rsid w:val="000D3AB6"/>
    <w:rsid w:val="000D44B3"/>
    <w:rsid w:val="000F20AB"/>
    <w:rsid w:val="00106057"/>
    <w:rsid w:val="001066B8"/>
    <w:rsid w:val="001238ED"/>
    <w:rsid w:val="00123E54"/>
    <w:rsid w:val="00145D43"/>
    <w:rsid w:val="001461EC"/>
    <w:rsid w:val="00157E68"/>
    <w:rsid w:val="00163B91"/>
    <w:rsid w:val="00166B92"/>
    <w:rsid w:val="00192C46"/>
    <w:rsid w:val="001A08B3"/>
    <w:rsid w:val="001A1671"/>
    <w:rsid w:val="001A7B60"/>
    <w:rsid w:val="001B52F0"/>
    <w:rsid w:val="001B7A65"/>
    <w:rsid w:val="001C3F58"/>
    <w:rsid w:val="001C5D17"/>
    <w:rsid w:val="001E0625"/>
    <w:rsid w:val="001E130A"/>
    <w:rsid w:val="001E41F3"/>
    <w:rsid w:val="001E5F64"/>
    <w:rsid w:val="001F126E"/>
    <w:rsid w:val="00213BCA"/>
    <w:rsid w:val="0021507F"/>
    <w:rsid w:val="0024104F"/>
    <w:rsid w:val="002422BA"/>
    <w:rsid w:val="002437F7"/>
    <w:rsid w:val="002448E2"/>
    <w:rsid w:val="00245A48"/>
    <w:rsid w:val="0026004D"/>
    <w:rsid w:val="002640DD"/>
    <w:rsid w:val="00275D12"/>
    <w:rsid w:val="00276E69"/>
    <w:rsid w:val="00284FEB"/>
    <w:rsid w:val="002860C4"/>
    <w:rsid w:val="00293EA4"/>
    <w:rsid w:val="00295DB0"/>
    <w:rsid w:val="002A6CA0"/>
    <w:rsid w:val="002B5741"/>
    <w:rsid w:val="002D3EE9"/>
    <w:rsid w:val="002D6387"/>
    <w:rsid w:val="002E472E"/>
    <w:rsid w:val="002E5952"/>
    <w:rsid w:val="00305409"/>
    <w:rsid w:val="003065E7"/>
    <w:rsid w:val="0030697B"/>
    <w:rsid w:val="00312325"/>
    <w:rsid w:val="003160FE"/>
    <w:rsid w:val="00320D49"/>
    <w:rsid w:val="003306FB"/>
    <w:rsid w:val="003550AB"/>
    <w:rsid w:val="003609EF"/>
    <w:rsid w:val="00361D94"/>
    <w:rsid w:val="0036231A"/>
    <w:rsid w:val="003658D3"/>
    <w:rsid w:val="0036638B"/>
    <w:rsid w:val="00367145"/>
    <w:rsid w:val="00370B8F"/>
    <w:rsid w:val="00374DD4"/>
    <w:rsid w:val="0037525B"/>
    <w:rsid w:val="00380E1F"/>
    <w:rsid w:val="00390F1E"/>
    <w:rsid w:val="003C5906"/>
    <w:rsid w:val="003C6305"/>
    <w:rsid w:val="003D1153"/>
    <w:rsid w:val="003D1178"/>
    <w:rsid w:val="003D3126"/>
    <w:rsid w:val="003E1A36"/>
    <w:rsid w:val="003E331A"/>
    <w:rsid w:val="00407CF7"/>
    <w:rsid w:val="00410371"/>
    <w:rsid w:val="0041632C"/>
    <w:rsid w:val="0042280A"/>
    <w:rsid w:val="004242F1"/>
    <w:rsid w:val="00443435"/>
    <w:rsid w:val="00453FC3"/>
    <w:rsid w:val="004545AA"/>
    <w:rsid w:val="00460482"/>
    <w:rsid w:val="00467696"/>
    <w:rsid w:val="0049111B"/>
    <w:rsid w:val="0049475D"/>
    <w:rsid w:val="004B3A47"/>
    <w:rsid w:val="004B75B7"/>
    <w:rsid w:val="004C0424"/>
    <w:rsid w:val="004C402C"/>
    <w:rsid w:val="004C40F6"/>
    <w:rsid w:val="004C7CE2"/>
    <w:rsid w:val="004D6E0C"/>
    <w:rsid w:val="004D7464"/>
    <w:rsid w:val="004E3A47"/>
    <w:rsid w:val="004F2763"/>
    <w:rsid w:val="004F342E"/>
    <w:rsid w:val="004F5489"/>
    <w:rsid w:val="004F7B5C"/>
    <w:rsid w:val="00501596"/>
    <w:rsid w:val="0050684E"/>
    <w:rsid w:val="0051016C"/>
    <w:rsid w:val="00510195"/>
    <w:rsid w:val="00512F96"/>
    <w:rsid w:val="00514132"/>
    <w:rsid w:val="005141D9"/>
    <w:rsid w:val="0051580D"/>
    <w:rsid w:val="0051640D"/>
    <w:rsid w:val="00520CB2"/>
    <w:rsid w:val="00527F62"/>
    <w:rsid w:val="00532E4E"/>
    <w:rsid w:val="005364B5"/>
    <w:rsid w:val="005416A5"/>
    <w:rsid w:val="00547111"/>
    <w:rsid w:val="005572F2"/>
    <w:rsid w:val="00566F50"/>
    <w:rsid w:val="00580039"/>
    <w:rsid w:val="00580341"/>
    <w:rsid w:val="005822C5"/>
    <w:rsid w:val="00592D74"/>
    <w:rsid w:val="00593444"/>
    <w:rsid w:val="00595265"/>
    <w:rsid w:val="00597E61"/>
    <w:rsid w:val="005A3686"/>
    <w:rsid w:val="005A5BD0"/>
    <w:rsid w:val="005A6B90"/>
    <w:rsid w:val="005B4530"/>
    <w:rsid w:val="005C2220"/>
    <w:rsid w:val="005E2C44"/>
    <w:rsid w:val="005F226E"/>
    <w:rsid w:val="00602DF3"/>
    <w:rsid w:val="006033BD"/>
    <w:rsid w:val="0061728C"/>
    <w:rsid w:val="00621188"/>
    <w:rsid w:val="006257ED"/>
    <w:rsid w:val="006400EE"/>
    <w:rsid w:val="0064053B"/>
    <w:rsid w:val="00651CF2"/>
    <w:rsid w:val="00653DE4"/>
    <w:rsid w:val="00660355"/>
    <w:rsid w:val="0066465F"/>
    <w:rsid w:val="00665C47"/>
    <w:rsid w:val="00681D12"/>
    <w:rsid w:val="00682755"/>
    <w:rsid w:val="006838AC"/>
    <w:rsid w:val="00683B50"/>
    <w:rsid w:val="00690BAC"/>
    <w:rsid w:val="00695808"/>
    <w:rsid w:val="006A492C"/>
    <w:rsid w:val="006A7F7A"/>
    <w:rsid w:val="006B46FB"/>
    <w:rsid w:val="006C26C0"/>
    <w:rsid w:val="006D5C9F"/>
    <w:rsid w:val="006E21FB"/>
    <w:rsid w:val="006F366C"/>
    <w:rsid w:val="006F53F7"/>
    <w:rsid w:val="006F5EE1"/>
    <w:rsid w:val="00704E14"/>
    <w:rsid w:val="00704F69"/>
    <w:rsid w:val="007052E6"/>
    <w:rsid w:val="00715F78"/>
    <w:rsid w:val="0073265C"/>
    <w:rsid w:val="00741AE0"/>
    <w:rsid w:val="00746EE2"/>
    <w:rsid w:val="007568E1"/>
    <w:rsid w:val="00760A38"/>
    <w:rsid w:val="007626A5"/>
    <w:rsid w:val="00763C5D"/>
    <w:rsid w:val="00766845"/>
    <w:rsid w:val="007673F5"/>
    <w:rsid w:val="00777C17"/>
    <w:rsid w:val="00781536"/>
    <w:rsid w:val="00782006"/>
    <w:rsid w:val="0078259C"/>
    <w:rsid w:val="00782840"/>
    <w:rsid w:val="00792342"/>
    <w:rsid w:val="0079638F"/>
    <w:rsid w:val="007977A8"/>
    <w:rsid w:val="007A0A01"/>
    <w:rsid w:val="007A7D9D"/>
    <w:rsid w:val="007B2FBF"/>
    <w:rsid w:val="007B512A"/>
    <w:rsid w:val="007B748D"/>
    <w:rsid w:val="007C2097"/>
    <w:rsid w:val="007C4BC1"/>
    <w:rsid w:val="007D6A07"/>
    <w:rsid w:val="007E074F"/>
    <w:rsid w:val="007F7259"/>
    <w:rsid w:val="008040A8"/>
    <w:rsid w:val="00804D5D"/>
    <w:rsid w:val="00806990"/>
    <w:rsid w:val="00823EAA"/>
    <w:rsid w:val="00824C1C"/>
    <w:rsid w:val="008279FA"/>
    <w:rsid w:val="008322D3"/>
    <w:rsid w:val="00854EB1"/>
    <w:rsid w:val="008626E7"/>
    <w:rsid w:val="008662B1"/>
    <w:rsid w:val="00870EE7"/>
    <w:rsid w:val="008770C0"/>
    <w:rsid w:val="008863B9"/>
    <w:rsid w:val="008A45A6"/>
    <w:rsid w:val="008B3BE8"/>
    <w:rsid w:val="008C0608"/>
    <w:rsid w:val="008D3CCC"/>
    <w:rsid w:val="008E4999"/>
    <w:rsid w:val="008E5651"/>
    <w:rsid w:val="008F1832"/>
    <w:rsid w:val="008F3789"/>
    <w:rsid w:val="008F60E7"/>
    <w:rsid w:val="008F6203"/>
    <w:rsid w:val="008F686C"/>
    <w:rsid w:val="0090421A"/>
    <w:rsid w:val="009148DE"/>
    <w:rsid w:val="0092434E"/>
    <w:rsid w:val="009335B4"/>
    <w:rsid w:val="00933DFA"/>
    <w:rsid w:val="00941E30"/>
    <w:rsid w:val="009510F5"/>
    <w:rsid w:val="00953866"/>
    <w:rsid w:val="00972D1A"/>
    <w:rsid w:val="0097457E"/>
    <w:rsid w:val="009777D9"/>
    <w:rsid w:val="00986D0F"/>
    <w:rsid w:val="00990CFF"/>
    <w:rsid w:val="00991B88"/>
    <w:rsid w:val="0099304D"/>
    <w:rsid w:val="009A40D9"/>
    <w:rsid w:val="009A5753"/>
    <w:rsid w:val="009A579D"/>
    <w:rsid w:val="009B6344"/>
    <w:rsid w:val="009C281C"/>
    <w:rsid w:val="009C7685"/>
    <w:rsid w:val="009C7AC8"/>
    <w:rsid w:val="009D29A1"/>
    <w:rsid w:val="009D3C49"/>
    <w:rsid w:val="009E061A"/>
    <w:rsid w:val="009E3297"/>
    <w:rsid w:val="009F070B"/>
    <w:rsid w:val="009F4DC9"/>
    <w:rsid w:val="009F734F"/>
    <w:rsid w:val="00A04FB5"/>
    <w:rsid w:val="00A1484C"/>
    <w:rsid w:val="00A20104"/>
    <w:rsid w:val="00A246B6"/>
    <w:rsid w:val="00A3288A"/>
    <w:rsid w:val="00A32E22"/>
    <w:rsid w:val="00A47E70"/>
    <w:rsid w:val="00A50CF0"/>
    <w:rsid w:val="00A55C66"/>
    <w:rsid w:val="00A66B39"/>
    <w:rsid w:val="00A7671C"/>
    <w:rsid w:val="00A80994"/>
    <w:rsid w:val="00A93AD5"/>
    <w:rsid w:val="00A97BF9"/>
    <w:rsid w:val="00AA1719"/>
    <w:rsid w:val="00AA2CBC"/>
    <w:rsid w:val="00AA31F0"/>
    <w:rsid w:val="00AB13E9"/>
    <w:rsid w:val="00AB7248"/>
    <w:rsid w:val="00AC5820"/>
    <w:rsid w:val="00AD1CD8"/>
    <w:rsid w:val="00AD1F35"/>
    <w:rsid w:val="00AD63D2"/>
    <w:rsid w:val="00AE3786"/>
    <w:rsid w:val="00AE4B12"/>
    <w:rsid w:val="00AE5FE9"/>
    <w:rsid w:val="00AF7F4E"/>
    <w:rsid w:val="00B07D8C"/>
    <w:rsid w:val="00B1759F"/>
    <w:rsid w:val="00B258BB"/>
    <w:rsid w:val="00B37D1D"/>
    <w:rsid w:val="00B457C0"/>
    <w:rsid w:val="00B55D28"/>
    <w:rsid w:val="00B63348"/>
    <w:rsid w:val="00B6696E"/>
    <w:rsid w:val="00B67B97"/>
    <w:rsid w:val="00B72D84"/>
    <w:rsid w:val="00B732FE"/>
    <w:rsid w:val="00B83E4D"/>
    <w:rsid w:val="00B905DA"/>
    <w:rsid w:val="00B90DF2"/>
    <w:rsid w:val="00B968C8"/>
    <w:rsid w:val="00BA3EC5"/>
    <w:rsid w:val="00BA417D"/>
    <w:rsid w:val="00BA508B"/>
    <w:rsid w:val="00BA51D9"/>
    <w:rsid w:val="00BB5DFC"/>
    <w:rsid w:val="00BC6CF4"/>
    <w:rsid w:val="00BD279D"/>
    <w:rsid w:val="00BD283F"/>
    <w:rsid w:val="00BD2A79"/>
    <w:rsid w:val="00BD6B5A"/>
    <w:rsid w:val="00BD6BB8"/>
    <w:rsid w:val="00BE3E08"/>
    <w:rsid w:val="00BF5A10"/>
    <w:rsid w:val="00C061AD"/>
    <w:rsid w:val="00C141EA"/>
    <w:rsid w:val="00C1478E"/>
    <w:rsid w:val="00C20692"/>
    <w:rsid w:val="00C2161D"/>
    <w:rsid w:val="00C255E0"/>
    <w:rsid w:val="00C31324"/>
    <w:rsid w:val="00C3432D"/>
    <w:rsid w:val="00C42D51"/>
    <w:rsid w:val="00C42D64"/>
    <w:rsid w:val="00C5306D"/>
    <w:rsid w:val="00C61AC7"/>
    <w:rsid w:val="00C62D2A"/>
    <w:rsid w:val="00C66BA2"/>
    <w:rsid w:val="00C6757A"/>
    <w:rsid w:val="00C73E1D"/>
    <w:rsid w:val="00C76432"/>
    <w:rsid w:val="00C829E4"/>
    <w:rsid w:val="00C86E24"/>
    <w:rsid w:val="00C870F6"/>
    <w:rsid w:val="00C872EA"/>
    <w:rsid w:val="00C922FE"/>
    <w:rsid w:val="00C9360D"/>
    <w:rsid w:val="00C95985"/>
    <w:rsid w:val="00C95DCA"/>
    <w:rsid w:val="00CA05BE"/>
    <w:rsid w:val="00CA0D25"/>
    <w:rsid w:val="00CA1335"/>
    <w:rsid w:val="00CA414B"/>
    <w:rsid w:val="00CA76B2"/>
    <w:rsid w:val="00CB4386"/>
    <w:rsid w:val="00CB734C"/>
    <w:rsid w:val="00CB7D1D"/>
    <w:rsid w:val="00CC16D2"/>
    <w:rsid w:val="00CC2A00"/>
    <w:rsid w:val="00CC5026"/>
    <w:rsid w:val="00CC68D0"/>
    <w:rsid w:val="00CD7E94"/>
    <w:rsid w:val="00CE1986"/>
    <w:rsid w:val="00CE6421"/>
    <w:rsid w:val="00CF0CE3"/>
    <w:rsid w:val="00D01898"/>
    <w:rsid w:val="00D03F9A"/>
    <w:rsid w:val="00D06D51"/>
    <w:rsid w:val="00D2318A"/>
    <w:rsid w:val="00D24991"/>
    <w:rsid w:val="00D30624"/>
    <w:rsid w:val="00D432AB"/>
    <w:rsid w:val="00D45C1F"/>
    <w:rsid w:val="00D45ED8"/>
    <w:rsid w:val="00D50255"/>
    <w:rsid w:val="00D523FA"/>
    <w:rsid w:val="00D66520"/>
    <w:rsid w:val="00D836B4"/>
    <w:rsid w:val="00D84AE9"/>
    <w:rsid w:val="00DA193C"/>
    <w:rsid w:val="00DB24F4"/>
    <w:rsid w:val="00DC4BD4"/>
    <w:rsid w:val="00DD05D6"/>
    <w:rsid w:val="00DD2872"/>
    <w:rsid w:val="00DE26B7"/>
    <w:rsid w:val="00DE34CF"/>
    <w:rsid w:val="00DF6729"/>
    <w:rsid w:val="00E101E9"/>
    <w:rsid w:val="00E13494"/>
    <w:rsid w:val="00E13F3D"/>
    <w:rsid w:val="00E23CC3"/>
    <w:rsid w:val="00E2793B"/>
    <w:rsid w:val="00E27AE9"/>
    <w:rsid w:val="00E34898"/>
    <w:rsid w:val="00E354F3"/>
    <w:rsid w:val="00E36AF7"/>
    <w:rsid w:val="00E47DD2"/>
    <w:rsid w:val="00E6750F"/>
    <w:rsid w:val="00E71F5F"/>
    <w:rsid w:val="00E7666C"/>
    <w:rsid w:val="00E77EF8"/>
    <w:rsid w:val="00E86CD6"/>
    <w:rsid w:val="00EA1FCD"/>
    <w:rsid w:val="00EA4A9B"/>
    <w:rsid w:val="00EB09B7"/>
    <w:rsid w:val="00EC3307"/>
    <w:rsid w:val="00EC6772"/>
    <w:rsid w:val="00EC7004"/>
    <w:rsid w:val="00ED0FFE"/>
    <w:rsid w:val="00EE7D7C"/>
    <w:rsid w:val="00EF7A6C"/>
    <w:rsid w:val="00F156E7"/>
    <w:rsid w:val="00F17DD2"/>
    <w:rsid w:val="00F25D98"/>
    <w:rsid w:val="00F272EC"/>
    <w:rsid w:val="00F2761F"/>
    <w:rsid w:val="00F27650"/>
    <w:rsid w:val="00F300FB"/>
    <w:rsid w:val="00F51D05"/>
    <w:rsid w:val="00F6152D"/>
    <w:rsid w:val="00F8107C"/>
    <w:rsid w:val="00F94FF1"/>
    <w:rsid w:val="00F96CE0"/>
    <w:rsid w:val="00F97F8F"/>
    <w:rsid w:val="00FB495C"/>
    <w:rsid w:val="00FB6386"/>
    <w:rsid w:val="00FC06DA"/>
    <w:rsid w:val="00FC3A49"/>
    <w:rsid w:val="00FD3A34"/>
    <w:rsid w:val="00FF2CD2"/>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styleId="afff3">
    <w:name w:val="Emphasis"/>
    <w:qFormat/>
    <w:rsid w:val="00CF0CE3"/>
    <w:rPr>
      <w:i/>
      <w:iCs/>
    </w:rPr>
  </w:style>
  <w:style w:type="character" w:customStyle="1" w:styleId="ui-provider">
    <w:name w:val="ui-provider"/>
    <w:rsid w:val="00CF0CE3"/>
  </w:style>
  <w:style w:type="character" w:customStyle="1" w:styleId="st1">
    <w:name w:val="st1"/>
    <w:rsid w:val="00CF0CE3"/>
  </w:style>
  <w:style w:type="paragraph" w:customStyle="1" w:styleId="b20">
    <w:name w:val="b2"/>
    <w:basedOn w:val="a"/>
    <w:rsid w:val="008E4999"/>
    <w:pPr>
      <w:spacing w:before="100" w:beforeAutospacing="1" w:after="100" w:afterAutospacing="1"/>
    </w:pPr>
    <w:rPr>
      <w:rFonts w:ascii="宋体" w:hAnsi="宋体" w:cs="宋体"/>
      <w:sz w:val="24"/>
      <w:szCs w:val="24"/>
      <w:lang w:eastAsia="zh-CN"/>
    </w:rPr>
  </w:style>
  <w:style w:type="paragraph" w:customStyle="1" w:styleId="tal0">
    <w:name w:val="tal"/>
    <w:basedOn w:val="a"/>
    <w:rsid w:val="008E4999"/>
    <w:pPr>
      <w:spacing w:before="100" w:beforeAutospacing="1" w:after="100" w:afterAutospacing="1"/>
    </w:pPr>
    <w:rPr>
      <w:rFonts w:ascii="宋体" w:hAnsi="宋体" w:cs="宋体"/>
      <w:sz w:val="24"/>
      <w:szCs w:val="24"/>
      <w:lang w:eastAsia="zh-CN"/>
    </w:rPr>
  </w:style>
  <w:style w:type="character" w:customStyle="1" w:styleId="TALcontinuationChar">
    <w:name w:val="TAL continuation Char"/>
    <w:link w:val="TALcontinuation"/>
    <w:locked/>
    <w:rsid w:val="008E4999"/>
    <w:rPr>
      <w:rFonts w:ascii="Arial" w:eastAsia="Times New Roman" w:hAnsi="Arial" w:cs="Arial"/>
      <w:sz w:val="18"/>
      <w:lang w:val="en-GB" w:eastAsia="en-US"/>
    </w:rPr>
  </w:style>
  <w:style w:type="paragraph" w:customStyle="1" w:styleId="TALcontinuation">
    <w:name w:val="TAL continuation"/>
    <w:basedOn w:val="TAL"/>
    <w:link w:val="TALcontinuationChar"/>
    <w:qFormat/>
    <w:rsid w:val="008E4999"/>
    <w:pPr>
      <w:spacing w:before="40"/>
    </w:pPr>
    <w:rPr>
      <w:rFonts w:eastAsia="Times New Roman" w:cs="Arial"/>
    </w:rPr>
  </w:style>
  <w:style w:type="character" w:customStyle="1" w:styleId="56">
    <w:name w:val="标题 5 字符"/>
    <w:rsid w:val="008E4999"/>
    <w:rPr>
      <w:rFonts w:ascii="Arial" w:hAnsi="Arial" w:cs="Arial" w:hint="default"/>
      <w:sz w:val="22"/>
      <w:lang w:val="en-GB" w:eastAsia="en-US"/>
    </w:rPr>
  </w:style>
  <w:style w:type="character" w:customStyle="1" w:styleId="1Char1">
    <w:name w:val="标题 1 Char1"/>
    <w:rsid w:val="008E4999"/>
    <w:rPr>
      <w:rFonts w:ascii="Arial" w:hAnsi="Arial" w:cs="Arial" w:hint="default"/>
      <w:sz w:val="36"/>
      <w:lang w:eastAsia="en-US"/>
    </w:rPr>
  </w:style>
  <w:style w:type="character" w:customStyle="1" w:styleId="abstractlabel">
    <w:name w:val="abstractlabel"/>
    <w:rsid w:val="008E4999"/>
  </w:style>
  <w:style w:type="character" w:customStyle="1" w:styleId="5Char1">
    <w:name w:val="标题 5 Char1"/>
    <w:rsid w:val="008E4999"/>
    <w:rPr>
      <w:rFonts w:ascii="Arial" w:hAnsi="Arial" w:cs="Arial" w:hint="default"/>
      <w:sz w:val="22"/>
      <w:lang w:val="en-GB" w:eastAsia="en-US"/>
    </w:rPr>
  </w:style>
  <w:style w:type="character" w:customStyle="1" w:styleId="apple-converted-space">
    <w:name w:val="apple-converted-space"/>
    <w:rsid w:val="008E4999"/>
  </w:style>
  <w:style w:type="character" w:customStyle="1" w:styleId="EXChar">
    <w:name w:val="EX Char"/>
    <w:rsid w:val="008E4999"/>
    <w:rPr>
      <w:rFonts w:ascii="Times New Roman" w:hAnsi="Times New Roman" w:cs="Times New Roman" w:hint="default"/>
      <w:lang w:val="en-GB"/>
    </w:rPr>
  </w:style>
  <w:style w:type="character" w:customStyle="1" w:styleId="opdict3font24">
    <w:name w:val="op_dict3_font24"/>
    <w:rsid w:val="008E4999"/>
  </w:style>
  <w:style w:type="character" w:customStyle="1" w:styleId="HTTPMethod">
    <w:name w:val="HTTP Method"/>
    <w:uiPriority w:val="1"/>
    <w:qFormat/>
    <w:rsid w:val="008E4999"/>
    <w:rPr>
      <w:rFonts w:ascii="Courier New" w:hAnsi="Courier New" w:cs="Courier New" w:hint="default"/>
      <w:i w:val="0"/>
      <w:iCs w:val="0"/>
      <w:sz w:val="18"/>
    </w:rPr>
  </w:style>
  <w:style w:type="character" w:customStyle="1" w:styleId="Code">
    <w:name w:val="Code"/>
    <w:uiPriority w:val="1"/>
    <w:qFormat/>
    <w:rsid w:val="008E4999"/>
    <w:rPr>
      <w:rFonts w:ascii="Arial" w:hAnsi="Arial" w:cs="Arial" w:hint="default"/>
      <w:i/>
      <w:iCs w:val="0"/>
      <w:sz w:val="18"/>
      <w:bdr w:val="none" w:sz="0" w:space="0" w:color="auto" w:frame="1"/>
    </w:rPr>
  </w:style>
  <w:style w:type="character" w:customStyle="1" w:styleId="HTTPHeader">
    <w:name w:val="HTTP Header"/>
    <w:uiPriority w:val="1"/>
    <w:qFormat/>
    <w:rsid w:val="008E4999"/>
    <w:rPr>
      <w:rFonts w:ascii="Courier New" w:hAnsi="Courier New" w:cs="Courier New" w:hint="default"/>
      <w:spacing w:val="-5"/>
      <w:sz w:val="18"/>
    </w:rPr>
  </w:style>
  <w:style w:type="character" w:customStyle="1" w:styleId="HTTPResponse">
    <w:name w:val="HTTP Response"/>
    <w:uiPriority w:val="1"/>
    <w:qFormat/>
    <w:rsid w:val="008E4999"/>
    <w:rPr>
      <w:rFonts w:ascii="Arial" w:hAnsi="Arial" w:cs="Courier New" w:hint="default"/>
      <w:i/>
      <w:iCs w:val="0"/>
      <w:sz w:val="18"/>
      <w:lang w:val="en-US"/>
    </w:rPr>
  </w:style>
  <w:style w:type="character" w:customStyle="1" w:styleId="Codechar">
    <w:name w:val="Code (char)"/>
    <w:uiPriority w:val="1"/>
    <w:qFormat/>
    <w:rsid w:val="008E4999"/>
    <w:rPr>
      <w:rFonts w:ascii="Arial" w:hAnsi="Arial" w:cs="Arial"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4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2B2DF-FBC7-4DCD-B952-C8DB7D951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847</TotalTime>
  <Pages>31</Pages>
  <Words>10538</Words>
  <Characters>60067</Characters>
  <Application>Microsoft Office Word</Application>
  <DocSecurity>0</DocSecurity>
  <Lines>500</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284</cp:revision>
  <cp:lastPrinted>1899-12-31T23:00:00Z</cp:lastPrinted>
  <dcterms:created xsi:type="dcterms:W3CDTF">2020-02-03T08:32:00Z</dcterms:created>
  <dcterms:modified xsi:type="dcterms:W3CDTF">2023-08-14T08:24:00Z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(3)55HLMuet6eAW7CZNApu+zvJfnFolxwsGdmsqkg5/GbAafvxf4pgC1s/uTcw+guqKmFauWSfK
crDIz16s21byzcZdP6bKZevqpRKU9G19N90+ba8Oq9fT0YTrA1/592it/vA24BFBZdnWSWV2
9yy+DZ9aPGbhmXFuuqNUEW3yeOaTP+XXW7kUtC/Tc87KqIlm9bbYH5gyRh8rfANkg26e5tGn
GNP7ZZmxwduFbKQhlM</vt:lpwstr>
  </property>
  <property fmtid="{D5CDD505-2E9C-101B-9397-08002B2CF9AE}" pid="22" name="_2015_ms_pID_7253431">
    <vt:lpwstr>QmEgVSuXuICzxRRZd9+mQEBrOlR10mGFenQICOaV0ZbmAc6648lz4g
h1D0x9tHXMX4/gJJzQBHPTk4gOotxCgPdICrV8Otggd+JAHE5aIQOqY+ENmiAqpQbxnZettc
URbHUJnrqliPZKGD4O1y2TlC65o1eEUGs23XYL7UeIdzClGvFg5wsbHU0U0ykR4dxgJCd6MK
cIseG8gi53lfiDwTEtgewMGeIn+WEPowwmTp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/NsDEL4XRMhU7eZ/hGNiKvQ=</vt:lpwstr>
  </property>
</Properties>
</file>